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glossary/document.xml" ContentType="application/vnd.openxmlformats-officedocument.wordprocessingml.document.glossary+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p14">
  <w:body>
    <w:p w:rsidRPr="009C0B6E" w:rsidR="00316542" w:rsidP="008F57C2" w:rsidRDefault="009C4B95" w14:paraId="7AA1C1A8" w14:textId="3D627BA9">
      <w:pPr>
        <w:spacing w:before="120" w:line="264" w:lineRule="auto"/>
        <w:jc w:val="both"/>
        <w:rPr>
          <w:rFonts w:ascii="Iowan Old Style Roman" w:hAnsi="Iowan Old Style Roman"/>
          <w:lang w:val="en-US"/>
        </w:rPr>
      </w:pPr>
      <w:commentRangeStart w:id="0"/>
      <w:commentRangeStart w:id="1"/>
      <w:r w:rsidRPr="009C0B6E">
        <w:rPr>
          <w:rFonts w:ascii="Iowan Old Style Roman" w:hAnsi="Iowan Old Style Roman"/>
          <w:noProof/>
          <w:lang w:val="en-US"/>
        </w:rPr>
        <w:drawing>
          <wp:anchor distT="0" distB="0" distL="114300" distR="114300" simplePos="0" relativeHeight="251658240" behindDoc="0" locked="0" layoutInCell="1" allowOverlap="1" wp14:anchorId="062ED1BF" wp14:editId="269A5716">
            <wp:simplePos x="0" y="0"/>
            <wp:positionH relativeFrom="margin">
              <wp:posOffset>-1080135</wp:posOffset>
            </wp:positionH>
            <wp:positionV relativeFrom="margin">
              <wp:posOffset>-855345</wp:posOffset>
            </wp:positionV>
            <wp:extent cx="7737475" cy="9987280"/>
            <wp:effectExtent l="0" t="0" r="0" b="0"/>
            <wp:wrapSquare wrapText="bothSides"/>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extLst>
                        <a:ext uri="{28A0092B-C50C-407E-A947-70E740481C1C}">
                          <a14:useLocalDpi xmlns:a14="http://schemas.microsoft.com/office/drawing/2010/main" val="0"/>
                        </a:ext>
                      </a:extLst>
                    </a:blip>
                    <a:stretch>
                      <a:fillRect/>
                    </a:stretch>
                  </pic:blipFill>
                  <pic:spPr>
                    <a:xfrm>
                      <a:off x="0" y="0"/>
                      <a:ext cx="7737475" cy="9987280"/>
                    </a:xfrm>
                    <a:prstGeom prst="rect">
                      <a:avLst/>
                    </a:prstGeom>
                  </pic:spPr>
                </pic:pic>
              </a:graphicData>
            </a:graphic>
            <wp14:sizeRelH relativeFrom="margin">
              <wp14:pctWidth>0</wp14:pctWidth>
            </wp14:sizeRelH>
            <wp14:sizeRelV relativeFrom="margin">
              <wp14:pctHeight>0</wp14:pctHeight>
            </wp14:sizeRelV>
          </wp:anchor>
        </w:drawing>
      </w:r>
      <w:commentRangeEnd w:id="0"/>
      <w:r>
        <w:rPr>
          <w:rStyle w:val="CommentReference"/>
        </w:rPr>
        <w:commentReference w:id="0"/>
      </w:r>
      <w:commentRangeEnd w:id="1"/>
      <w:r w:rsidR="00CC2540">
        <w:rPr>
          <w:rStyle w:val="CommentReference"/>
        </w:rPr>
        <w:commentReference w:id="1"/>
      </w:r>
    </w:p>
    <w:p w:rsidRPr="009C0B6E" w:rsidR="00C3696D" w:rsidP="008F57C2" w:rsidRDefault="00C3696D" w14:paraId="4EB990F2" w14:textId="2EC12BB0" w14:noSpellErr="1">
      <w:pPr>
        <w:spacing w:before="120" w:line="264" w:lineRule="auto"/>
        <w:jc w:val="both"/>
        <w:rPr>
          <w:rFonts w:ascii="Iowan Old Style Roman" w:hAnsi="Iowan Old Style Roman" w:cs="Vani"/>
          <w:b w:val="1"/>
          <w:bCs w:val="1"/>
          <w:color w:val="3494BA" w:themeColor="accent1"/>
          <w:sz w:val="32"/>
          <w:szCs w:val="32"/>
          <w:lang w:val="en-US"/>
        </w:rPr>
      </w:pPr>
      <w:r w:rsidRPr="5F9F256E" w:rsidR="656BE3D9">
        <w:rPr>
          <w:rFonts w:ascii="Iowan Old Style Roman" w:hAnsi="Iowan Old Style Roman" w:cs="Vani"/>
          <w:b w:val="1"/>
          <w:bCs w:val="1"/>
          <w:color w:val="3494BA" w:themeColor="accent1" w:themeTint="FF" w:themeShade="FF"/>
          <w:sz w:val="32"/>
          <w:szCs w:val="32"/>
          <w:lang w:val="en-US"/>
        </w:rPr>
        <w:t>Table of Contents</w:t>
      </w:r>
      <w:commentRangeStart w:id="958864922"/>
      <w:commentRangeEnd w:id="958864922"/>
      <w:r>
        <w:rPr>
          <w:rStyle w:val="CommentReference"/>
        </w:rPr>
        <w:commentReference w:id="958864922"/>
      </w:r>
    </w:p>
    <w:p w:rsidRPr="004F1940" w:rsidR="004F1940" w:rsidP="004F1940" w:rsidRDefault="00C3696D" w14:paraId="3C6B3827" w14:textId="0D0C4625">
      <w:pPr>
        <w:pStyle w:val="TOC1"/>
        <w:tabs>
          <w:tab w:val="right" w:leader="dot" w:pos="8828"/>
        </w:tabs>
        <w:spacing w:before="120" w:after="0"/>
        <w:rPr>
          <w:rFonts w:ascii="Iowan Old Style Roman" w:hAnsi="Iowan Old Style Roman" w:eastAsiaTheme="minorEastAsia" w:cstheme="minorBidi"/>
          <w:noProof/>
          <w:sz w:val="22"/>
          <w:szCs w:val="22"/>
        </w:rPr>
      </w:pPr>
      <w:r w:rsidRPr="004F1940">
        <w:rPr>
          <w:rFonts w:ascii="Iowan Old Style Roman" w:hAnsi="Iowan Old Style Roman"/>
          <w:sz w:val="22"/>
          <w:szCs w:val="22"/>
          <w:lang w:val="en-US"/>
        </w:rPr>
        <w:fldChar w:fldCharType="begin"/>
      </w:r>
      <w:r w:rsidRPr="004F1940">
        <w:rPr>
          <w:rFonts w:ascii="Iowan Old Style Roman" w:hAnsi="Iowan Old Style Roman"/>
          <w:sz w:val="22"/>
          <w:szCs w:val="22"/>
          <w:lang w:val="en-US"/>
        </w:rPr>
        <w:instrText xml:space="preserve"> TOC \o "1-3" \h \z \u </w:instrText>
      </w:r>
      <w:r w:rsidRPr="004F1940">
        <w:rPr>
          <w:rFonts w:ascii="Iowan Old Style Roman" w:hAnsi="Iowan Old Style Roman"/>
          <w:sz w:val="22"/>
          <w:szCs w:val="22"/>
          <w:lang w:val="en-US"/>
        </w:rPr>
        <w:fldChar w:fldCharType="separate"/>
      </w:r>
      <w:hyperlink w:history="1" w:anchor="_Toc114085753">
        <w:r w:rsidRPr="004F1940" w:rsidR="004F1940">
          <w:rPr>
            <w:rStyle w:val="Hyperlink"/>
            <w:rFonts w:ascii="Iowan Old Style Roman" w:hAnsi="Iowan Old Style Roman"/>
            <w:noProof/>
            <w:sz w:val="22"/>
            <w:szCs w:val="22"/>
            <w:lang w:val="en-US"/>
          </w:rPr>
          <w:t>Introduction</w:t>
        </w:r>
        <w:r w:rsidRPr="004F1940" w:rsidR="004F1940">
          <w:rPr>
            <w:rFonts w:ascii="Iowan Old Style Roman" w:hAnsi="Iowan Old Style Roman"/>
            <w:noProof/>
            <w:webHidden/>
            <w:sz w:val="22"/>
            <w:szCs w:val="22"/>
          </w:rPr>
          <w:tab/>
        </w:r>
        <w:r w:rsidRPr="004F1940" w:rsidR="004F1940">
          <w:rPr>
            <w:rFonts w:ascii="Iowan Old Style Roman" w:hAnsi="Iowan Old Style Roman"/>
            <w:noProof/>
            <w:webHidden/>
            <w:sz w:val="22"/>
            <w:szCs w:val="22"/>
          </w:rPr>
          <w:fldChar w:fldCharType="begin"/>
        </w:r>
        <w:r w:rsidRPr="004F1940" w:rsidR="004F1940">
          <w:rPr>
            <w:rFonts w:ascii="Iowan Old Style Roman" w:hAnsi="Iowan Old Style Roman"/>
            <w:noProof/>
            <w:webHidden/>
            <w:sz w:val="22"/>
            <w:szCs w:val="22"/>
          </w:rPr>
          <w:instrText xml:space="preserve"> PAGEREF _Toc114085753 \h </w:instrText>
        </w:r>
        <w:r w:rsidRPr="004F1940" w:rsidR="004F1940">
          <w:rPr>
            <w:rFonts w:ascii="Iowan Old Style Roman" w:hAnsi="Iowan Old Style Roman"/>
            <w:noProof/>
            <w:webHidden/>
            <w:sz w:val="22"/>
            <w:szCs w:val="22"/>
          </w:rPr>
        </w:r>
        <w:r w:rsidRPr="004F1940" w:rsidR="004F1940">
          <w:rPr>
            <w:rFonts w:ascii="Iowan Old Style Roman" w:hAnsi="Iowan Old Style Roman"/>
            <w:noProof/>
            <w:webHidden/>
            <w:sz w:val="22"/>
            <w:szCs w:val="22"/>
          </w:rPr>
          <w:fldChar w:fldCharType="separate"/>
        </w:r>
        <w:r w:rsidR="006F2BFB">
          <w:rPr>
            <w:rFonts w:ascii="Iowan Old Style Roman" w:hAnsi="Iowan Old Style Roman"/>
            <w:noProof/>
            <w:webHidden/>
            <w:sz w:val="22"/>
            <w:szCs w:val="22"/>
          </w:rPr>
          <w:t>4</w:t>
        </w:r>
        <w:r w:rsidRPr="004F1940" w:rsidR="004F1940">
          <w:rPr>
            <w:rFonts w:ascii="Iowan Old Style Roman" w:hAnsi="Iowan Old Style Roman"/>
            <w:noProof/>
            <w:webHidden/>
            <w:sz w:val="22"/>
            <w:szCs w:val="22"/>
          </w:rPr>
          <w:fldChar w:fldCharType="end"/>
        </w:r>
      </w:hyperlink>
    </w:p>
    <w:p w:rsidRPr="004F1940" w:rsidR="004F1940" w:rsidP="004F1940" w:rsidRDefault="00B7405F" w14:paraId="78560549" w14:textId="30B129E3">
      <w:pPr>
        <w:pStyle w:val="TOC1"/>
        <w:tabs>
          <w:tab w:val="right" w:leader="dot" w:pos="8828"/>
        </w:tabs>
        <w:spacing w:before="120" w:after="0"/>
        <w:rPr>
          <w:rFonts w:ascii="Iowan Old Style Roman" w:hAnsi="Iowan Old Style Roman" w:eastAsiaTheme="minorEastAsia" w:cstheme="minorBidi"/>
          <w:noProof/>
          <w:sz w:val="22"/>
          <w:szCs w:val="22"/>
        </w:rPr>
      </w:pPr>
      <w:hyperlink w:history="1" w:anchor="_Toc114085754">
        <w:r w:rsidRPr="004F1940" w:rsidR="004F1940">
          <w:rPr>
            <w:rStyle w:val="Hyperlink"/>
            <w:rFonts w:ascii="Iowan Old Style Roman" w:hAnsi="Iowan Old Style Roman"/>
            <w:noProof/>
            <w:sz w:val="22"/>
            <w:szCs w:val="22"/>
            <w:lang w:val="en-US"/>
          </w:rPr>
          <w:t>Conceptual considerations</w:t>
        </w:r>
        <w:r w:rsidRPr="004F1940" w:rsidR="004F1940">
          <w:rPr>
            <w:rFonts w:ascii="Iowan Old Style Roman" w:hAnsi="Iowan Old Style Roman"/>
            <w:noProof/>
            <w:webHidden/>
            <w:sz w:val="22"/>
            <w:szCs w:val="22"/>
          </w:rPr>
          <w:tab/>
        </w:r>
        <w:r w:rsidRPr="004F1940" w:rsidR="004F1940">
          <w:rPr>
            <w:rFonts w:ascii="Iowan Old Style Roman" w:hAnsi="Iowan Old Style Roman"/>
            <w:noProof/>
            <w:webHidden/>
            <w:sz w:val="22"/>
            <w:szCs w:val="22"/>
          </w:rPr>
          <w:fldChar w:fldCharType="begin"/>
        </w:r>
        <w:r w:rsidRPr="004F1940" w:rsidR="004F1940">
          <w:rPr>
            <w:rFonts w:ascii="Iowan Old Style Roman" w:hAnsi="Iowan Old Style Roman"/>
            <w:noProof/>
            <w:webHidden/>
            <w:sz w:val="22"/>
            <w:szCs w:val="22"/>
          </w:rPr>
          <w:instrText xml:space="preserve"> PAGEREF _Toc114085754 \h </w:instrText>
        </w:r>
        <w:r w:rsidRPr="004F1940" w:rsidR="004F1940">
          <w:rPr>
            <w:rFonts w:ascii="Iowan Old Style Roman" w:hAnsi="Iowan Old Style Roman"/>
            <w:noProof/>
            <w:webHidden/>
            <w:sz w:val="22"/>
            <w:szCs w:val="22"/>
          </w:rPr>
        </w:r>
        <w:r w:rsidRPr="004F1940" w:rsidR="004F1940">
          <w:rPr>
            <w:rFonts w:ascii="Iowan Old Style Roman" w:hAnsi="Iowan Old Style Roman"/>
            <w:noProof/>
            <w:webHidden/>
            <w:sz w:val="22"/>
            <w:szCs w:val="22"/>
          </w:rPr>
          <w:fldChar w:fldCharType="separate"/>
        </w:r>
        <w:r w:rsidR="006F2BFB">
          <w:rPr>
            <w:rFonts w:ascii="Iowan Old Style Roman" w:hAnsi="Iowan Old Style Roman"/>
            <w:noProof/>
            <w:webHidden/>
            <w:sz w:val="22"/>
            <w:szCs w:val="22"/>
          </w:rPr>
          <w:t>6</w:t>
        </w:r>
        <w:r w:rsidRPr="004F1940" w:rsidR="004F1940">
          <w:rPr>
            <w:rFonts w:ascii="Iowan Old Style Roman" w:hAnsi="Iowan Old Style Roman"/>
            <w:noProof/>
            <w:webHidden/>
            <w:sz w:val="22"/>
            <w:szCs w:val="22"/>
          </w:rPr>
          <w:fldChar w:fldCharType="end"/>
        </w:r>
      </w:hyperlink>
    </w:p>
    <w:p w:rsidRPr="004F1940" w:rsidR="004F1940" w:rsidP="004F1940" w:rsidRDefault="00B7405F" w14:paraId="1715A88C" w14:textId="0A29FEC6">
      <w:pPr>
        <w:pStyle w:val="TOC2"/>
        <w:tabs>
          <w:tab w:val="right" w:leader="dot" w:pos="8828"/>
        </w:tabs>
        <w:spacing w:before="120" w:after="0"/>
        <w:rPr>
          <w:rFonts w:ascii="Iowan Old Style Roman" w:hAnsi="Iowan Old Style Roman" w:eastAsiaTheme="minorEastAsia" w:cstheme="minorBidi"/>
          <w:noProof/>
          <w:sz w:val="22"/>
          <w:szCs w:val="22"/>
        </w:rPr>
      </w:pPr>
      <w:hyperlink w:history="1" w:anchor="_Toc114085755">
        <w:r w:rsidRPr="004F1940" w:rsidR="004F1940">
          <w:rPr>
            <w:rStyle w:val="Hyperlink"/>
            <w:rFonts w:ascii="Iowan Old Style Roman" w:hAnsi="Iowan Old Style Roman"/>
            <w:noProof/>
            <w:sz w:val="22"/>
            <w:szCs w:val="22"/>
            <w:lang w:val="en-US"/>
          </w:rPr>
          <w:t>Life contingencies and the life-cycle approach</w:t>
        </w:r>
        <w:r w:rsidRPr="004F1940" w:rsidR="004F1940">
          <w:rPr>
            <w:rFonts w:ascii="Iowan Old Style Roman" w:hAnsi="Iowan Old Style Roman"/>
            <w:noProof/>
            <w:webHidden/>
            <w:sz w:val="22"/>
            <w:szCs w:val="22"/>
          </w:rPr>
          <w:tab/>
        </w:r>
        <w:r w:rsidRPr="004F1940" w:rsidR="004F1940">
          <w:rPr>
            <w:rFonts w:ascii="Iowan Old Style Roman" w:hAnsi="Iowan Old Style Roman"/>
            <w:noProof/>
            <w:webHidden/>
            <w:sz w:val="22"/>
            <w:szCs w:val="22"/>
          </w:rPr>
          <w:fldChar w:fldCharType="begin"/>
        </w:r>
        <w:r w:rsidRPr="004F1940" w:rsidR="004F1940">
          <w:rPr>
            <w:rFonts w:ascii="Iowan Old Style Roman" w:hAnsi="Iowan Old Style Roman"/>
            <w:noProof/>
            <w:webHidden/>
            <w:sz w:val="22"/>
            <w:szCs w:val="22"/>
          </w:rPr>
          <w:instrText xml:space="preserve"> PAGEREF _Toc114085755 \h </w:instrText>
        </w:r>
        <w:r w:rsidRPr="004F1940" w:rsidR="004F1940">
          <w:rPr>
            <w:rFonts w:ascii="Iowan Old Style Roman" w:hAnsi="Iowan Old Style Roman"/>
            <w:noProof/>
            <w:webHidden/>
            <w:sz w:val="22"/>
            <w:szCs w:val="22"/>
          </w:rPr>
        </w:r>
        <w:r w:rsidRPr="004F1940" w:rsidR="004F1940">
          <w:rPr>
            <w:rFonts w:ascii="Iowan Old Style Roman" w:hAnsi="Iowan Old Style Roman"/>
            <w:noProof/>
            <w:webHidden/>
            <w:sz w:val="22"/>
            <w:szCs w:val="22"/>
          </w:rPr>
          <w:fldChar w:fldCharType="separate"/>
        </w:r>
        <w:r w:rsidR="006F2BFB">
          <w:rPr>
            <w:rFonts w:ascii="Iowan Old Style Roman" w:hAnsi="Iowan Old Style Roman"/>
            <w:noProof/>
            <w:webHidden/>
            <w:sz w:val="22"/>
            <w:szCs w:val="22"/>
          </w:rPr>
          <w:t>6</w:t>
        </w:r>
        <w:r w:rsidRPr="004F1940" w:rsidR="004F1940">
          <w:rPr>
            <w:rFonts w:ascii="Iowan Old Style Roman" w:hAnsi="Iowan Old Style Roman"/>
            <w:noProof/>
            <w:webHidden/>
            <w:sz w:val="22"/>
            <w:szCs w:val="22"/>
          </w:rPr>
          <w:fldChar w:fldCharType="end"/>
        </w:r>
      </w:hyperlink>
    </w:p>
    <w:p w:rsidRPr="004F1940" w:rsidR="004F1940" w:rsidP="004F1940" w:rsidRDefault="00B7405F" w14:paraId="34EFD369" w14:textId="432480EA">
      <w:pPr>
        <w:pStyle w:val="TOC2"/>
        <w:tabs>
          <w:tab w:val="right" w:leader="dot" w:pos="8828"/>
        </w:tabs>
        <w:spacing w:before="120" w:after="0"/>
        <w:rPr>
          <w:rFonts w:ascii="Iowan Old Style Roman" w:hAnsi="Iowan Old Style Roman" w:eastAsiaTheme="minorEastAsia" w:cstheme="minorBidi"/>
          <w:noProof/>
          <w:sz w:val="22"/>
          <w:szCs w:val="22"/>
        </w:rPr>
      </w:pPr>
      <w:hyperlink w:history="1" w:anchor="_Toc114085756">
        <w:r w:rsidRPr="004F1940" w:rsidR="004F1940">
          <w:rPr>
            <w:rStyle w:val="Hyperlink"/>
            <w:rFonts w:ascii="Iowan Old Style Roman" w:hAnsi="Iowan Old Style Roman"/>
            <w:noProof/>
            <w:sz w:val="22"/>
            <w:szCs w:val="22"/>
            <w:lang w:val="en-US"/>
          </w:rPr>
          <w:t>Fundamentals of social protection</w:t>
        </w:r>
        <w:r w:rsidRPr="004F1940" w:rsidR="004F1940">
          <w:rPr>
            <w:rFonts w:ascii="Iowan Old Style Roman" w:hAnsi="Iowan Old Style Roman"/>
            <w:noProof/>
            <w:webHidden/>
            <w:sz w:val="22"/>
            <w:szCs w:val="22"/>
          </w:rPr>
          <w:tab/>
        </w:r>
        <w:r w:rsidRPr="004F1940" w:rsidR="004F1940">
          <w:rPr>
            <w:rFonts w:ascii="Iowan Old Style Roman" w:hAnsi="Iowan Old Style Roman"/>
            <w:noProof/>
            <w:webHidden/>
            <w:sz w:val="22"/>
            <w:szCs w:val="22"/>
          </w:rPr>
          <w:fldChar w:fldCharType="begin"/>
        </w:r>
        <w:r w:rsidRPr="004F1940" w:rsidR="004F1940">
          <w:rPr>
            <w:rFonts w:ascii="Iowan Old Style Roman" w:hAnsi="Iowan Old Style Roman"/>
            <w:noProof/>
            <w:webHidden/>
            <w:sz w:val="22"/>
            <w:szCs w:val="22"/>
          </w:rPr>
          <w:instrText xml:space="preserve"> PAGEREF _Toc114085756 \h </w:instrText>
        </w:r>
        <w:r w:rsidRPr="004F1940" w:rsidR="004F1940">
          <w:rPr>
            <w:rFonts w:ascii="Iowan Old Style Roman" w:hAnsi="Iowan Old Style Roman"/>
            <w:noProof/>
            <w:webHidden/>
            <w:sz w:val="22"/>
            <w:szCs w:val="22"/>
          </w:rPr>
        </w:r>
        <w:r w:rsidRPr="004F1940" w:rsidR="004F1940">
          <w:rPr>
            <w:rFonts w:ascii="Iowan Old Style Roman" w:hAnsi="Iowan Old Style Roman"/>
            <w:noProof/>
            <w:webHidden/>
            <w:sz w:val="22"/>
            <w:szCs w:val="22"/>
          </w:rPr>
          <w:fldChar w:fldCharType="separate"/>
        </w:r>
        <w:r w:rsidR="006F2BFB">
          <w:rPr>
            <w:rFonts w:ascii="Iowan Old Style Roman" w:hAnsi="Iowan Old Style Roman"/>
            <w:noProof/>
            <w:webHidden/>
            <w:sz w:val="22"/>
            <w:szCs w:val="22"/>
          </w:rPr>
          <w:t>7</w:t>
        </w:r>
        <w:r w:rsidRPr="004F1940" w:rsidR="004F1940">
          <w:rPr>
            <w:rFonts w:ascii="Iowan Old Style Roman" w:hAnsi="Iowan Old Style Roman"/>
            <w:noProof/>
            <w:webHidden/>
            <w:sz w:val="22"/>
            <w:szCs w:val="22"/>
          </w:rPr>
          <w:fldChar w:fldCharType="end"/>
        </w:r>
      </w:hyperlink>
    </w:p>
    <w:p w:rsidRPr="004F1940" w:rsidR="004F1940" w:rsidP="004F1940" w:rsidRDefault="00B7405F" w14:paraId="6F8E20BC" w14:textId="44FDBB89">
      <w:pPr>
        <w:pStyle w:val="TOC2"/>
        <w:tabs>
          <w:tab w:val="right" w:leader="dot" w:pos="8828"/>
        </w:tabs>
        <w:spacing w:before="120" w:after="0"/>
        <w:rPr>
          <w:rFonts w:ascii="Iowan Old Style Roman" w:hAnsi="Iowan Old Style Roman" w:eastAsiaTheme="minorEastAsia" w:cstheme="minorBidi"/>
          <w:noProof/>
          <w:sz w:val="22"/>
          <w:szCs w:val="22"/>
        </w:rPr>
      </w:pPr>
      <w:hyperlink w:history="1" w:anchor="_Toc114085757">
        <w:r w:rsidRPr="004F1940" w:rsidR="004F1940">
          <w:rPr>
            <w:rStyle w:val="Hyperlink"/>
            <w:rFonts w:ascii="Iowan Old Style Roman" w:hAnsi="Iowan Old Style Roman"/>
            <w:noProof/>
            <w:sz w:val="22"/>
            <w:szCs w:val="22"/>
            <w:lang w:val="en-US"/>
          </w:rPr>
          <w:t>Social Protection and SGDs</w:t>
        </w:r>
        <w:r w:rsidRPr="004F1940" w:rsidR="004F1940">
          <w:rPr>
            <w:rFonts w:ascii="Iowan Old Style Roman" w:hAnsi="Iowan Old Style Roman"/>
            <w:noProof/>
            <w:webHidden/>
            <w:sz w:val="22"/>
            <w:szCs w:val="22"/>
          </w:rPr>
          <w:tab/>
        </w:r>
        <w:r w:rsidRPr="004F1940" w:rsidR="004F1940">
          <w:rPr>
            <w:rFonts w:ascii="Iowan Old Style Roman" w:hAnsi="Iowan Old Style Roman"/>
            <w:noProof/>
            <w:webHidden/>
            <w:sz w:val="22"/>
            <w:szCs w:val="22"/>
          </w:rPr>
          <w:fldChar w:fldCharType="begin"/>
        </w:r>
        <w:r w:rsidRPr="004F1940" w:rsidR="004F1940">
          <w:rPr>
            <w:rFonts w:ascii="Iowan Old Style Roman" w:hAnsi="Iowan Old Style Roman"/>
            <w:noProof/>
            <w:webHidden/>
            <w:sz w:val="22"/>
            <w:szCs w:val="22"/>
          </w:rPr>
          <w:instrText xml:space="preserve"> PAGEREF _Toc114085757 \h </w:instrText>
        </w:r>
        <w:r w:rsidRPr="004F1940" w:rsidR="004F1940">
          <w:rPr>
            <w:rFonts w:ascii="Iowan Old Style Roman" w:hAnsi="Iowan Old Style Roman"/>
            <w:noProof/>
            <w:webHidden/>
            <w:sz w:val="22"/>
            <w:szCs w:val="22"/>
          </w:rPr>
        </w:r>
        <w:r w:rsidRPr="004F1940" w:rsidR="004F1940">
          <w:rPr>
            <w:rFonts w:ascii="Iowan Old Style Roman" w:hAnsi="Iowan Old Style Roman"/>
            <w:noProof/>
            <w:webHidden/>
            <w:sz w:val="22"/>
            <w:szCs w:val="22"/>
          </w:rPr>
          <w:fldChar w:fldCharType="separate"/>
        </w:r>
        <w:r w:rsidR="006F2BFB">
          <w:rPr>
            <w:rFonts w:ascii="Iowan Old Style Roman" w:hAnsi="Iowan Old Style Roman"/>
            <w:noProof/>
            <w:webHidden/>
            <w:sz w:val="22"/>
            <w:szCs w:val="22"/>
          </w:rPr>
          <w:t>10</w:t>
        </w:r>
        <w:r w:rsidRPr="004F1940" w:rsidR="004F1940">
          <w:rPr>
            <w:rFonts w:ascii="Iowan Old Style Roman" w:hAnsi="Iowan Old Style Roman"/>
            <w:noProof/>
            <w:webHidden/>
            <w:sz w:val="22"/>
            <w:szCs w:val="22"/>
          </w:rPr>
          <w:fldChar w:fldCharType="end"/>
        </w:r>
      </w:hyperlink>
    </w:p>
    <w:p w:rsidRPr="004F1940" w:rsidR="004F1940" w:rsidP="004F1940" w:rsidRDefault="00B7405F" w14:paraId="3A8AB1FA" w14:textId="6D840741">
      <w:pPr>
        <w:pStyle w:val="TOC2"/>
        <w:tabs>
          <w:tab w:val="right" w:leader="dot" w:pos="8828"/>
        </w:tabs>
        <w:spacing w:before="120" w:after="0"/>
        <w:rPr>
          <w:rFonts w:ascii="Iowan Old Style Roman" w:hAnsi="Iowan Old Style Roman" w:eastAsiaTheme="minorEastAsia" w:cstheme="minorBidi"/>
          <w:noProof/>
          <w:sz w:val="22"/>
          <w:szCs w:val="22"/>
        </w:rPr>
      </w:pPr>
      <w:hyperlink w:history="1" w:anchor="_Toc114085758">
        <w:r w:rsidRPr="004F1940" w:rsidR="004F1940">
          <w:rPr>
            <w:rStyle w:val="Hyperlink"/>
            <w:rFonts w:ascii="Iowan Old Style Roman" w:hAnsi="Iowan Old Style Roman"/>
            <w:noProof/>
            <w:sz w:val="22"/>
            <w:szCs w:val="22"/>
          </w:rPr>
          <w:t>Social Protection Floors</w:t>
        </w:r>
        <w:r w:rsidRPr="004F1940" w:rsidR="004F1940">
          <w:rPr>
            <w:rFonts w:ascii="Iowan Old Style Roman" w:hAnsi="Iowan Old Style Roman"/>
            <w:noProof/>
            <w:webHidden/>
            <w:sz w:val="22"/>
            <w:szCs w:val="22"/>
          </w:rPr>
          <w:tab/>
        </w:r>
        <w:r w:rsidRPr="004F1940" w:rsidR="004F1940">
          <w:rPr>
            <w:rFonts w:ascii="Iowan Old Style Roman" w:hAnsi="Iowan Old Style Roman"/>
            <w:noProof/>
            <w:webHidden/>
            <w:sz w:val="22"/>
            <w:szCs w:val="22"/>
          </w:rPr>
          <w:fldChar w:fldCharType="begin"/>
        </w:r>
        <w:r w:rsidRPr="004F1940" w:rsidR="004F1940">
          <w:rPr>
            <w:rFonts w:ascii="Iowan Old Style Roman" w:hAnsi="Iowan Old Style Roman"/>
            <w:noProof/>
            <w:webHidden/>
            <w:sz w:val="22"/>
            <w:szCs w:val="22"/>
          </w:rPr>
          <w:instrText xml:space="preserve"> PAGEREF _Toc114085758 \h </w:instrText>
        </w:r>
        <w:r w:rsidRPr="004F1940" w:rsidR="004F1940">
          <w:rPr>
            <w:rFonts w:ascii="Iowan Old Style Roman" w:hAnsi="Iowan Old Style Roman"/>
            <w:noProof/>
            <w:webHidden/>
            <w:sz w:val="22"/>
            <w:szCs w:val="22"/>
          </w:rPr>
        </w:r>
        <w:r w:rsidRPr="004F1940" w:rsidR="004F1940">
          <w:rPr>
            <w:rFonts w:ascii="Iowan Old Style Roman" w:hAnsi="Iowan Old Style Roman"/>
            <w:noProof/>
            <w:webHidden/>
            <w:sz w:val="22"/>
            <w:szCs w:val="22"/>
          </w:rPr>
          <w:fldChar w:fldCharType="separate"/>
        </w:r>
        <w:r w:rsidR="006F2BFB">
          <w:rPr>
            <w:rFonts w:ascii="Iowan Old Style Roman" w:hAnsi="Iowan Old Style Roman"/>
            <w:noProof/>
            <w:webHidden/>
            <w:sz w:val="22"/>
            <w:szCs w:val="22"/>
          </w:rPr>
          <w:t>11</w:t>
        </w:r>
        <w:r w:rsidRPr="004F1940" w:rsidR="004F1940">
          <w:rPr>
            <w:rFonts w:ascii="Iowan Old Style Roman" w:hAnsi="Iowan Old Style Roman"/>
            <w:noProof/>
            <w:webHidden/>
            <w:sz w:val="22"/>
            <w:szCs w:val="22"/>
          </w:rPr>
          <w:fldChar w:fldCharType="end"/>
        </w:r>
      </w:hyperlink>
    </w:p>
    <w:p w:rsidRPr="004F1940" w:rsidR="004F1940" w:rsidP="004F1940" w:rsidRDefault="00B7405F" w14:paraId="75DA8A06" w14:textId="01B8C705">
      <w:pPr>
        <w:pStyle w:val="TOC2"/>
        <w:tabs>
          <w:tab w:val="right" w:leader="dot" w:pos="8828"/>
        </w:tabs>
        <w:spacing w:before="120" w:after="0"/>
        <w:rPr>
          <w:rFonts w:ascii="Iowan Old Style Roman" w:hAnsi="Iowan Old Style Roman" w:eastAsiaTheme="minorEastAsia" w:cstheme="minorBidi"/>
          <w:noProof/>
          <w:sz w:val="22"/>
          <w:szCs w:val="22"/>
        </w:rPr>
      </w:pPr>
      <w:hyperlink w:history="1" w:anchor="_Toc114085759">
        <w:r w:rsidRPr="004F1940" w:rsidR="004F1940">
          <w:rPr>
            <w:rStyle w:val="Hyperlink"/>
            <w:rFonts w:ascii="Iowan Old Style Roman" w:hAnsi="Iowan Old Style Roman"/>
            <w:noProof/>
            <w:sz w:val="22"/>
            <w:szCs w:val="22"/>
            <w:lang w:val="en-US"/>
          </w:rPr>
          <w:t>On the concept of fiscal space</w:t>
        </w:r>
        <w:r w:rsidRPr="004F1940" w:rsidR="004F1940">
          <w:rPr>
            <w:rFonts w:ascii="Iowan Old Style Roman" w:hAnsi="Iowan Old Style Roman"/>
            <w:noProof/>
            <w:webHidden/>
            <w:sz w:val="22"/>
            <w:szCs w:val="22"/>
          </w:rPr>
          <w:tab/>
        </w:r>
        <w:r w:rsidRPr="004F1940" w:rsidR="004F1940">
          <w:rPr>
            <w:rFonts w:ascii="Iowan Old Style Roman" w:hAnsi="Iowan Old Style Roman"/>
            <w:noProof/>
            <w:webHidden/>
            <w:sz w:val="22"/>
            <w:szCs w:val="22"/>
          </w:rPr>
          <w:fldChar w:fldCharType="begin"/>
        </w:r>
        <w:r w:rsidRPr="004F1940" w:rsidR="004F1940">
          <w:rPr>
            <w:rFonts w:ascii="Iowan Old Style Roman" w:hAnsi="Iowan Old Style Roman"/>
            <w:noProof/>
            <w:webHidden/>
            <w:sz w:val="22"/>
            <w:szCs w:val="22"/>
          </w:rPr>
          <w:instrText xml:space="preserve"> PAGEREF _Toc114085759 \h </w:instrText>
        </w:r>
        <w:r w:rsidRPr="004F1940" w:rsidR="004F1940">
          <w:rPr>
            <w:rFonts w:ascii="Iowan Old Style Roman" w:hAnsi="Iowan Old Style Roman"/>
            <w:noProof/>
            <w:webHidden/>
            <w:sz w:val="22"/>
            <w:szCs w:val="22"/>
          </w:rPr>
        </w:r>
        <w:r w:rsidRPr="004F1940" w:rsidR="004F1940">
          <w:rPr>
            <w:rFonts w:ascii="Iowan Old Style Roman" w:hAnsi="Iowan Old Style Roman"/>
            <w:noProof/>
            <w:webHidden/>
            <w:sz w:val="22"/>
            <w:szCs w:val="22"/>
          </w:rPr>
          <w:fldChar w:fldCharType="separate"/>
        </w:r>
        <w:r w:rsidR="006F2BFB">
          <w:rPr>
            <w:rFonts w:ascii="Iowan Old Style Roman" w:hAnsi="Iowan Old Style Roman"/>
            <w:noProof/>
            <w:webHidden/>
            <w:sz w:val="22"/>
            <w:szCs w:val="22"/>
          </w:rPr>
          <w:t>13</w:t>
        </w:r>
        <w:r w:rsidRPr="004F1940" w:rsidR="004F1940">
          <w:rPr>
            <w:rFonts w:ascii="Iowan Old Style Roman" w:hAnsi="Iowan Old Style Roman"/>
            <w:noProof/>
            <w:webHidden/>
            <w:sz w:val="22"/>
            <w:szCs w:val="22"/>
          </w:rPr>
          <w:fldChar w:fldCharType="end"/>
        </w:r>
      </w:hyperlink>
    </w:p>
    <w:p w:rsidRPr="004F1940" w:rsidR="004F1940" w:rsidP="004F1940" w:rsidRDefault="00B7405F" w14:paraId="5BEE0FF3" w14:textId="2DCC80BF">
      <w:pPr>
        <w:pStyle w:val="TOC1"/>
        <w:tabs>
          <w:tab w:val="right" w:leader="dot" w:pos="8828"/>
        </w:tabs>
        <w:spacing w:before="120" w:after="0"/>
        <w:rPr>
          <w:rFonts w:ascii="Iowan Old Style Roman" w:hAnsi="Iowan Old Style Roman" w:eastAsiaTheme="minorEastAsia" w:cstheme="minorBidi"/>
          <w:noProof/>
          <w:sz w:val="22"/>
          <w:szCs w:val="22"/>
        </w:rPr>
      </w:pPr>
      <w:hyperlink w:history="1" w:anchor="_Toc114085760">
        <w:r w:rsidRPr="004F1940" w:rsidR="004F1940">
          <w:rPr>
            <w:rStyle w:val="Hyperlink"/>
            <w:rFonts w:ascii="Iowan Old Style Roman" w:hAnsi="Iowan Old Style Roman" w:cs="Vani"/>
            <w:noProof/>
            <w:sz w:val="22"/>
            <w:szCs w:val="22"/>
            <w:lang w:val="en-US"/>
          </w:rPr>
          <w:t>General methodological approach</w:t>
        </w:r>
        <w:r w:rsidRPr="004F1940" w:rsidR="004F1940">
          <w:rPr>
            <w:rFonts w:ascii="Iowan Old Style Roman" w:hAnsi="Iowan Old Style Roman"/>
            <w:noProof/>
            <w:webHidden/>
            <w:sz w:val="22"/>
            <w:szCs w:val="22"/>
          </w:rPr>
          <w:tab/>
        </w:r>
        <w:r w:rsidRPr="004F1940" w:rsidR="004F1940">
          <w:rPr>
            <w:rFonts w:ascii="Iowan Old Style Roman" w:hAnsi="Iowan Old Style Roman"/>
            <w:noProof/>
            <w:webHidden/>
            <w:sz w:val="22"/>
            <w:szCs w:val="22"/>
          </w:rPr>
          <w:fldChar w:fldCharType="begin"/>
        </w:r>
        <w:r w:rsidRPr="004F1940" w:rsidR="004F1940">
          <w:rPr>
            <w:rFonts w:ascii="Iowan Old Style Roman" w:hAnsi="Iowan Old Style Roman"/>
            <w:noProof/>
            <w:webHidden/>
            <w:sz w:val="22"/>
            <w:szCs w:val="22"/>
          </w:rPr>
          <w:instrText xml:space="preserve"> PAGEREF _Toc114085760 \h </w:instrText>
        </w:r>
        <w:r w:rsidRPr="004F1940" w:rsidR="004F1940">
          <w:rPr>
            <w:rFonts w:ascii="Iowan Old Style Roman" w:hAnsi="Iowan Old Style Roman"/>
            <w:noProof/>
            <w:webHidden/>
            <w:sz w:val="22"/>
            <w:szCs w:val="22"/>
          </w:rPr>
        </w:r>
        <w:r w:rsidRPr="004F1940" w:rsidR="004F1940">
          <w:rPr>
            <w:rFonts w:ascii="Iowan Old Style Roman" w:hAnsi="Iowan Old Style Roman"/>
            <w:noProof/>
            <w:webHidden/>
            <w:sz w:val="22"/>
            <w:szCs w:val="22"/>
          </w:rPr>
          <w:fldChar w:fldCharType="separate"/>
        </w:r>
        <w:r w:rsidR="006F2BFB">
          <w:rPr>
            <w:rFonts w:ascii="Iowan Old Style Roman" w:hAnsi="Iowan Old Style Roman"/>
            <w:noProof/>
            <w:webHidden/>
            <w:sz w:val="22"/>
            <w:szCs w:val="22"/>
          </w:rPr>
          <w:t>18</w:t>
        </w:r>
        <w:r w:rsidRPr="004F1940" w:rsidR="004F1940">
          <w:rPr>
            <w:rFonts w:ascii="Iowan Old Style Roman" w:hAnsi="Iowan Old Style Roman"/>
            <w:noProof/>
            <w:webHidden/>
            <w:sz w:val="22"/>
            <w:szCs w:val="22"/>
          </w:rPr>
          <w:fldChar w:fldCharType="end"/>
        </w:r>
      </w:hyperlink>
    </w:p>
    <w:p w:rsidRPr="004F1940" w:rsidR="004F1940" w:rsidP="004F1940" w:rsidRDefault="00B7405F" w14:paraId="56E6BC36" w14:textId="1032E2FF">
      <w:pPr>
        <w:pStyle w:val="TOC2"/>
        <w:tabs>
          <w:tab w:val="right" w:leader="dot" w:pos="8828"/>
        </w:tabs>
        <w:spacing w:before="120" w:after="0"/>
        <w:rPr>
          <w:rFonts w:ascii="Iowan Old Style Roman" w:hAnsi="Iowan Old Style Roman" w:eastAsiaTheme="minorEastAsia" w:cstheme="minorBidi"/>
          <w:noProof/>
          <w:sz w:val="22"/>
          <w:szCs w:val="22"/>
        </w:rPr>
      </w:pPr>
      <w:hyperlink w:history="1" w:anchor="_Toc114085761">
        <w:r w:rsidRPr="004F1940" w:rsidR="004F1940">
          <w:rPr>
            <w:rStyle w:val="Hyperlink"/>
            <w:rFonts w:ascii="Iowan Old Style Roman" w:hAnsi="Iowan Old Style Roman"/>
            <w:noProof/>
            <w:sz w:val="22"/>
            <w:szCs w:val="22"/>
            <w:lang w:val="en-US"/>
          </w:rPr>
          <w:t>Initial considerations</w:t>
        </w:r>
        <w:r w:rsidRPr="004F1940" w:rsidR="004F1940">
          <w:rPr>
            <w:rFonts w:ascii="Iowan Old Style Roman" w:hAnsi="Iowan Old Style Roman"/>
            <w:noProof/>
            <w:webHidden/>
            <w:sz w:val="22"/>
            <w:szCs w:val="22"/>
          </w:rPr>
          <w:tab/>
        </w:r>
        <w:r w:rsidRPr="004F1940" w:rsidR="004F1940">
          <w:rPr>
            <w:rFonts w:ascii="Iowan Old Style Roman" w:hAnsi="Iowan Old Style Roman"/>
            <w:noProof/>
            <w:webHidden/>
            <w:sz w:val="22"/>
            <w:szCs w:val="22"/>
          </w:rPr>
          <w:fldChar w:fldCharType="begin"/>
        </w:r>
        <w:r w:rsidRPr="004F1940" w:rsidR="004F1940">
          <w:rPr>
            <w:rFonts w:ascii="Iowan Old Style Roman" w:hAnsi="Iowan Old Style Roman"/>
            <w:noProof/>
            <w:webHidden/>
            <w:sz w:val="22"/>
            <w:szCs w:val="22"/>
          </w:rPr>
          <w:instrText xml:space="preserve"> PAGEREF _Toc114085761 \h </w:instrText>
        </w:r>
        <w:r w:rsidRPr="004F1940" w:rsidR="004F1940">
          <w:rPr>
            <w:rFonts w:ascii="Iowan Old Style Roman" w:hAnsi="Iowan Old Style Roman"/>
            <w:noProof/>
            <w:webHidden/>
            <w:sz w:val="22"/>
            <w:szCs w:val="22"/>
          </w:rPr>
        </w:r>
        <w:r w:rsidRPr="004F1940" w:rsidR="004F1940">
          <w:rPr>
            <w:rFonts w:ascii="Iowan Old Style Roman" w:hAnsi="Iowan Old Style Roman"/>
            <w:noProof/>
            <w:webHidden/>
            <w:sz w:val="22"/>
            <w:szCs w:val="22"/>
          </w:rPr>
          <w:fldChar w:fldCharType="separate"/>
        </w:r>
        <w:r w:rsidR="006F2BFB">
          <w:rPr>
            <w:rFonts w:ascii="Iowan Old Style Roman" w:hAnsi="Iowan Old Style Roman"/>
            <w:noProof/>
            <w:webHidden/>
            <w:sz w:val="22"/>
            <w:szCs w:val="22"/>
          </w:rPr>
          <w:t>18</w:t>
        </w:r>
        <w:r w:rsidRPr="004F1940" w:rsidR="004F1940">
          <w:rPr>
            <w:rFonts w:ascii="Iowan Old Style Roman" w:hAnsi="Iowan Old Style Roman"/>
            <w:noProof/>
            <w:webHidden/>
            <w:sz w:val="22"/>
            <w:szCs w:val="22"/>
          </w:rPr>
          <w:fldChar w:fldCharType="end"/>
        </w:r>
      </w:hyperlink>
    </w:p>
    <w:p w:rsidRPr="004F1940" w:rsidR="004F1940" w:rsidP="004F1940" w:rsidRDefault="00B7405F" w14:paraId="6CCF42C6" w14:textId="74052817">
      <w:pPr>
        <w:pStyle w:val="TOC3"/>
        <w:tabs>
          <w:tab w:val="right" w:leader="dot" w:pos="8828"/>
        </w:tabs>
        <w:spacing w:before="120" w:after="0"/>
        <w:rPr>
          <w:rFonts w:ascii="Iowan Old Style Roman" w:hAnsi="Iowan Old Style Roman" w:eastAsiaTheme="minorEastAsia" w:cstheme="minorBidi"/>
          <w:noProof/>
          <w:sz w:val="22"/>
          <w:szCs w:val="22"/>
        </w:rPr>
      </w:pPr>
      <w:hyperlink w:history="1" w:anchor="_Toc114085762">
        <w:r w:rsidRPr="004F1940" w:rsidR="004F1940">
          <w:rPr>
            <w:rStyle w:val="Hyperlink"/>
            <w:rFonts w:ascii="Iowan Old Style Roman" w:hAnsi="Iowan Old Style Roman"/>
            <w:noProof/>
            <w:sz w:val="22"/>
            <w:szCs w:val="22"/>
            <w:lang w:val="en-US"/>
          </w:rPr>
          <w:t>Step 1: Context analysis</w:t>
        </w:r>
        <w:r w:rsidRPr="004F1940" w:rsidR="004F1940">
          <w:rPr>
            <w:rFonts w:ascii="Iowan Old Style Roman" w:hAnsi="Iowan Old Style Roman"/>
            <w:noProof/>
            <w:webHidden/>
            <w:sz w:val="22"/>
            <w:szCs w:val="22"/>
          </w:rPr>
          <w:tab/>
        </w:r>
        <w:r w:rsidRPr="004F1940" w:rsidR="004F1940">
          <w:rPr>
            <w:rFonts w:ascii="Iowan Old Style Roman" w:hAnsi="Iowan Old Style Roman"/>
            <w:noProof/>
            <w:webHidden/>
            <w:sz w:val="22"/>
            <w:szCs w:val="22"/>
          </w:rPr>
          <w:fldChar w:fldCharType="begin"/>
        </w:r>
        <w:r w:rsidRPr="004F1940" w:rsidR="004F1940">
          <w:rPr>
            <w:rFonts w:ascii="Iowan Old Style Roman" w:hAnsi="Iowan Old Style Roman"/>
            <w:noProof/>
            <w:webHidden/>
            <w:sz w:val="22"/>
            <w:szCs w:val="22"/>
          </w:rPr>
          <w:instrText xml:space="preserve"> PAGEREF _Toc114085762 \h </w:instrText>
        </w:r>
        <w:r w:rsidRPr="004F1940" w:rsidR="004F1940">
          <w:rPr>
            <w:rFonts w:ascii="Iowan Old Style Roman" w:hAnsi="Iowan Old Style Roman"/>
            <w:noProof/>
            <w:webHidden/>
            <w:sz w:val="22"/>
            <w:szCs w:val="22"/>
          </w:rPr>
        </w:r>
        <w:r w:rsidRPr="004F1940" w:rsidR="004F1940">
          <w:rPr>
            <w:rFonts w:ascii="Iowan Old Style Roman" w:hAnsi="Iowan Old Style Roman"/>
            <w:noProof/>
            <w:webHidden/>
            <w:sz w:val="22"/>
            <w:szCs w:val="22"/>
          </w:rPr>
          <w:fldChar w:fldCharType="separate"/>
        </w:r>
        <w:r w:rsidR="006F2BFB">
          <w:rPr>
            <w:rFonts w:ascii="Iowan Old Style Roman" w:hAnsi="Iowan Old Style Roman"/>
            <w:noProof/>
            <w:webHidden/>
            <w:sz w:val="22"/>
            <w:szCs w:val="22"/>
          </w:rPr>
          <w:t>18</w:t>
        </w:r>
        <w:r w:rsidRPr="004F1940" w:rsidR="004F1940">
          <w:rPr>
            <w:rFonts w:ascii="Iowan Old Style Roman" w:hAnsi="Iowan Old Style Roman"/>
            <w:noProof/>
            <w:webHidden/>
            <w:sz w:val="22"/>
            <w:szCs w:val="22"/>
          </w:rPr>
          <w:fldChar w:fldCharType="end"/>
        </w:r>
      </w:hyperlink>
    </w:p>
    <w:p w:rsidRPr="004F1940" w:rsidR="004F1940" w:rsidP="004F1940" w:rsidRDefault="00B7405F" w14:paraId="664199FE" w14:textId="1D6B8AD8">
      <w:pPr>
        <w:pStyle w:val="TOC3"/>
        <w:tabs>
          <w:tab w:val="right" w:leader="dot" w:pos="8828"/>
        </w:tabs>
        <w:spacing w:before="120" w:after="0"/>
        <w:rPr>
          <w:rFonts w:ascii="Iowan Old Style Roman" w:hAnsi="Iowan Old Style Roman" w:eastAsiaTheme="minorEastAsia" w:cstheme="minorBidi"/>
          <w:noProof/>
          <w:sz w:val="22"/>
          <w:szCs w:val="22"/>
        </w:rPr>
      </w:pPr>
      <w:hyperlink w:history="1" w:anchor="_Toc114085763">
        <w:r w:rsidRPr="004F1940" w:rsidR="004F1940">
          <w:rPr>
            <w:rStyle w:val="Hyperlink"/>
            <w:rFonts w:ascii="Iowan Old Style Roman" w:hAnsi="Iowan Old Style Roman"/>
            <w:noProof/>
            <w:sz w:val="22"/>
            <w:szCs w:val="22"/>
            <w:lang w:val="en-US"/>
          </w:rPr>
          <w:t>Step 2: estimation of the baseline cost of the SPF</w:t>
        </w:r>
        <w:r w:rsidRPr="004F1940" w:rsidR="004F1940">
          <w:rPr>
            <w:rFonts w:ascii="Iowan Old Style Roman" w:hAnsi="Iowan Old Style Roman"/>
            <w:noProof/>
            <w:webHidden/>
            <w:sz w:val="22"/>
            <w:szCs w:val="22"/>
          </w:rPr>
          <w:tab/>
        </w:r>
        <w:r w:rsidRPr="004F1940" w:rsidR="004F1940">
          <w:rPr>
            <w:rFonts w:ascii="Iowan Old Style Roman" w:hAnsi="Iowan Old Style Roman"/>
            <w:noProof/>
            <w:webHidden/>
            <w:sz w:val="22"/>
            <w:szCs w:val="22"/>
          </w:rPr>
          <w:fldChar w:fldCharType="begin"/>
        </w:r>
        <w:r w:rsidRPr="004F1940" w:rsidR="004F1940">
          <w:rPr>
            <w:rFonts w:ascii="Iowan Old Style Roman" w:hAnsi="Iowan Old Style Roman"/>
            <w:noProof/>
            <w:webHidden/>
            <w:sz w:val="22"/>
            <w:szCs w:val="22"/>
          </w:rPr>
          <w:instrText xml:space="preserve"> PAGEREF _Toc114085763 \h </w:instrText>
        </w:r>
        <w:r w:rsidRPr="004F1940" w:rsidR="004F1940">
          <w:rPr>
            <w:rFonts w:ascii="Iowan Old Style Roman" w:hAnsi="Iowan Old Style Roman"/>
            <w:noProof/>
            <w:webHidden/>
            <w:sz w:val="22"/>
            <w:szCs w:val="22"/>
          </w:rPr>
        </w:r>
        <w:r w:rsidRPr="004F1940" w:rsidR="004F1940">
          <w:rPr>
            <w:rFonts w:ascii="Iowan Old Style Roman" w:hAnsi="Iowan Old Style Roman"/>
            <w:noProof/>
            <w:webHidden/>
            <w:sz w:val="22"/>
            <w:szCs w:val="22"/>
          </w:rPr>
          <w:fldChar w:fldCharType="separate"/>
        </w:r>
        <w:r w:rsidR="006F2BFB">
          <w:rPr>
            <w:rFonts w:ascii="Iowan Old Style Roman" w:hAnsi="Iowan Old Style Roman"/>
            <w:noProof/>
            <w:webHidden/>
            <w:sz w:val="22"/>
            <w:szCs w:val="22"/>
          </w:rPr>
          <w:t>22</w:t>
        </w:r>
        <w:r w:rsidRPr="004F1940" w:rsidR="004F1940">
          <w:rPr>
            <w:rFonts w:ascii="Iowan Old Style Roman" w:hAnsi="Iowan Old Style Roman"/>
            <w:noProof/>
            <w:webHidden/>
            <w:sz w:val="22"/>
            <w:szCs w:val="22"/>
          </w:rPr>
          <w:fldChar w:fldCharType="end"/>
        </w:r>
      </w:hyperlink>
    </w:p>
    <w:p w:rsidRPr="004F1940" w:rsidR="004F1940" w:rsidP="004F1940" w:rsidRDefault="00B7405F" w14:paraId="7DBD8D0C" w14:textId="1F08C0DB">
      <w:pPr>
        <w:pStyle w:val="TOC3"/>
        <w:tabs>
          <w:tab w:val="right" w:leader="dot" w:pos="8828"/>
        </w:tabs>
        <w:spacing w:before="120" w:after="0"/>
        <w:rPr>
          <w:rFonts w:ascii="Iowan Old Style Roman" w:hAnsi="Iowan Old Style Roman" w:eastAsiaTheme="minorEastAsia" w:cstheme="minorBidi"/>
          <w:noProof/>
          <w:sz w:val="22"/>
          <w:szCs w:val="22"/>
        </w:rPr>
      </w:pPr>
      <w:hyperlink w:history="1" w:anchor="_Toc114085764">
        <w:r w:rsidRPr="004F1940" w:rsidR="004F1940">
          <w:rPr>
            <w:rStyle w:val="Hyperlink"/>
            <w:rFonts w:ascii="Iowan Old Style Roman" w:hAnsi="Iowan Old Style Roman"/>
            <w:noProof/>
            <w:sz w:val="22"/>
            <w:szCs w:val="22"/>
            <w:lang w:val="en-US"/>
          </w:rPr>
          <w:t>Step 3: defining and costing the target situation</w:t>
        </w:r>
        <w:r w:rsidRPr="004F1940" w:rsidR="004F1940">
          <w:rPr>
            <w:rFonts w:ascii="Iowan Old Style Roman" w:hAnsi="Iowan Old Style Roman"/>
            <w:noProof/>
            <w:webHidden/>
            <w:sz w:val="22"/>
            <w:szCs w:val="22"/>
          </w:rPr>
          <w:tab/>
        </w:r>
        <w:r w:rsidRPr="004F1940" w:rsidR="004F1940">
          <w:rPr>
            <w:rFonts w:ascii="Iowan Old Style Roman" w:hAnsi="Iowan Old Style Roman"/>
            <w:noProof/>
            <w:webHidden/>
            <w:sz w:val="22"/>
            <w:szCs w:val="22"/>
          </w:rPr>
          <w:fldChar w:fldCharType="begin"/>
        </w:r>
        <w:r w:rsidRPr="004F1940" w:rsidR="004F1940">
          <w:rPr>
            <w:rFonts w:ascii="Iowan Old Style Roman" w:hAnsi="Iowan Old Style Roman"/>
            <w:noProof/>
            <w:webHidden/>
            <w:sz w:val="22"/>
            <w:szCs w:val="22"/>
          </w:rPr>
          <w:instrText xml:space="preserve"> PAGEREF _Toc114085764 \h </w:instrText>
        </w:r>
        <w:r w:rsidRPr="004F1940" w:rsidR="004F1940">
          <w:rPr>
            <w:rFonts w:ascii="Iowan Old Style Roman" w:hAnsi="Iowan Old Style Roman"/>
            <w:noProof/>
            <w:webHidden/>
            <w:sz w:val="22"/>
            <w:szCs w:val="22"/>
          </w:rPr>
        </w:r>
        <w:r w:rsidRPr="004F1940" w:rsidR="004F1940">
          <w:rPr>
            <w:rFonts w:ascii="Iowan Old Style Roman" w:hAnsi="Iowan Old Style Roman"/>
            <w:noProof/>
            <w:webHidden/>
            <w:sz w:val="22"/>
            <w:szCs w:val="22"/>
          </w:rPr>
          <w:fldChar w:fldCharType="separate"/>
        </w:r>
        <w:r w:rsidR="006F2BFB">
          <w:rPr>
            <w:rFonts w:ascii="Iowan Old Style Roman" w:hAnsi="Iowan Old Style Roman"/>
            <w:noProof/>
            <w:webHidden/>
            <w:sz w:val="22"/>
            <w:szCs w:val="22"/>
          </w:rPr>
          <w:t>24</w:t>
        </w:r>
        <w:r w:rsidRPr="004F1940" w:rsidR="004F1940">
          <w:rPr>
            <w:rFonts w:ascii="Iowan Old Style Roman" w:hAnsi="Iowan Old Style Roman"/>
            <w:noProof/>
            <w:webHidden/>
            <w:sz w:val="22"/>
            <w:szCs w:val="22"/>
          </w:rPr>
          <w:fldChar w:fldCharType="end"/>
        </w:r>
      </w:hyperlink>
    </w:p>
    <w:p w:rsidRPr="004F1940" w:rsidR="004F1940" w:rsidP="004F1940" w:rsidRDefault="00B7405F" w14:paraId="6BD8F526" w14:textId="5304F8A2">
      <w:pPr>
        <w:pStyle w:val="TOC3"/>
        <w:tabs>
          <w:tab w:val="right" w:leader="dot" w:pos="8828"/>
        </w:tabs>
        <w:spacing w:before="120" w:after="0"/>
        <w:rPr>
          <w:rFonts w:ascii="Iowan Old Style Roman" w:hAnsi="Iowan Old Style Roman" w:eastAsiaTheme="minorEastAsia" w:cstheme="minorBidi"/>
          <w:noProof/>
          <w:sz w:val="22"/>
          <w:szCs w:val="22"/>
        </w:rPr>
      </w:pPr>
      <w:hyperlink w:history="1" w:anchor="_Toc114085765">
        <w:r w:rsidRPr="004F1940" w:rsidR="004F1940">
          <w:rPr>
            <w:rStyle w:val="Hyperlink"/>
            <w:rFonts w:ascii="Iowan Old Style Roman" w:hAnsi="Iowan Old Style Roman"/>
            <w:noProof/>
            <w:sz w:val="22"/>
            <w:szCs w:val="22"/>
            <w:lang w:val="en-US"/>
          </w:rPr>
          <w:t>Step 4: filling the financing gap</w:t>
        </w:r>
        <w:r w:rsidRPr="004F1940" w:rsidR="004F1940">
          <w:rPr>
            <w:rFonts w:ascii="Iowan Old Style Roman" w:hAnsi="Iowan Old Style Roman"/>
            <w:noProof/>
            <w:webHidden/>
            <w:sz w:val="22"/>
            <w:szCs w:val="22"/>
          </w:rPr>
          <w:tab/>
        </w:r>
        <w:r w:rsidRPr="004F1940" w:rsidR="004F1940">
          <w:rPr>
            <w:rFonts w:ascii="Iowan Old Style Roman" w:hAnsi="Iowan Old Style Roman"/>
            <w:noProof/>
            <w:webHidden/>
            <w:sz w:val="22"/>
            <w:szCs w:val="22"/>
          </w:rPr>
          <w:fldChar w:fldCharType="begin"/>
        </w:r>
        <w:r w:rsidRPr="004F1940" w:rsidR="004F1940">
          <w:rPr>
            <w:rFonts w:ascii="Iowan Old Style Roman" w:hAnsi="Iowan Old Style Roman"/>
            <w:noProof/>
            <w:webHidden/>
            <w:sz w:val="22"/>
            <w:szCs w:val="22"/>
          </w:rPr>
          <w:instrText xml:space="preserve"> PAGEREF _Toc114085765 \h </w:instrText>
        </w:r>
        <w:r w:rsidRPr="004F1940" w:rsidR="004F1940">
          <w:rPr>
            <w:rFonts w:ascii="Iowan Old Style Roman" w:hAnsi="Iowan Old Style Roman"/>
            <w:noProof/>
            <w:webHidden/>
            <w:sz w:val="22"/>
            <w:szCs w:val="22"/>
          </w:rPr>
        </w:r>
        <w:r w:rsidRPr="004F1940" w:rsidR="004F1940">
          <w:rPr>
            <w:rFonts w:ascii="Iowan Old Style Roman" w:hAnsi="Iowan Old Style Roman"/>
            <w:noProof/>
            <w:webHidden/>
            <w:sz w:val="22"/>
            <w:szCs w:val="22"/>
          </w:rPr>
          <w:fldChar w:fldCharType="separate"/>
        </w:r>
        <w:r w:rsidR="006F2BFB">
          <w:rPr>
            <w:rFonts w:ascii="Iowan Old Style Roman" w:hAnsi="Iowan Old Style Roman"/>
            <w:noProof/>
            <w:webHidden/>
            <w:sz w:val="22"/>
            <w:szCs w:val="22"/>
          </w:rPr>
          <w:t>25</w:t>
        </w:r>
        <w:r w:rsidRPr="004F1940" w:rsidR="004F1940">
          <w:rPr>
            <w:rFonts w:ascii="Iowan Old Style Roman" w:hAnsi="Iowan Old Style Roman"/>
            <w:noProof/>
            <w:webHidden/>
            <w:sz w:val="22"/>
            <w:szCs w:val="22"/>
          </w:rPr>
          <w:fldChar w:fldCharType="end"/>
        </w:r>
      </w:hyperlink>
    </w:p>
    <w:p w:rsidRPr="004F1940" w:rsidR="004F1940" w:rsidP="004F1940" w:rsidRDefault="00B7405F" w14:paraId="7D41B34E" w14:textId="60312421">
      <w:pPr>
        <w:pStyle w:val="TOC1"/>
        <w:tabs>
          <w:tab w:val="right" w:leader="dot" w:pos="8828"/>
        </w:tabs>
        <w:spacing w:before="120" w:after="0"/>
        <w:rPr>
          <w:rFonts w:ascii="Iowan Old Style Roman" w:hAnsi="Iowan Old Style Roman" w:eastAsiaTheme="minorEastAsia" w:cstheme="minorBidi"/>
          <w:noProof/>
          <w:sz w:val="22"/>
          <w:szCs w:val="22"/>
        </w:rPr>
      </w:pPr>
      <w:hyperlink w:history="1" w:anchor="_Toc114085766">
        <w:r w:rsidRPr="004F1940" w:rsidR="004F1940">
          <w:rPr>
            <w:rStyle w:val="Hyperlink"/>
            <w:rFonts w:ascii="Iowan Old Style Roman" w:hAnsi="Iowan Old Style Roman" w:cs="Vani"/>
            <w:noProof/>
            <w:sz w:val="22"/>
            <w:szCs w:val="22"/>
            <w:lang w:val="en-US"/>
          </w:rPr>
          <w:t>Estimating fiscal space: conceptual, methodological and analytical factors</w:t>
        </w:r>
        <w:r w:rsidRPr="004F1940" w:rsidR="004F1940">
          <w:rPr>
            <w:rFonts w:ascii="Iowan Old Style Roman" w:hAnsi="Iowan Old Style Roman"/>
            <w:noProof/>
            <w:webHidden/>
            <w:sz w:val="22"/>
            <w:szCs w:val="22"/>
          </w:rPr>
          <w:tab/>
        </w:r>
        <w:r w:rsidRPr="004F1940" w:rsidR="004F1940">
          <w:rPr>
            <w:rFonts w:ascii="Iowan Old Style Roman" w:hAnsi="Iowan Old Style Roman"/>
            <w:noProof/>
            <w:webHidden/>
            <w:sz w:val="22"/>
            <w:szCs w:val="22"/>
          </w:rPr>
          <w:fldChar w:fldCharType="begin"/>
        </w:r>
        <w:r w:rsidRPr="004F1940" w:rsidR="004F1940">
          <w:rPr>
            <w:rFonts w:ascii="Iowan Old Style Roman" w:hAnsi="Iowan Old Style Roman"/>
            <w:noProof/>
            <w:webHidden/>
            <w:sz w:val="22"/>
            <w:szCs w:val="22"/>
          </w:rPr>
          <w:instrText xml:space="preserve"> PAGEREF _Toc114085766 \h </w:instrText>
        </w:r>
        <w:r w:rsidRPr="004F1940" w:rsidR="004F1940">
          <w:rPr>
            <w:rFonts w:ascii="Iowan Old Style Roman" w:hAnsi="Iowan Old Style Roman"/>
            <w:noProof/>
            <w:webHidden/>
            <w:sz w:val="22"/>
            <w:szCs w:val="22"/>
          </w:rPr>
        </w:r>
        <w:r w:rsidRPr="004F1940" w:rsidR="004F1940">
          <w:rPr>
            <w:rFonts w:ascii="Iowan Old Style Roman" w:hAnsi="Iowan Old Style Roman"/>
            <w:noProof/>
            <w:webHidden/>
            <w:sz w:val="22"/>
            <w:szCs w:val="22"/>
          </w:rPr>
          <w:fldChar w:fldCharType="separate"/>
        </w:r>
        <w:r w:rsidR="006F2BFB">
          <w:rPr>
            <w:rFonts w:ascii="Iowan Old Style Roman" w:hAnsi="Iowan Old Style Roman"/>
            <w:noProof/>
            <w:webHidden/>
            <w:sz w:val="22"/>
            <w:szCs w:val="22"/>
          </w:rPr>
          <w:t>26</w:t>
        </w:r>
        <w:r w:rsidRPr="004F1940" w:rsidR="004F1940">
          <w:rPr>
            <w:rFonts w:ascii="Iowan Old Style Roman" w:hAnsi="Iowan Old Style Roman"/>
            <w:noProof/>
            <w:webHidden/>
            <w:sz w:val="22"/>
            <w:szCs w:val="22"/>
          </w:rPr>
          <w:fldChar w:fldCharType="end"/>
        </w:r>
      </w:hyperlink>
    </w:p>
    <w:p w:rsidRPr="004F1940" w:rsidR="004F1940" w:rsidP="004F1940" w:rsidRDefault="00B7405F" w14:paraId="5C88A4F4" w14:textId="4238DF42">
      <w:pPr>
        <w:pStyle w:val="TOC2"/>
        <w:tabs>
          <w:tab w:val="right" w:leader="dot" w:pos="8828"/>
        </w:tabs>
        <w:spacing w:before="120" w:after="0"/>
        <w:rPr>
          <w:rFonts w:ascii="Iowan Old Style Roman" w:hAnsi="Iowan Old Style Roman" w:eastAsiaTheme="minorEastAsia" w:cstheme="minorBidi"/>
          <w:noProof/>
          <w:sz w:val="22"/>
          <w:szCs w:val="22"/>
        </w:rPr>
      </w:pPr>
      <w:hyperlink w:history="1" w:anchor="_Toc114085767">
        <w:r w:rsidRPr="004F1940" w:rsidR="004F1940">
          <w:rPr>
            <w:rStyle w:val="Hyperlink"/>
            <w:rFonts w:ascii="Iowan Old Style Roman" w:hAnsi="Iowan Old Style Roman"/>
            <w:noProof/>
            <w:sz w:val="22"/>
            <w:szCs w:val="22"/>
            <w:lang w:val="en-US"/>
          </w:rPr>
          <w:t>Social security contributions</w:t>
        </w:r>
        <w:r w:rsidRPr="004F1940" w:rsidR="004F1940">
          <w:rPr>
            <w:rFonts w:ascii="Iowan Old Style Roman" w:hAnsi="Iowan Old Style Roman"/>
            <w:noProof/>
            <w:webHidden/>
            <w:sz w:val="22"/>
            <w:szCs w:val="22"/>
          </w:rPr>
          <w:tab/>
        </w:r>
        <w:r w:rsidRPr="004F1940" w:rsidR="004F1940">
          <w:rPr>
            <w:rFonts w:ascii="Iowan Old Style Roman" w:hAnsi="Iowan Old Style Roman"/>
            <w:noProof/>
            <w:webHidden/>
            <w:sz w:val="22"/>
            <w:szCs w:val="22"/>
          </w:rPr>
          <w:fldChar w:fldCharType="begin"/>
        </w:r>
        <w:r w:rsidRPr="004F1940" w:rsidR="004F1940">
          <w:rPr>
            <w:rFonts w:ascii="Iowan Old Style Roman" w:hAnsi="Iowan Old Style Roman"/>
            <w:noProof/>
            <w:webHidden/>
            <w:sz w:val="22"/>
            <w:szCs w:val="22"/>
          </w:rPr>
          <w:instrText xml:space="preserve"> PAGEREF _Toc114085767 \h </w:instrText>
        </w:r>
        <w:r w:rsidRPr="004F1940" w:rsidR="004F1940">
          <w:rPr>
            <w:rFonts w:ascii="Iowan Old Style Roman" w:hAnsi="Iowan Old Style Roman"/>
            <w:noProof/>
            <w:webHidden/>
            <w:sz w:val="22"/>
            <w:szCs w:val="22"/>
          </w:rPr>
        </w:r>
        <w:r w:rsidRPr="004F1940" w:rsidR="004F1940">
          <w:rPr>
            <w:rFonts w:ascii="Iowan Old Style Roman" w:hAnsi="Iowan Old Style Roman"/>
            <w:noProof/>
            <w:webHidden/>
            <w:sz w:val="22"/>
            <w:szCs w:val="22"/>
          </w:rPr>
          <w:fldChar w:fldCharType="separate"/>
        </w:r>
        <w:r w:rsidR="006F2BFB">
          <w:rPr>
            <w:rFonts w:ascii="Iowan Old Style Roman" w:hAnsi="Iowan Old Style Roman"/>
            <w:noProof/>
            <w:webHidden/>
            <w:sz w:val="22"/>
            <w:szCs w:val="22"/>
          </w:rPr>
          <w:t>27</w:t>
        </w:r>
        <w:r w:rsidRPr="004F1940" w:rsidR="004F1940">
          <w:rPr>
            <w:rFonts w:ascii="Iowan Old Style Roman" w:hAnsi="Iowan Old Style Roman"/>
            <w:noProof/>
            <w:webHidden/>
            <w:sz w:val="22"/>
            <w:szCs w:val="22"/>
          </w:rPr>
          <w:fldChar w:fldCharType="end"/>
        </w:r>
      </w:hyperlink>
    </w:p>
    <w:p w:rsidRPr="004F1940" w:rsidR="004F1940" w:rsidP="004F1940" w:rsidRDefault="00B7405F" w14:paraId="012D1AF5" w14:textId="30874F6D">
      <w:pPr>
        <w:pStyle w:val="TOC2"/>
        <w:tabs>
          <w:tab w:val="right" w:leader="dot" w:pos="8828"/>
        </w:tabs>
        <w:spacing w:before="120" w:after="0"/>
        <w:rPr>
          <w:rFonts w:ascii="Iowan Old Style Roman" w:hAnsi="Iowan Old Style Roman" w:eastAsiaTheme="minorEastAsia" w:cstheme="minorBidi"/>
          <w:noProof/>
          <w:sz w:val="22"/>
          <w:szCs w:val="22"/>
        </w:rPr>
      </w:pPr>
      <w:hyperlink w:history="1" w:anchor="_Toc114085768">
        <w:r w:rsidRPr="004F1940" w:rsidR="004F1940">
          <w:rPr>
            <w:rStyle w:val="Hyperlink"/>
            <w:rFonts w:ascii="Iowan Old Style Roman" w:hAnsi="Iowan Old Style Roman"/>
            <w:noProof/>
            <w:sz w:val="22"/>
            <w:szCs w:val="22"/>
            <w:lang w:val="en-US"/>
          </w:rPr>
          <w:t>Taxation</w:t>
        </w:r>
        <w:r w:rsidRPr="004F1940" w:rsidR="004F1940">
          <w:rPr>
            <w:rFonts w:ascii="Iowan Old Style Roman" w:hAnsi="Iowan Old Style Roman"/>
            <w:noProof/>
            <w:webHidden/>
            <w:sz w:val="22"/>
            <w:szCs w:val="22"/>
          </w:rPr>
          <w:tab/>
        </w:r>
        <w:r w:rsidRPr="004F1940" w:rsidR="004F1940">
          <w:rPr>
            <w:rFonts w:ascii="Iowan Old Style Roman" w:hAnsi="Iowan Old Style Roman"/>
            <w:noProof/>
            <w:webHidden/>
            <w:sz w:val="22"/>
            <w:szCs w:val="22"/>
          </w:rPr>
          <w:fldChar w:fldCharType="begin"/>
        </w:r>
        <w:r w:rsidRPr="004F1940" w:rsidR="004F1940">
          <w:rPr>
            <w:rFonts w:ascii="Iowan Old Style Roman" w:hAnsi="Iowan Old Style Roman"/>
            <w:noProof/>
            <w:webHidden/>
            <w:sz w:val="22"/>
            <w:szCs w:val="22"/>
          </w:rPr>
          <w:instrText xml:space="preserve"> PAGEREF _Toc114085768 \h </w:instrText>
        </w:r>
        <w:r w:rsidRPr="004F1940" w:rsidR="004F1940">
          <w:rPr>
            <w:rFonts w:ascii="Iowan Old Style Roman" w:hAnsi="Iowan Old Style Roman"/>
            <w:noProof/>
            <w:webHidden/>
            <w:sz w:val="22"/>
            <w:szCs w:val="22"/>
          </w:rPr>
        </w:r>
        <w:r w:rsidRPr="004F1940" w:rsidR="004F1940">
          <w:rPr>
            <w:rFonts w:ascii="Iowan Old Style Roman" w:hAnsi="Iowan Old Style Roman"/>
            <w:noProof/>
            <w:webHidden/>
            <w:sz w:val="22"/>
            <w:szCs w:val="22"/>
          </w:rPr>
          <w:fldChar w:fldCharType="separate"/>
        </w:r>
        <w:r w:rsidR="006F2BFB">
          <w:rPr>
            <w:rFonts w:ascii="Iowan Old Style Roman" w:hAnsi="Iowan Old Style Roman"/>
            <w:noProof/>
            <w:webHidden/>
            <w:sz w:val="22"/>
            <w:szCs w:val="22"/>
          </w:rPr>
          <w:t>31</w:t>
        </w:r>
        <w:r w:rsidRPr="004F1940" w:rsidR="004F1940">
          <w:rPr>
            <w:rFonts w:ascii="Iowan Old Style Roman" w:hAnsi="Iowan Old Style Roman"/>
            <w:noProof/>
            <w:webHidden/>
            <w:sz w:val="22"/>
            <w:szCs w:val="22"/>
          </w:rPr>
          <w:fldChar w:fldCharType="end"/>
        </w:r>
      </w:hyperlink>
    </w:p>
    <w:p w:rsidRPr="004F1940" w:rsidR="004F1940" w:rsidP="004F1940" w:rsidRDefault="00B7405F" w14:paraId="3A6FD536" w14:textId="35D52751">
      <w:pPr>
        <w:pStyle w:val="TOC2"/>
        <w:tabs>
          <w:tab w:val="right" w:leader="dot" w:pos="8828"/>
        </w:tabs>
        <w:spacing w:before="120" w:after="0"/>
        <w:rPr>
          <w:rFonts w:ascii="Iowan Old Style Roman" w:hAnsi="Iowan Old Style Roman" w:eastAsiaTheme="minorEastAsia" w:cstheme="minorBidi"/>
          <w:noProof/>
          <w:sz w:val="22"/>
          <w:szCs w:val="22"/>
        </w:rPr>
      </w:pPr>
      <w:hyperlink w:history="1" w:anchor="_Toc114085769">
        <w:r w:rsidRPr="004F1940" w:rsidR="004F1940">
          <w:rPr>
            <w:rStyle w:val="Hyperlink"/>
            <w:rFonts w:ascii="Iowan Old Style Roman" w:hAnsi="Iowan Old Style Roman"/>
            <w:noProof/>
            <w:sz w:val="22"/>
            <w:szCs w:val="22"/>
            <w:lang w:val="en-US"/>
          </w:rPr>
          <w:t>Use of fiscal and foreign exchange reserves</w:t>
        </w:r>
        <w:r w:rsidRPr="004F1940" w:rsidR="004F1940">
          <w:rPr>
            <w:rFonts w:ascii="Iowan Old Style Roman" w:hAnsi="Iowan Old Style Roman"/>
            <w:noProof/>
            <w:webHidden/>
            <w:sz w:val="22"/>
            <w:szCs w:val="22"/>
          </w:rPr>
          <w:tab/>
        </w:r>
        <w:r w:rsidRPr="004F1940" w:rsidR="004F1940">
          <w:rPr>
            <w:rFonts w:ascii="Iowan Old Style Roman" w:hAnsi="Iowan Old Style Roman"/>
            <w:noProof/>
            <w:webHidden/>
            <w:sz w:val="22"/>
            <w:szCs w:val="22"/>
          </w:rPr>
          <w:fldChar w:fldCharType="begin"/>
        </w:r>
        <w:r w:rsidRPr="004F1940" w:rsidR="004F1940">
          <w:rPr>
            <w:rFonts w:ascii="Iowan Old Style Roman" w:hAnsi="Iowan Old Style Roman"/>
            <w:noProof/>
            <w:webHidden/>
            <w:sz w:val="22"/>
            <w:szCs w:val="22"/>
          </w:rPr>
          <w:instrText xml:space="preserve"> PAGEREF _Toc114085769 \h </w:instrText>
        </w:r>
        <w:r w:rsidRPr="004F1940" w:rsidR="004F1940">
          <w:rPr>
            <w:rFonts w:ascii="Iowan Old Style Roman" w:hAnsi="Iowan Old Style Roman"/>
            <w:noProof/>
            <w:webHidden/>
            <w:sz w:val="22"/>
            <w:szCs w:val="22"/>
          </w:rPr>
        </w:r>
        <w:r w:rsidRPr="004F1940" w:rsidR="004F1940">
          <w:rPr>
            <w:rFonts w:ascii="Iowan Old Style Roman" w:hAnsi="Iowan Old Style Roman"/>
            <w:noProof/>
            <w:webHidden/>
            <w:sz w:val="22"/>
            <w:szCs w:val="22"/>
          </w:rPr>
          <w:fldChar w:fldCharType="separate"/>
        </w:r>
        <w:r w:rsidR="006F2BFB">
          <w:rPr>
            <w:rFonts w:ascii="Iowan Old Style Roman" w:hAnsi="Iowan Old Style Roman"/>
            <w:noProof/>
            <w:webHidden/>
            <w:sz w:val="22"/>
            <w:szCs w:val="22"/>
          </w:rPr>
          <w:t>37</w:t>
        </w:r>
        <w:r w:rsidRPr="004F1940" w:rsidR="004F1940">
          <w:rPr>
            <w:rFonts w:ascii="Iowan Old Style Roman" w:hAnsi="Iowan Old Style Roman"/>
            <w:noProof/>
            <w:webHidden/>
            <w:sz w:val="22"/>
            <w:szCs w:val="22"/>
          </w:rPr>
          <w:fldChar w:fldCharType="end"/>
        </w:r>
      </w:hyperlink>
    </w:p>
    <w:p w:rsidRPr="004F1940" w:rsidR="004F1940" w:rsidP="004F1940" w:rsidRDefault="00B7405F" w14:paraId="6F5358E6" w14:textId="5FEBB7E5">
      <w:pPr>
        <w:pStyle w:val="TOC2"/>
        <w:tabs>
          <w:tab w:val="right" w:leader="dot" w:pos="8828"/>
        </w:tabs>
        <w:spacing w:before="120" w:after="0"/>
        <w:rPr>
          <w:rFonts w:ascii="Iowan Old Style Roman" w:hAnsi="Iowan Old Style Roman" w:eastAsiaTheme="minorEastAsia" w:cstheme="minorBidi"/>
          <w:noProof/>
          <w:sz w:val="22"/>
          <w:szCs w:val="22"/>
        </w:rPr>
      </w:pPr>
      <w:hyperlink w:history="1" w:anchor="_Toc114085770">
        <w:r w:rsidRPr="004F1940" w:rsidR="004F1940">
          <w:rPr>
            <w:rStyle w:val="Hyperlink"/>
            <w:rFonts w:ascii="Iowan Old Style Roman" w:hAnsi="Iowan Old Style Roman"/>
            <w:noProof/>
            <w:sz w:val="22"/>
            <w:szCs w:val="22"/>
            <w:lang w:val="en-US"/>
          </w:rPr>
          <w:t>Illicit financial and trade flows</w:t>
        </w:r>
        <w:r w:rsidRPr="004F1940" w:rsidR="004F1940">
          <w:rPr>
            <w:rFonts w:ascii="Iowan Old Style Roman" w:hAnsi="Iowan Old Style Roman"/>
            <w:noProof/>
            <w:webHidden/>
            <w:sz w:val="22"/>
            <w:szCs w:val="22"/>
          </w:rPr>
          <w:tab/>
        </w:r>
        <w:r w:rsidRPr="004F1940" w:rsidR="004F1940">
          <w:rPr>
            <w:rFonts w:ascii="Iowan Old Style Roman" w:hAnsi="Iowan Old Style Roman"/>
            <w:noProof/>
            <w:webHidden/>
            <w:sz w:val="22"/>
            <w:szCs w:val="22"/>
          </w:rPr>
          <w:fldChar w:fldCharType="begin"/>
        </w:r>
        <w:r w:rsidRPr="004F1940" w:rsidR="004F1940">
          <w:rPr>
            <w:rFonts w:ascii="Iowan Old Style Roman" w:hAnsi="Iowan Old Style Roman"/>
            <w:noProof/>
            <w:webHidden/>
            <w:sz w:val="22"/>
            <w:szCs w:val="22"/>
          </w:rPr>
          <w:instrText xml:space="preserve"> PAGEREF _Toc114085770 \h </w:instrText>
        </w:r>
        <w:r w:rsidRPr="004F1940" w:rsidR="004F1940">
          <w:rPr>
            <w:rFonts w:ascii="Iowan Old Style Roman" w:hAnsi="Iowan Old Style Roman"/>
            <w:noProof/>
            <w:webHidden/>
            <w:sz w:val="22"/>
            <w:szCs w:val="22"/>
          </w:rPr>
        </w:r>
        <w:r w:rsidRPr="004F1940" w:rsidR="004F1940">
          <w:rPr>
            <w:rFonts w:ascii="Iowan Old Style Roman" w:hAnsi="Iowan Old Style Roman"/>
            <w:noProof/>
            <w:webHidden/>
            <w:sz w:val="22"/>
            <w:szCs w:val="22"/>
          </w:rPr>
          <w:fldChar w:fldCharType="separate"/>
        </w:r>
        <w:r w:rsidR="006F2BFB">
          <w:rPr>
            <w:rFonts w:ascii="Iowan Old Style Roman" w:hAnsi="Iowan Old Style Roman"/>
            <w:noProof/>
            <w:webHidden/>
            <w:sz w:val="22"/>
            <w:szCs w:val="22"/>
          </w:rPr>
          <w:t>42</w:t>
        </w:r>
        <w:r w:rsidRPr="004F1940" w:rsidR="004F1940">
          <w:rPr>
            <w:rFonts w:ascii="Iowan Old Style Roman" w:hAnsi="Iowan Old Style Roman"/>
            <w:noProof/>
            <w:webHidden/>
            <w:sz w:val="22"/>
            <w:szCs w:val="22"/>
          </w:rPr>
          <w:fldChar w:fldCharType="end"/>
        </w:r>
      </w:hyperlink>
    </w:p>
    <w:p w:rsidRPr="004F1940" w:rsidR="004F1940" w:rsidP="004F1940" w:rsidRDefault="00B7405F" w14:paraId="6B866484" w14:textId="5F5ADD8E">
      <w:pPr>
        <w:pStyle w:val="TOC2"/>
        <w:tabs>
          <w:tab w:val="right" w:leader="dot" w:pos="8828"/>
        </w:tabs>
        <w:spacing w:before="120" w:after="0"/>
        <w:rPr>
          <w:rFonts w:ascii="Iowan Old Style Roman" w:hAnsi="Iowan Old Style Roman" w:eastAsiaTheme="minorEastAsia" w:cstheme="minorBidi"/>
          <w:noProof/>
          <w:sz w:val="22"/>
          <w:szCs w:val="22"/>
        </w:rPr>
      </w:pPr>
      <w:hyperlink w:history="1" w:anchor="_Toc114085771">
        <w:r w:rsidRPr="004F1940" w:rsidR="004F1940">
          <w:rPr>
            <w:rStyle w:val="Hyperlink"/>
            <w:rFonts w:ascii="Iowan Old Style Roman" w:hAnsi="Iowan Old Style Roman"/>
            <w:noProof/>
            <w:sz w:val="22"/>
            <w:szCs w:val="22"/>
            <w:lang w:val="en-US"/>
          </w:rPr>
          <w:t>Budget reprioritization and budget efficiency</w:t>
        </w:r>
        <w:r w:rsidRPr="004F1940" w:rsidR="004F1940">
          <w:rPr>
            <w:rFonts w:ascii="Iowan Old Style Roman" w:hAnsi="Iowan Old Style Roman"/>
            <w:noProof/>
            <w:webHidden/>
            <w:sz w:val="22"/>
            <w:szCs w:val="22"/>
          </w:rPr>
          <w:tab/>
        </w:r>
        <w:r w:rsidRPr="004F1940" w:rsidR="004F1940">
          <w:rPr>
            <w:rFonts w:ascii="Iowan Old Style Roman" w:hAnsi="Iowan Old Style Roman"/>
            <w:noProof/>
            <w:webHidden/>
            <w:sz w:val="22"/>
            <w:szCs w:val="22"/>
          </w:rPr>
          <w:fldChar w:fldCharType="begin"/>
        </w:r>
        <w:r w:rsidRPr="004F1940" w:rsidR="004F1940">
          <w:rPr>
            <w:rFonts w:ascii="Iowan Old Style Roman" w:hAnsi="Iowan Old Style Roman"/>
            <w:noProof/>
            <w:webHidden/>
            <w:sz w:val="22"/>
            <w:szCs w:val="22"/>
          </w:rPr>
          <w:instrText xml:space="preserve"> PAGEREF _Toc114085771 \h </w:instrText>
        </w:r>
        <w:r w:rsidRPr="004F1940" w:rsidR="004F1940">
          <w:rPr>
            <w:rFonts w:ascii="Iowan Old Style Roman" w:hAnsi="Iowan Old Style Roman"/>
            <w:noProof/>
            <w:webHidden/>
            <w:sz w:val="22"/>
            <w:szCs w:val="22"/>
          </w:rPr>
        </w:r>
        <w:r w:rsidRPr="004F1940" w:rsidR="004F1940">
          <w:rPr>
            <w:rFonts w:ascii="Iowan Old Style Roman" w:hAnsi="Iowan Old Style Roman"/>
            <w:noProof/>
            <w:webHidden/>
            <w:sz w:val="22"/>
            <w:szCs w:val="22"/>
          </w:rPr>
          <w:fldChar w:fldCharType="separate"/>
        </w:r>
        <w:r w:rsidR="006F2BFB">
          <w:rPr>
            <w:rFonts w:ascii="Iowan Old Style Roman" w:hAnsi="Iowan Old Style Roman"/>
            <w:noProof/>
            <w:webHidden/>
            <w:sz w:val="22"/>
            <w:szCs w:val="22"/>
          </w:rPr>
          <w:t>45</w:t>
        </w:r>
        <w:r w:rsidRPr="004F1940" w:rsidR="004F1940">
          <w:rPr>
            <w:rFonts w:ascii="Iowan Old Style Roman" w:hAnsi="Iowan Old Style Roman"/>
            <w:noProof/>
            <w:webHidden/>
            <w:sz w:val="22"/>
            <w:szCs w:val="22"/>
          </w:rPr>
          <w:fldChar w:fldCharType="end"/>
        </w:r>
      </w:hyperlink>
    </w:p>
    <w:p w:rsidRPr="004F1940" w:rsidR="004F1940" w:rsidP="004F1940" w:rsidRDefault="00B7405F" w14:paraId="1DCB0AA0" w14:textId="5D992CE4">
      <w:pPr>
        <w:pStyle w:val="TOC2"/>
        <w:tabs>
          <w:tab w:val="right" w:leader="dot" w:pos="8828"/>
        </w:tabs>
        <w:spacing w:before="120" w:after="0"/>
        <w:rPr>
          <w:rFonts w:ascii="Iowan Old Style Roman" w:hAnsi="Iowan Old Style Roman" w:eastAsiaTheme="minorEastAsia" w:cstheme="minorBidi"/>
          <w:noProof/>
          <w:sz w:val="22"/>
          <w:szCs w:val="22"/>
        </w:rPr>
      </w:pPr>
      <w:hyperlink w:history="1" w:anchor="_Toc114085772">
        <w:r w:rsidRPr="004F1940" w:rsidR="004F1940">
          <w:rPr>
            <w:rStyle w:val="Hyperlink"/>
            <w:rFonts w:ascii="Iowan Old Style Roman" w:hAnsi="Iowan Old Style Roman"/>
            <w:noProof/>
            <w:sz w:val="22"/>
            <w:szCs w:val="22"/>
            <w:lang w:val="en-US"/>
          </w:rPr>
          <w:t>Debt management</w:t>
        </w:r>
        <w:r w:rsidRPr="004F1940" w:rsidR="004F1940">
          <w:rPr>
            <w:rFonts w:ascii="Iowan Old Style Roman" w:hAnsi="Iowan Old Style Roman"/>
            <w:noProof/>
            <w:webHidden/>
            <w:sz w:val="22"/>
            <w:szCs w:val="22"/>
          </w:rPr>
          <w:tab/>
        </w:r>
        <w:r w:rsidRPr="004F1940" w:rsidR="004F1940">
          <w:rPr>
            <w:rFonts w:ascii="Iowan Old Style Roman" w:hAnsi="Iowan Old Style Roman"/>
            <w:noProof/>
            <w:webHidden/>
            <w:sz w:val="22"/>
            <w:szCs w:val="22"/>
          </w:rPr>
          <w:fldChar w:fldCharType="begin"/>
        </w:r>
        <w:r w:rsidRPr="004F1940" w:rsidR="004F1940">
          <w:rPr>
            <w:rFonts w:ascii="Iowan Old Style Roman" w:hAnsi="Iowan Old Style Roman"/>
            <w:noProof/>
            <w:webHidden/>
            <w:sz w:val="22"/>
            <w:szCs w:val="22"/>
          </w:rPr>
          <w:instrText xml:space="preserve"> PAGEREF _Toc114085772 \h </w:instrText>
        </w:r>
        <w:r w:rsidRPr="004F1940" w:rsidR="004F1940">
          <w:rPr>
            <w:rFonts w:ascii="Iowan Old Style Roman" w:hAnsi="Iowan Old Style Roman"/>
            <w:noProof/>
            <w:webHidden/>
            <w:sz w:val="22"/>
            <w:szCs w:val="22"/>
          </w:rPr>
        </w:r>
        <w:r w:rsidRPr="004F1940" w:rsidR="004F1940">
          <w:rPr>
            <w:rFonts w:ascii="Iowan Old Style Roman" w:hAnsi="Iowan Old Style Roman"/>
            <w:noProof/>
            <w:webHidden/>
            <w:sz w:val="22"/>
            <w:szCs w:val="22"/>
          </w:rPr>
          <w:fldChar w:fldCharType="separate"/>
        </w:r>
        <w:r w:rsidR="006F2BFB">
          <w:rPr>
            <w:rFonts w:ascii="Iowan Old Style Roman" w:hAnsi="Iowan Old Style Roman"/>
            <w:noProof/>
            <w:webHidden/>
            <w:sz w:val="22"/>
            <w:szCs w:val="22"/>
          </w:rPr>
          <w:t>49</w:t>
        </w:r>
        <w:r w:rsidRPr="004F1940" w:rsidR="004F1940">
          <w:rPr>
            <w:rFonts w:ascii="Iowan Old Style Roman" w:hAnsi="Iowan Old Style Roman"/>
            <w:noProof/>
            <w:webHidden/>
            <w:sz w:val="22"/>
            <w:szCs w:val="22"/>
          </w:rPr>
          <w:fldChar w:fldCharType="end"/>
        </w:r>
      </w:hyperlink>
    </w:p>
    <w:p w:rsidRPr="004F1940" w:rsidR="004F1940" w:rsidP="004F1940" w:rsidRDefault="00B7405F" w14:paraId="11635A8B" w14:textId="5C8CB20D">
      <w:pPr>
        <w:pStyle w:val="TOC2"/>
        <w:tabs>
          <w:tab w:val="right" w:leader="dot" w:pos="8828"/>
        </w:tabs>
        <w:spacing w:before="120" w:after="0"/>
        <w:rPr>
          <w:rFonts w:ascii="Iowan Old Style Roman" w:hAnsi="Iowan Old Style Roman" w:eastAsiaTheme="minorEastAsia" w:cstheme="minorBidi"/>
          <w:noProof/>
          <w:sz w:val="22"/>
          <w:szCs w:val="22"/>
        </w:rPr>
      </w:pPr>
      <w:hyperlink w:history="1" w:anchor="_Toc114085773">
        <w:r w:rsidRPr="004F1940" w:rsidR="004F1940">
          <w:rPr>
            <w:rStyle w:val="Hyperlink"/>
            <w:rFonts w:ascii="Iowan Old Style Roman" w:hAnsi="Iowan Old Style Roman"/>
            <w:noProof/>
            <w:sz w:val="22"/>
            <w:szCs w:val="22"/>
            <w:lang w:val="en-US"/>
          </w:rPr>
          <w:t>Official Development Assistance</w:t>
        </w:r>
        <w:r w:rsidRPr="004F1940" w:rsidR="004F1940">
          <w:rPr>
            <w:rFonts w:ascii="Iowan Old Style Roman" w:hAnsi="Iowan Old Style Roman"/>
            <w:noProof/>
            <w:webHidden/>
            <w:sz w:val="22"/>
            <w:szCs w:val="22"/>
          </w:rPr>
          <w:tab/>
        </w:r>
        <w:r w:rsidRPr="004F1940" w:rsidR="004F1940">
          <w:rPr>
            <w:rFonts w:ascii="Iowan Old Style Roman" w:hAnsi="Iowan Old Style Roman"/>
            <w:noProof/>
            <w:webHidden/>
            <w:sz w:val="22"/>
            <w:szCs w:val="22"/>
          </w:rPr>
          <w:fldChar w:fldCharType="begin"/>
        </w:r>
        <w:r w:rsidRPr="004F1940" w:rsidR="004F1940">
          <w:rPr>
            <w:rFonts w:ascii="Iowan Old Style Roman" w:hAnsi="Iowan Old Style Roman"/>
            <w:noProof/>
            <w:webHidden/>
            <w:sz w:val="22"/>
            <w:szCs w:val="22"/>
          </w:rPr>
          <w:instrText xml:space="preserve"> PAGEREF _Toc114085773 \h </w:instrText>
        </w:r>
        <w:r w:rsidRPr="004F1940" w:rsidR="004F1940">
          <w:rPr>
            <w:rFonts w:ascii="Iowan Old Style Roman" w:hAnsi="Iowan Old Style Roman"/>
            <w:noProof/>
            <w:webHidden/>
            <w:sz w:val="22"/>
            <w:szCs w:val="22"/>
          </w:rPr>
        </w:r>
        <w:r w:rsidRPr="004F1940" w:rsidR="004F1940">
          <w:rPr>
            <w:rFonts w:ascii="Iowan Old Style Roman" w:hAnsi="Iowan Old Style Roman"/>
            <w:noProof/>
            <w:webHidden/>
            <w:sz w:val="22"/>
            <w:szCs w:val="22"/>
          </w:rPr>
          <w:fldChar w:fldCharType="separate"/>
        </w:r>
        <w:r w:rsidR="006F2BFB">
          <w:rPr>
            <w:rFonts w:ascii="Iowan Old Style Roman" w:hAnsi="Iowan Old Style Roman"/>
            <w:noProof/>
            <w:webHidden/>
            <w:sz w:val="22"/>
            <w:szCs w:val="22"/>
          </w:rPr>
          <w:t>53</w:t>
        </w:r>
        <w:r w:rsidRPr="004F1940" w:rsidR="004F1940">
          <w:rPr>
            <w:rFonts w:ascii="Iowan Old Style Roman" w:hAnsi="Iowan Old Style Roman"/>
            <w:noProof/>
            <w:webHidden/>
            <w:sz w:val="22"/>
            <w:szCs w:val="22"/>
          </w:rPr>
          <w:fldChar w:fldCharType="end"/>
        </w:r>
      </w:hyperlink>
    </w:p>
    <w:p w:rsidRPr="004F1940" w:rsidR="004F1940" w:rsidP="004F1940" w:rsidRDefault="00B7405F" w14:paraId="2B9545BD" w14:textId="7AD73688">
      <w:pPr>
        <w:pStyle w:val="TOC2"/>
        <w:tabs>
          <w:tab w:val="right" w:leader="dot" w:pos="8828"/>
        </w:tabs>
        <w:spacing w:before="120" w:after="0"/>
        <w:rPr>
          <w:rFonts w:ascii="Iowan Old Style Roman" w:hAnsi="Iowan Old Style Roman" w:eastAsiaTheme="minorEastAsia" w:cstheme="minorBidi"/>
          <w:noProof/>
          <w:sz w:val="22"/>
          <w:szCs w:val="22"/>
        </w:rPr>
      </w:pPr>
      <w:hyperlink w:history="1" w:anchor="_Toc114085774">
        <w:r w:rsidRPr="004F1940" w:rsidR="004F1940">
          <w:rPr>
            <w:rStyle w:val="Hyperlink"/>
            <w:rFonts w:ascii="Iowan Old Style Roman" w:hAnsi="Iowan Old Style Roman" w:cs="DaunPenh"/>
            <w:noProof/>
            <w:sz w:val="22"/>
            <w:szCs w:val="22"/>
            <w:lang w:val="en-US"/>
          </w:rPr>
          <w:t>A more accommodating macroeconomic framework</w:t>
        </w:r>
        <w:r w:rsidRPr="004F1940" w:rsidR="004F1940">
          <w:rPr>
            <w:rFonts w:ascii="Iowan Old Style Roman" w:hAnsi="Iowan Old Style Roman"/>
            <w:noProof/>
            <w:webHidden/>
            <w:sz w:val="22"/>
            <w:szCs w:val="22"/>
          </w:rPr>
          <w:tab/>
        </w:r>
        <w:r w:rsidRPr="004F1940" w:rsidR="004F1940">
          <w:rPr>
            <w:rFonts w:ascii="Iowan Old Style Roman" w:hAnsi="Iowan Old Style Roman"/>
            <w:noProof/>
            <w:webHidden/>
            <w:sz w:val="22"/>
            <w:szCs w:val="22"/>
          </w:rPr>
          <w:fldChar w:fldCharType="begin"/>
        </w:r>
        <w:r w:rsidRPr="004F1940" w:rsidR="004F1940">
          <w:rPr>
            <w:rFonts w:ascii="Iowan Old Style Roman" w:hAnsi="Iowan Old Style Roman"/>
            <w:noProof/>
            <w:webHidden/>
            <w:sz w:val="22"/>
            <w:szCs w:val="22"/>
          </w:rPr>
          <w:instrText xml:space="preserve"> PAGEREF _Toc114085774 \h </w:instrText>
        </w:r>
        <w:r w:rsidRPr="004F1940" w:rsidR="004F1940">
          <w:rPr>
            <w:rFonts w:ascii="Iowan Old Style Roman" w:hAnsi="Iowan Old Style Roman"/>
            <w:noProof/>
            <w:webHidden/>
            <w:sz w:val="22"/>
            <w:szCs w:val="22"/>
          </w:rPr>
        </w:r>
        <w:r w:rsidRPr="004F1940" w:rsidR="004F1940">
          <w:rPr>
            <w:rFonts w:ascii="Iowan Old Style Roman" w:hAnsi="Iowan Old Style Roman"/>
            <w:noProof/>
            <w:webHidden/>
            <w:sz w:val="22"/>
            <w:szCs w:val="22"/>
          </w:rPr>
          <w:fldChar w:fldCharType="separate"/>
        </w:r>
        <w:r w:rsidR="006F2BFB">
          <w:rPr>
            <w:rFonts w:ascii="Iowan Old Style Roman" w:hAnsi="Iowan Old Style Roman"/>
            <w:noProof/>
            <w:webHidden/>
            <w:sz w:val="22"/>
            <w:szCs w:val="22"/>
          </w:rPr>
          <w:t>55</w:t>
        </w:r>
        <w:r w:rsidRPr="004F1940" w:rsidR="004F1940">
          <w:rPr>
            <w:rFonts w:ascii="Iowan Old Style Roman" w:hAnsi="Iowan Old Style Roman"/>
            <w:noProof/>
            <w:webHidden/>
            <w:sz w:val="22"/>
            <w:szCs w:val="22"/>
          </w:rPr>
          <w:fldChar w:fldCharType="end"/>
        </w:r>
      </w:hyperlink>
    </w:p>
    <w:p w:rsidRPr="004F1940" w:rsidR="004F1940" w:rsidP="004F1940" w:rsidRDefault="00B7405F" w14:paraId="18A122D4" w14:textId="0973A194">
      <w:pPr>
        <w:pStyle w:val="TOC1"/>
        <w:tabs>
          <w:tab w:val="right" w:leader="dot" w:pos="8828"/>
        </w:tabs>
        <w:spacing w:before="120" w:after="0"/>
        <w:rPr>
          <w:rFonts w:ascii="Iowan Old Style Roman" w:hAnsi="Iowan Old Style Roman" w:eastAsiaTheme="minorEastAsia" w:cstheme="minorBidi"/>
          <w:noProof/>
          <w:sz w:val="22"/>
          <w:szCs w:val="22"/>
        </w:rPr>
      </w:pPr>
      <w:hyperlink w:history="1" w:anchor="_Toc114085775">
        <w:r w:rsidRPr="004F1940" w:rsidR="004F1940">
          <w:rPr>
            <w:rStyle w:val="Hyperlink"/>
            <w:rFonts w:ascii="Iowan Old Style Roman" w:hAnsi="Iowan Old Style Roman" w:cs="Vani"/>
            <w:noProof/>
            <w:sz w:val="22"/>
            <w:szCs w:val="22"/>
            <w:lang w:val="en-US"/>
          </w:rPr>
          <w:t>Feasibility analysis of fiscal space options</w:t>
        </w:r>
        <w:r w:rsidRPr="004F1940" w:rsidR="004F1940">
          <w:rPr>
            <w:rFonts w:ascii="Iowan Old Style Roman" w:hAnsi="Iowan Old Style Roman"/>
            <w:noProof/>
            <w:webHidden/>
            <w:sz w:val="22"/>
            <w:szCs w:val="22"/>
          </w:rPr>
          <w:tab/>
        </w:r>
        <w:r w:rsidRPr="004F1940" w:rsidR="004F1940">
          <w:rPr>
            <w:rFonts w:ascii="Iowan Old Style Roman" w:hAnsi="Iowan Old Style Roman"/>
            <w:noProof/>
            <w:webHidden/>
            <w:sz w:val="22"/>
            <w:szCs w:val="22"/>
          </w:rPr>
          <w:fldChar w:fldCharType="begin"/>
        </w:r>
        <w:r w:rsidRPr="004F1940" w:rsidR="004F1940">
          <w:rPr>
            <w:rFonts w:ascii="Iowan Old Style Roman" w:hAnsi="Iowan Old Style Roman"/>
            <w:noProof/>
            <w:webHidden/>
            <w:sz w:val="22"/>
            <w:szCs w:val="22"/>
          </w:rPr>
          <w:instrText xml:space="preserve"> PAGEREF _Toc114085775 \h </w:instrText>
        </w:r>
        <w:r w:rsidRPr="004F1940" w:rsidR="004F1940">
          <w:rPr>
            <w:rFonts w:ascii="Iowan Old Style Roman" w:hAnsi="Iowan Old Style Roman"/>
            <w:noProof/>
            <w:webHidden/>
            <w:sz w:val="22"/>
            <w:szCs w:val="22"/>
          </w:rPr>
        </w:r>
        <w:r w:rsidRPr="004F1940" w:rsidR="004F1940">
          <w:rPr>
            <w:rFonts w:ascii="Iowan Old Style Roman" w:hAnsi="Iowan Old Style Roman"/>
            <w:noProof/>
            <w:webHidden/>
            <w:sz w:val="22"/>
            <w:szCs w:val="22"/>
          </w:rPr>
          <w:fldChar w:fldCharType="separate"/>
        </w:r>
        <w:r w:rsidR="006F2BFB">
          <w:rPr>
            <w:rFonts w:ascii="Iowan Old Style Roman" w:hAnsi="Iowan Old Style Roman"/>
            <w:noProof/>
            <w:webHidden/>
            <w:sz w:val="22"/>
            <w:szCs w:val="22"/>
          </w:rPr>
          <w:t>56</w:t>
        </w:r>
        <w:r w:rsidRPr="004F1940" w:rsidR="004F1940">
          <w:rPr>
            <w:rFonts w:ascii="Iowan Old Style Roman" w:hAnsi="Iowan Old Style Roman"/>
            <w:noProof/>
            <w:webHidden/>
            <w:sz w:val="22"/>
            <w:szCs w:val="22"/>
          </w:rPr>
          <w:fldChar w:fldCharType="end"/>
        </w:r>
      </w:hyperlink>
    </w:p>
    <w:p w:rsidRPr="004F1940" w:rsidR="004F1940" w:rsidP="004F1940" w:rsidRDefault="00B7405F" w14:paraId="78C1D735" w14:textId="0E58107B">
      <w:pPr>
        <w:pStyle w:val="TOC1"/>
        <w:tabs>
          <w:tab w:val="right" w:leader="dot" w:pos="8828"/>
        </w:tabs>
        <w:spacing w:before="120" w:after="0"/>
        <w:rPr>
          <w:rFonts w:ascii="Iowan Old Style Roman" w:hAnsi="Iowan Old Style Roman" w:eastAsiaTheme="minorEastAsia" w:cstheme="minorBidi"/>
          <w:noProof/>
          <w:sz w:val="22"/>
          <w:szCs w:val="22"/>
        </w:rPr>
      </w:pPr>
      <w:hyperlink w:history="1" w:anchor="_Toc114085776">
        <w:r w:rsidRPr="004F1940" w:rsidR="004F1940">
          <w:rPr>
            <w:rStyle w:val="Hyperlink"/>
            <w:rFonts w:ascii="Iowan Old Style Roman" w:hAnsi="Iowan Old Style Roman" w:cs="Vani"/>
            <w:noProof/>
            <w:sz w:val="22"/>
            <w:szCs w:val="22"/>
            <w:lang w:val="en-US"/>
          </w:rPr>
          <w:t>Outline for country reports</w:t>
        </w:r>
        <w:r w:rsidRPr="004F1940" w:rsidR="004F1940">
          <w:rPr>
            <w:rFonts w:ascii="Iowan Old Style Roman" w:hAnsi="Iowan Old Style Roman"/>
            <w:noProof/>
            <w:webHidden/>
            <w:sz w:val="22"/>
            <w:szCs w:val="22"/>
          </w:rPr>
          <w:tab/>
        </w:r>
        <w:r w:rsidRPr="004F1940" w:rsidR="004F1940">
          <w:rPr>
            <w:rFonts w:ascii="Iowan Old Style Roman" w:hAnsi="Iowan Old Style Roman"/>
            <w:noProof/>
            <w:webHidden/>
            <w:sz w:val="22"/>
            <w:szCs w:val="22"/>
          </w:rPr>
          <w:fldChar w:fldCharType="begin"/>
        </w:r>
        <w:r w:rsidRPr="004F1940" w:rsidR="004F1940">
          <w:rPr>
            <w:rFonts w:ascii="Iowan Old Style Roman" w:hAnsi="Iowan Old Style Roman"/>
            <w:noProof/>
            <w:webHidden/>
            <w:sz w:val="22"/>
            <w:szCs w:val="22"/>
          </w:rPr>
          <w:instrText xml:space="preserve"> PAGEREF _Toc114085776 \h </w:instrText>
        </w:r>
        <w:r w:rsidRPr="004F1940" w:rsidR="004F1940">
          <w:rPr>
            <w:rFonts w:ascii="Iowan Old Style Roman" w:hAnsi="Iowan Old Style Roman"/>
            <w:noProof/>
            <w:webHidden/>
            <w:sz w:val="22"/>
            <w:szCs w:val="22"/>
          </w:rPr>
        </w:r>
        <w:r w:rsidRPr="004F1940" w:rsidR="004F1940">
          <w:rPr>
            <w:rFonts w:ascii="Iowan Old Style Roman" w:hAnsi="Iowan Old Style Roman"/>
            <w:noProof/>
            <w:webHidden/>
            <w:sz w:val="22"/>
            <w:szCs w:val="22"/>
          </w:rPr>
          <w:fldChar w:fldCharType="separate"/>
        </w:r>
        <w:r w:rsidR="006F2BFB">
          <w:rPr>
            <w:rFonts w:ascii="Iowan Old Style Roman" w:hAnsi="Iowan Old Style Roman"/>
            <w:noProof/>
            <w:webHidden/>
            <w:sz w:val="22"/>
            <w:szCs w:val="22"/>
          </w:rPr>
          <w:t>60</w:t>
        </w:r>
        <w:r w:rsidRPr="004F1940" w:rsidR="004F1940">
          <w:rPr>
            <w:rFonts w:ascii="Iowan Old Style Roman" w:hAnsi="Iowan Old Style Roman"/>
            <w:noProof/>
            <w:webHidden/>
            <w:sz w:val="22"/>
            <w:szCs w:val="22"/>
          </w:rPr>
          <w:fldChar w:fldCharType="end"/>
        </w:r>
      </w:hyperlink>
    </w:p>
    <w:p w:rsidRPr="004F1940" w:rsidR="004F1940" w:rsidP="004F1940" w:rsidRDefault="00B7405F" w14:paraId="3F6A154C" w14:textId="4CF26E97">
      <w:pPr>
        <w:pStyle w:val="TOC1"/>
        <w:tabs>
          <w:tab w:val="right" w:leader="dot" w:pos="8828"/>
        </w:tabs>
        <w:spacing w:before="120" w:after="0"/>
        <w:rPr>
          <w:rFonts w:ascii="Iowan Old Style Roman" w:hAnsi="Iowan Old Style Roman" w:eastAsiaTheme="minorEastAsia" w:cstheme="minorBidi"/>
          <w:noProof/>
          <w:sz w:val="22"/>
          <w:szCs w:val="22"/>
        </w:rPr>
      </w:pPr>
      <w:hyperlink w:history="1" w:anchor="_Toc114085777">
        <w:r w:rsidRPr="004F1940" w:rsidR="004F1940">
          <w:rPr>
            <w:rStyle w:val="Hyperlink"/>
            <w:rFonts w:ascii="Iowan Old Style Roman" w:hAnsi="Iowan Old Style Roman"/>
            <w:noProof/>
            <w:sz w:val="22"/>
            <w:szCs w:val="22"/>
            <w:lang w:val="en-US"/>
          </w:rPr>
          <w:t>References</w:t>
        </w:r>
        <w:r w:rsidRPr="004F1940" w:rsidR="004F1940">
          <w:rPr>
            <w:rFonts w:ascii="Iowan Old Style Roman" w:hAnsi="Iowan Old Style Roman"/>
            <w:noProof/>
            <w:webHidden/>
            <w:sz w:val="22"/>
            <w:szCs w:val="22"/>
          </w:rPr>
          <w:tab/>
        </w:r>
        <w:r w:rsidRPr="004F1940" w:rsidR="004F1940">
          <w:rPr>
            <w:rFonts w:ascii="Iowan Old Style Roman" w:hAnsi="Iowan Old Style Roman"/>
            <w:noProof/>
            <w:webHidden/>
            <w:sz w:val="22"/>
            <w:szCs w:val="22"/>
          </w:rPr>
          <w:fldChar w:fldCharType="begin"/>
        </w:r>
        <w:r w:rsidRPr="004F1940" w:rsidR="004F1940">
          <w:rPr>
            <w:rFonts w:ascii="Iowan Old Style Roman" w:hAnsi="Iowan Old Style Roman"/>
            <w:noProof/>
            <w:webHidden/>
            <w:sz w:val="22"/>
            <w:szCs w:val="22"/>
          </w:rPr>
          <w:instrText xml:space="preserve"> PAGEREF _Toc114085777 \h </w:instrText>
        </w:r>
        <w:r w:rsidRPr="004F1940" w:rsidR="004F1940">
          <w:rPr>
            <w:rFonts w:ascii="Iowan Old Style Roman" w:hAnsi="Iowan Old Style Roman"/>
            <w:noProof/>
            <w:webHidden/>
            <w:sz w:val="22"/>
            <w:szCs w:val="22"/>
          </w:rPr>
        </w:r>
        <w:r w:rsidRPr="004F1940" w:rsidR="004F1940">
          <w:rPr>
            <w:rFonts w:ascii="Iowan Old Style Roman" w:hAnsi="Iowan Old Style Roman"/>
            <w:noProof/>
            <w:webHidden/>
            <w:sz w:val="22"/>
            <w:szCs w:val="22"/>
          </w:rPr>
          <w:fldChar w:fldCharType="separate"/>
        </w:r>
        <w:r w:rsidR="006F2BFB">
          <w:rPr>
            <w:rFonts w:ascii="Iowan Old Style Roman" w:hAnsi="Iowan Old Style Roman"/>
            <w:noProof/>
            <w:webHidden/>
            <w:sz w:val="22"/>
            <w:szCs w:val="22"/>
          </w:rPr>
          <w:t>62</w:t>
        </w:r>
        <w:r w:rsidRPr="004F1940" w:rsidR="004F1940">
          <w:rPr>
            <w:rFonts w:ascii="Iowan Old Style Roman" w:hAnsi="Iowan Old Style Roman"/>
            <w:noProof/>
            <w:webHidden/>
            <w:sz w:val="22"/>
            <w:szCs w:val="22"/>
          </w:rPr>
          <w:fldChar w:fldCharType="end"/>
        </w:r>
      </w:hyperlink>
    </w:p>
    <w:p w:rsidRPr="009C0B6E" w:rsidR="00316542" w:rsidP="004F1940" w:rsidRDefault="00C3696D" w14:paraId="10A400B3" w14:textId="63BFE6FD">
      <w:pPr>
        <w:spacing w:before="120"/>
        <w:jc w:val="both"/>
        <w:rPr>
          <w:rFonts w:ascii="Iowan Old Style Roman" w:hAnsi="Iowan Old Style Roman"/>
          <w:lang w:val="en-US"/>
        </w:rPr>
      </w:pPr>
      <w:r w:rsidRPr="004F1940">
        <w:rPr>
          <w:rFonts w:ascii="Iowan Old Style Roman" w:hAnsi="Iowan Old Style Roman"/>
          <w:sz w:val="22"/>
          <w:szCs w:val="22"/>
          <w:lang w:val="en-US"/>
        </w:rPr>
        <w:fldChar w:fldCharType="end"/>
      </w:r>
    </w:p>
    <w:p w:rsidR="00316542" w:rsidP="008F57C2" w:rsidRDefault="00316542" w14:paraId="7A467E7D" w14:textId="7EC8F97E">
      <w:pPr>
        <w:spacing w:before="120" w:line="264" w:lineRule="auto"/>
        <w:jc w:val="both"/>
        <w:rPr>
          <w:rFonts w:ascii="Iowan Old Style Roman" w:hAnsi="Iowan Old Style Roman"/>
          <w:lang w:val="en-US"/>
        </w:rPr>
      </w:pPr>
    </w:p>
    <w:p w:rsidRPr="009C0B6E" w:rsidR="004F1940" w:rsidP="008F57C2" w:rsidRDefault="004F1940" w14:paraId="7F185FAA" w14:textId="77777777">
      <w:pPr>
        <w:spacing w:before="120" w:line="264" w:lineRule="auto"/>
        <w:jc w:val="both"/>
        <w:rPr>
          <w:rFonts w:ascii="Iowan Old Style Roman" w:hAnsi="Iowan Old Style Roman"/>
          <w:lang w:val="en-US"/>
        </w:rPr>
      </w:pPr>
    </w:p>
    <w:p w:rsidRPr="009C0B6E" w:rsidR="00316542" w:rsidP="008F57C2" w:rsidRDefault="00316542" w14:paraId="3B4D6474" w14:textId="77777777">
      <w:pPr>
        <w:spacing w:before="120" w:line="264" w:lineRule="auto"/>
        <w:jc w:val="both"/>
        <w:rPr>
          <w:rFonts w:ascii="Iowan Old Style Roman" w:hAnsi="Iowan Old Style Roman"/>
          <w:lang w:val="en-US"/>
        </w:rPr>
      </w:pPr>
    </w:p>
    <w:p w:rsidRPr="009C0B6E" w:rsidR="00316542" w:rsidP="008F57C2" w:rsidRDefault="00AD6C40" w14:paraId="3F3FB099" w14:textId="71D803A5">
      <w:pPr>
        <w:spacing w:before="120" w:line="264" w:lineRule="auto"/>
        <w:jc w:val="both"/>
        <w:rPr>
          <w:rFonts w:ascii="Iowan Old Style Roman" w:hAnsi="Iowan Old Style Roman"/>
          <w:b/>
          <w:bCs/>
          <w:color w:val="FF9300"/>
          <w:sz w:val="32"/>
          <w:szCs w:val="32"/>
          <w:lang w:val="en-US"/>
        </w:rPr>
      </w:pPr>
      <w:r w:rsidRPr="009C0B6E">
        <w:rPr>
          <w:rFonts w:ascii="Iowan Old Style Roman" w:hAnsi="Iowan Old Style Roman"/>
          <w:b/>
          <w:bCs/>
          <w:color w:val="FF9300"/>
          <w:sz w:val="32"/>
          <w:szCs w:val="32"/>
          <w:lang w:val="en-US"/>
        </w:rPr>
        <w:t>Figures</w:t>
      </w:r>
    </w:p>
    <w:p w:rsidRPr="004F1940" w:rsidR="004F1940" w:rsidP="004F1940" w:rsidRDefault="00AD6C40" w14:paraId="5F736911" w14:textId="33088A96">
      <w:pPr>
        <w:pStyle w:val="TableofFigures"/>
        <w:tabs>
          <w:tab w:val="right" w:leader="dot" w:pos="8828"/>
        </w:tabs>
        <w:spacing w:before="120" w:after="120"/>
        <w:rPr>
          <w:rFonts w:ascii="Iowan Old Style Roman" w:hAnsi="Iowan Old Style Roman" w:eastAsiaTheme="minorEastAsia" w:cstheme="minorBidi"/>
          <w:noProof/>
          <w:sz w:val="22"/>
          <w:szCs w:val="22"/>
        </w:rPr>
      </w:pPr>
      <w:r w:rsidRPr="004F1940">
        <w:rPr>
          <w:rFonts w:ascii="Iowan Old Style Roman" w:hAnsi="Iowan Old Style Roman"/>
          <w:sz w:val="22"/>
          <w:szCs w:val="22"/>
          <w:lang w:val="en-US"/>
        </w:rPr>
        <w:fldChar w:fldCharType="begin"/>
      </w:r>
      <w:r w:rsidRPr="004F1940">
        <w:rPr>
          <w:rFonts w:ascii="Iowan Old Style Roman" w:hAnsi="Iowan Old Style Roman"/>
          <w:sz w:val="22"/>
          <w:szCs w:val="22"/>
          <w:lang w:val="en-US"/>
        </w:rPr>
        <w:instrText xml:space="preserve"> TOC \h \z \c "Figure" </w:instrText>
      </w:r>
      <w:r w:rsidRPr="004F1940">
        <w:rPr>
          <w:rFonts w:ascii="Iowan Old Style Roman" w:hAnsi="Iowan Old Style Roman"/>
          <w:sz w:val="22"/>
          <w:szCs w:val="22"/>
          <w:lang w:val="en-US"/>
        </w:rPr>
        <w:fldChar w:fldCharType="separate"/>
      </w:r>
      <w:hyperlink w:history="1" w:anchor="_Toc114085805">
        <w:r w:rsidRPr="004F1940" w:rsidR="004F1940">
          <w:rPr>
            <w:rStyle w:val="Hyperlink"/>
            <w:rFonts w:ascii="Iowan Old Style Roman" w:hAnsi="Iowan Old Style Roman" w:eastAsiaTheme="majorEastAsia"/>
            <w:noProof/>
            <w:sz w:val="22"/>
            <w:szCs w:val="22"/>
            <w:lang w:val="en-US"/>
          </w:rPr>
          <w:t>Figure 1. Risks per life cycle stage</w:t>
        </w:r>
        <w:r w:rsidRPr="004F1940" w:rsidR="004F1940">
          <w:rPr>
            <w:rFonts w:ascii="Iowan Old Style Roman" w:hAnsi="Iowan Old Style Roman"/>
            <w:noProof/>
            <w:webHidden/>
            <w:sz w:val="22"/>
            <w:szCs w:val="22"/>
          </w:rPr>
          <w:tab/>
        </w:r>
        <w:r w:rsidRPr="004F1940" w:rsidR="004F1940">
          <w:rPr>
            <w:rFonts w:ascii="Iowan Old Style Roman" w:hAnsi="Iowan Old Style Roman"/>
            <w:noProof/>
            <w:webHidden/>
            <w:sz w:val="22"/>
            <w:szCs w:val="22"/>
          </w:rPr>
          <w:fldChar w:fldCharType="begin"/>
        </w:r>
        <w:r w:rsidRPr="004F1940" w:rsidR="004F1940">
          <w:rPr>
            <w:rFonts w:ascii="Iowan Old Style Roman" w:hAnsi="Iowan Old Style Roman"/>
            <w:noProof/>
            <w:webHidden/>
            <w:sz w:val="22"/>
            <w:szCs w:val="22"/>
          </w:rPr>
          <w:instrText xml:space="preserve"> PAGEREF _Toc114085805 \h </w:instrText>
        </w:r>
        <w:r w:rsidRPr="004F1940" w:rsidR="004F1940">
          <w:rPr>
            <w:rFonts w:ascii="Iowan Old Style Roman" w:hAnsi="Iowan Old Style Roman"/>
            <w:noProof/>
            <w:webHidden/>
            <w:sz w:val="22"/>
            <w:szCs w:val="22"/>
          </w:rPr>
        </w:r>
        <w:r w:rsidRPr="004F1940" w:rsidR="004F1940">
          <w:rPr>
            <w:rFonts w:ascii="Iowan Old Style Roman" w:hAnsi="Iowan Old Style Roman"/>
            <w:noProof/>
            <w:webHidden/>
            <w:sz w:val="22"/>
            <w:szCs w:val="22"/>
          </w:rPr>
          <w:fldChar w:fldCharType="separate"/>
        </w:r>
        <w:r w:rsidR="006F2BFB">
          <w:rPr>
            <w:rFonts w:ascii="Iowan Old Style Roman" w:hAnsi="Iowan Old Style Roman"/>
            <w:noProof/>
            <w:webHidden/>
            <w:sz w:val="22"/>
            <w:szCs w:val="22"/>
          </w:rPr>
          <w:t>6</w:t>
        </w:r>
        <w:r w:rsidRPr="004F1940" w:rsidR="004F1940">
          <w:rPr>
            <w:rFonts w:ascii="Iowan Old Style Roman" w:hAnsi="Iowan Old Style Roman"/>
            <w:noProof/>
            <w:webHidden/>
            <w:sz w:val="22"/>
            <w:szCs w:val="22"/>
          </w:rPr>
          <w:fldChar w:fldCharType="end"/>
        </w:r>
      </w:hyperlink>
    </w:p>
    <w:p w:rsidRPr="004F1940" w:rsidR="004F1940" w:rsidP="004F1940" w:rsidRDefault="00B7405F" w14:paraId="699295F4" w14:textId="0A4294F6">
      <w:pPr>
        <w:pStyle w:val="TableofFigures"/>
        <w:tabs>
          <w:tab w:val="right" w:leader="dot" w:pos="8828"/>
        </w:tabs>
        <w:spacing w:before="120" w:after="120"/>
        <w:rPr>
          <w:rFonts w:ascii="Iowan Old Style Roman" w:hAnsi="Iowan Old Style Roman" w:eastAsiaTheme="minorEastAsia" w:cstheme="minorBidi"/>
          <w:noProof/>
          <w:sz w:val="22"/>
          <w:szCs w:val="22"/>
        </w:rPr>
      </w:pPr>
      <w:hyperlink w:history="1" w:anchor="_Toc114085806">
        <w:r w:rsidRPr="004F1940" w:rsidR="004F1940">
          <w:rPr>
            <w:rStyle w:val="Hyperlink"/>
            <w:rFonts w:ascii="Iowan Old Style Roman" w:hAnsi="Iowan Old Style Roman" w:eastAsiaTheme="majorEastAsia"/>
            <w:noProof/>
            <w:sz w:val="22"/>
            <w:szCs w:val="22"/>
            <w:lang w:val="en-US"/>
          </w:rPr>
          <w:t>Figure 2. Social protection: links with SDG 2030 Objectives</w:t>
        </w:r>
        <w:r w:rsidRPr="004F1940" w:rsidR="004F1940">
          <w:rPr>
            <w:rFonts w:ascii="Iowan Old Style Roman" w:hAnsi="Iowan Old Style Roman"/>
            <w:noProof/>
            <w:webHidden/>
            <w:sz w:val="22"/>
            <w:szCs w:val="22"/>
          </w:rPr>
          <w:tab/>
        </w:r>
        <w:r w:rsidRPr="004F1940" w:rsidR="004F1940">
          <w:rPr>
            <w:rFonts w:ascii="Iowan Old Style Roman" w:hAnsi="Iowan Old Style Roman"/>
            <w:noProof/>
            <w:webHidden/>
            <w:sz w:val="22"/>
            <w:szCs w:val="22"/>
          </w:rPr>
          <w:fldChar w:fldCharType="begin"/>
        </w:r>
        <w:r w:rsidRPr="004F1940" w:rsidR="004F1940">
          <w:rPr>
            <w:rFonts w:ascii="Iowan Old Style Roman" w:hAnsi="Iowan Old Style Roman"/>
            <w:noProof/>
            <w:webHidden/>
            <w:sz w:val="22"/>
            <w:szCs w:val="22"/>
          </w:rPr>
          <w:instrText xml:space="preserve"> PAGEREF _Toc114085806 \h </w:instrText>
        </w:r>
        <w:r w:rsidRPr="004F1940" w:rsidR="004F1940">
          <w:rPr>
            <w:rFonts w:ascii="Iowan Old Style Roman" w:hAnsi="Iowan Old Style Roman"/>
            <w:noProof/>
            <w:webHidden/>
            <w:sz w:val="22"/>
            <w:szCs w:val="22"/>
          </w:rPr>
        </w:r>
        <w:r w:rsidRPr="004F1940" w:rsidR="004F1940">
          <w:rPr>
            <w:rFonts w:ascii="Iowan Old Style Roman" w:hAnsi="Iowan Old Style Roman"/>
            <w:noProof/>
            <w:webHidden/>
            <w:sz w:val="22"/>
            <w:szCs w:val="22"/>
          </w:rPr>
          <w:fldChar w:fldCharType="separate"/>
        </w:r>
        <w:r w:rsidR="006F2BFB">
          <w:rPr>
            <w:rFonts w:ascii="Iowan Old Style Roman" w:hAnsi="Iowan Old Style Roman"/>
            <w:noProof/>
            <w:webHidden/>
            <w:sz w:val="22"/>
            <w:szCs w:val="22"/>
          </w:rPr>
          <w:t>11</w:t>
        </w:r>
        <w:r w:rsidRPr="004F1940" w:rsidR="004F1940">
          <w:rPr>
            <w:rFonts w:ascii="Iowan Old Style Roman" w:hAnsi="Iowan Old Style Roman"/>
            <w:noProof/>
            <w:webHidden/>
            <w:sz w:val="22"/>
            <w:szCs w:val="22"/>
          </w:rPr>
          <w:fldChar w:fldCharType="end"/>
        </w:r>
      </w:hyperlink>
    </w:p>
    <w:p w:rsidRPr="004F1940" w:rsidR="004F1940" w:rsidP="004F1940" w:rsidRDefault="00B7405F" w14:paraId="378F973F" w14:textId="78ED9614">
      <w:pPr>
        <w:pStyle w:val="TableofFigures"/>
        <w:tabs>
          <w:tab w:val="right" w:leader="dot" w:pos="8828"/>
        </w:tabs>
        <w:spacing w:before="120" w:after="120"/>
        <w:rPr>
          <w:rFonts w:ascii="Iowan Old Style Roman" w:hAnsi="Iowan Old Style Roman" w:eastAsiaTheme="minorEastAsia" w:cstheme="minorBidi"/>
          <w:noProof/>
          <w:sz w:val="22"/>
          <w:szCs w:val="22"/>
        </w:rPr>
      </w:pPr>
      <w:hyperlink w:history="1" w:anchor="_Toc114085807">
        <w:r w:rsidRPr="004F1940" w:rsidR="004F1940">
          <w:rPr>
            <w:rStyle w:val="Hyperlink"/>
            <w:rFonts w:ascii="Iowan Old Style Roman" w:hAnsi="Iowan Old Style Roman" w:eastAsiaTheme="majorEastAsia"/>
            <w:noProof/>
            <w:sz w:val="22"/>
            <w:szCs w:val="22"/>
            <w:lang w:val="en-US"/>
          </w:rPr>
          <w:t>Figure 3. Two-dimensional strategy of social protection strategy</w:t>
        </w:r>
        <w:r w:rsidRPr="004F1940" w:rsidR="004F1940">
          <w:rPr>
            <w:rFonts w:ascii="Iowan Old Style Roman" w:hAnsi="Iowan Old Style Roman"/>
            <w:noProof/>
            <w:webHidden/>
            <w:sz w:val="22"/>
            <w:szCs w:val="22"/>
          </w:rPr>
          <w:tab/>
        </w:r>
        <w:r w:rsidRPr="004F1940" w:rsidR="004F1940">
          <w:rPr>
            <w:rFonts w:ascii="Iowan Old Style Roman" w:hAnsi="Iowan Old Style Roman"/>
            <w:noProof/>
            <w:webHidden/>
            <w:sz w:val="22"/>
            <w:szCs w:val="22"/>
          </w:rPr>
          <w:fldChar w:fldCharType="begin"/>
        </w:r>
        <w:r w:rsidRPr="004F1940" w:rsidR="004F1940">
          <w:rPr>
            <w:rFonts w:ascii="Iowan Old Style Roman" w:hAnsi="Iowan Old Style Roman"/>
            <w:noProof/>
            <w:webHidden/>
            <w:sz w:val="22"/>
            <w:szCs w:val="22"/>
          </w:rPr>
          <w:instrText xml:space="preserve"> PAGEREF _Toc114085807 \h </w:instrText>
        </w:r>
        <w:r w:rsidRPr="004F1940" w:rsidR="004F1940">
          <w:rPr>
            <w:rFonts w:ascii="Iowan Old Style Roman" w:hAnsi="Iowan Old Style Roman"/>
            <w:noProof/>
            <w:webHidden/>
            <w:sz w:val="22"/>
            <w:szCs w:val="22"/>
          </w:rPr>
        </w:r>
        <w:r w:rsidRPr="004F1940" w:rsidR="004F1940">
          <w:rPr>
            <w:rFonts w:ascii="Iowan Old Style Roman" w:hAnsi="Iowan Old Style Roman"/>
            <w:noProof/>
            <w:webHidden/>
            <w:sz w:val="22"/>
            <w:szCs w:val="22"/>
          </w:rPr>
          <w:fldChar w:fldCharType="separate"/>
        </w:r>
        <w:r w:rsidR="006F2BFB">
          <w:rPr>
            <w:rFonts w:ascii="Iowan Old Style Roman" w:hAnsi="Iowan Old Style Roman"/>
            <w:noProof/>
            <w:webHidden/>
            <w:sz w:val="22"/>
            <w:szCs w:val="22"/>
          </w:rPr>
          <w:t>12</w:t>
        </w:r>
        <w:r w:rsidRPr="004F1940" w:rsidR="004F1940">
          <w:rPr>
            <w:rFonts w:ascii="Iowan Old Style Roman" w:hAnsi="Iowan Old Style Roman"/>
            <w:noProof/>
            <w:webHidden/>
            <w:sz w:val="22"/>
            <w:szCs w:val="22"/>
          </w:rPr>
          <w:fldChar w:fldCharType="end"/>
        </w:r>
      </w:hyperlink>
    </w:p>
    <w:p w:rsidRPr="004F1940" w:rsidR="004F1940" w:rsidP="004F1940" w:rsidRDefault="00B7405F" w14:paraId="1AAA0B0E" w14:textId="11C3F0EE">
      <w:pPr>
        <w:pStyle w:val="TableofFigures"/>
        <w:tabs>
          <w:tab w:val="right" w:leader="dot" w:pos="8828"/>
        </w:tabs>
        <w:spacing w:before="120" w:after="120"/>
        <w:rPr>
          <w:rFonts w:ascii="Iowan Old Style Roman" w:hAnsi="Iowan Old Style Roman" w:eastAsiaTheme="minorEastAsia" w:cstheme="minorBidi"/>
          <w:noProof/>
          <w:sz w:val="22"/>
          <w:szCs w:val="22"/>
        </w:rPr>
      </w:pPr>
      <w:hyperlink w:history="1" w:anchor="_Toc114085808">
        <w:r w:rsidRPr="004F1940" w:rsidR="004F1940">
          <w:rPr>
            <w:rStyle w:val="Hyperlink"/>
            <w:rFonts w:ascii="Iowan Old Style Roman" w:hAnsi="Iowan Old Style Roman" w:eastAsiaTheme="majorEastAsia"/>
            <w:noProof/>
            <w:sz w:val="22"/>
            <w:szCs w:val="22"/>
            <w:lang w:val="en-US"/>
          </w:rPr>
          <w:t>Figure 4. The process for assessing fiscal space for social protection</w:t>
        </w:r>
        <w:r w:rsidRPr="004F1940" w:rsidR="004F1940">
          <w:rPr>
            <w:rFonts w:ascii="Iowan Old Style Roman" w:hAnsi="Iowan Old Style Roman"/>
            <w:noProof/>
            <w:webHidden/>
            <w:sz w:val="22"/>
            <w:szCs w:val="22"/>
          </w:rPr>
          <w:tab/>
        </w:r>
        <w:r w:rsidRPr="004F1940" w:rsidR="004F1940">
          <w:rPr>
            <w:rFonts w:ascii="Iowan Old Style Roman" w:hAnsi="Iowan Old Style Roman"/>
            <w:noProof/>
            <w:webHidden/>
            <w:sz w:val="22"/>
            <w:szCs w:val="22"/>
          </w:rPr>
          <w:fldChar w:fldCharType="begin"/>
        </w:r>
        <w:r w:rsidRPr="004F1940" w:rsidR="004F1940">
          <w:rPr>
            <w:rFonts w:ascii="Iowan Old Style Roman" w:hAnsi="Iowan Old Style Roman"/>
            <w:noProof/>
            <w:webHidden/>
            <w:sz w:val="22"/>
            <w:szCs w:val="22"/>
          </w:rPr>
          <w:instrText xml:space="preserve"> PAGEREF _Toc114085808 \h </w:instrText>
        </w:r>
        <w:r w:rsidRPr="004F1940" w:rsidR="004F1940">
          <w:rPr>
            <w:rFonts w:ascii="Iowan Old Style Roman" w:hAnsi="Iowan Old Style Roman"/>
            <w:noProof/>
            <w:webHidden/>
            <w:sz w:val="22"/>
            <w:szCs w:val="22"/>
          </w:rPr>
        </w:r>
        <w:r w:rsidRPr="004F1940" w:rsidR="004F1940">
          <w:rPr>
            <w:rFonts w:ascii="Iowan Old Style Roman" w:hAnsi="Iowan Old Style Roman"/>
            <w:noProof/>
            <w:webHidden/>
            <w:sz w:val="22"/>
            <w:szCs w:val="22"/>
          </w:rPr>
          <w:fldChar w:fldCharType="separate"/>
        </w:r>
        <w:r w:rsidR="006F2BFB">
          <w:rPr>
            <w:rFonts w:ascii="Iowan Old Style Roman" w:hAnsi="Iowan Old Style Roman"/>
            <w:noProof/>
            <w:webHidden/>
            <w:sz w:val="22"/>
            <w:szCs w:val="22"/>
          </w:rPr>
          <w:t>18</w:t>
        </w:r>
        <w:r w:rsidRPr="004F1940" w:rsidR="004F1940">
          <w:rPr>
            <w:rFonts w:ascii="Iowan Old Style Roman" w:hAnsi="Iowan Old Style Roman"/>
            <w:noProof/>
            <w:webHidden/>
            <w:sz w:val="22"/>
            <w:szCs w:val="22"/>
          </w:rPr>
          <w:fldChar w:fldCharType="end"/>
        </w:r>
      </w:hyperlink>
    </w:p>
    <w:p w:rsidRPr="004F1940" w:rsidR="004F1940" w:rsidP="004F1940" w:rsidRDefault="00B7405F" w14:paraId="0876D049" w14:textId="56BD0928">
      <w:pPr>
        <w:pStyle w:val="TableofFigures"/>
        <w:tabs>
          <w:tab w:val="right" w:leader="dot" w:pos="8828"/>
        </w:tabs>
        <w:spacing w:before="120" w:after="120"/>
        <w:rPr>
          <w:rFonts w:ascii="Iowan Old Style Roman" w:hAnsi="Iowan Old Style Roman" w:eastAsiaTheme="minorEastAsia" w:cstheme="minorBidi"/>
          <w:noProof/>
          <w:sz w:val="22"/>
          <w:szCs w:val="22"/>
        </w:rPr>
      </w:pPr>
      <w:hyperlink w:history="1" w:anchor="_Toc114085809">
        <w:r w:rsidRPr="004F1940" w:rsidR="004F1940">
          <w:rPr>
            <w:rStyle w:val="Hyperlink"/>
            <w:rFonts w:ascii="Iowan Old Style Roman" w:hAnsi="Iowan Old Style Roman" w:eastAsiaTheme="majorEastAsia"/>
            <w:noProof/>
            <w:sz w:val="22"/>
            <w:szCs w:val="22"/>
            <w:lang w:val="en-US"/>
          </w:rPr>
          <w:t>Figure 5. Analytical modules of the CA</w:t>
        </w:r>
        <w:r w:rsidRPr="004F1940" w:rsidR="004F1940">
          <w:rPr>
            <w:rFonts w:ascii="Iowan Old Style Roman" w:hAnsi="Iowan Old Style Roman"/>
            <w:noProof/>
            <w:webHidden/>
            <w:sz w:val="22"/>
            <w:szCs w:val="22"/>
          </w:rPr>
          <w:tab/>
        </w:r>
        <w:r w:rsidRPr="004F1940" w:rsidR="004F1940">
          <w:rPr>
            <w:rFonts w:ascii="Iowan Old Style Roman" w:hAnsi="Iowan Old Style Roman"/>
            <w:noProof/>
            <w:webHidden/>
            <w:sz w:val="22"/>
            <w:szCs w:val="22"/>
          </w:rPr>
          <w:fldChar w:fldCharType="begin"/>
        </w:r>
        <w:r w:rsidRPr="004F1940" w:rsidR="004F1940">
          <w:rPr>
            <w:rFonts w:ascii="Iowan Old Style Roman" w:hAnsi="Iowan Old Style Roman"/>
            <w:noProof/>
            <w:webHidden/>
            <w:sz w:val="22"/>
            <w:szCs w:val="22"/>
          </w:rPr>
          <w:instrText xml:space="preserve"> PAGEREF _Toc114085809 \h </w:instrText>
        </w:r>
        <w:r w:rsidRPr="004F1940" w:rsidR="004F1940">
          <w:rPr>
            <w:rFonts w:ascii="Iowan Old Style Roman" w:hAnsi="Iowan Old Style Roman"/>
            <w:noProof/>
            <w:webHidden/>
            <w:sz w:val="22"/>
            <w:szCs w:val="22"/>
          </w:rPr>
        </w:r>
        <w:r w:rsidRPr="004F1940" w:rsidR="004F1940">
          <w:rPr>
            <w:rFonts w:ascii="Iowan Old Style Roman" w:hAnsi="Iowan Old Style Roman"/>
            <w:noProof/>
            <w:webHidden/>
            <w:sz w:val="22"/>
            <w:szCs w:val="22"/>
          </w:rPr>
          <w:fldChar w:fldCharType="separate"/>
        </w:r>
        <w:r w:rsidR="006F2BFB">
          <w:rPr>
            <w:rFonts w:ascii="Iowan Old Style Roman" w:hAnsi="Iowan Old Style Roman"/>
            <w:noProof/>
            <w:webHidden/>
            <w:sz w:val="22"/>
            <w:szCs w:val="22"/>
          </w:rPr>
          <w:t>19</w:t>
        </w:r>
        <w:r w:rsidRPr="004F1940" w:rsidR="004F1940">
          <w:rPr>
            <w:rFonts w:ascii="Iowan Old Style Roman" w:hAnsi="Iowan Old Style Roman"/>
            <w:noProof/>
            <w:webHidden/>
            <w:sz w:val="22"/>
            <w:szCs w:val="22"/>
          </w:rPr>
          <w:fldChar w:fldCharType="end"/>
        </w:r>
      </w:hyperlink>
    </w:p>
    <w:p w:rsidRPr="004F1940" w:rsidR="004F1940" w:rsidP="004F1940" w:rsidRDefault="00B7405F" w14:paraId="51213CD6" w14:textId="20C95805">
      <w:pPr>
        <w:pStyle w:val="TableofFigures"/>
        <w:tabs>
          <w:tab w:val="right" w:leader="dot" w:pos="8828"/>
        </w:tabs>
        <w:spacing w:before="120" w:after="120"/>
        <w:rPr>
          <w:rFonts w:ascii="Iowan Old Style Roman" w:hAnsi="Iowan Old Style Roman" w:eastAsiaTheme="minorEastAsia" w:cstheme="minorBidi"/>
          <w:noProof/>
          <w:sz w:val="22"/>
          <w:szCs w:val="22"/>
        </w:rPr>
      </w:pPr>
      <w:hyperlink w:history="1" w:anchor="_Toc114085810">
        <w:r w:rsidRPr="004F1940" w:rsidR="004F1940">
          <w:rPr>
            <w:rStyle w:val="Hyperlink"/>
            <w:rFonts w:ascii="Iowan Old Style Roman" w:hAnsi="Iowan Old Style Roman" w:eastAsiaTheme="majorEastAsia"/>
            <w:noProof/>
            <w:sz w:val="22"/>
            <w:szCs w:val="22"/>
            <w:lang w:val="en-US"/>
          </w:rPr>
          <w:t>Figure 6. Examples of specific taxes utilized to finance social protection</w:t>
        </w:r>
        <w:r w:rsidRPr="004F1940" w:rsidR="004F1940">
          <w:rPr>
            <w:rFonts w:ascii="Iowan Old Style Roman" w:hAnsi="Iowan Old Style Roman"/>
            <w:noProof/>
            <w:webHidden/>
            <w:sz w:val="22"/>
            <w:szCs w:val="22"/>
          </w:rPr>
          <w:tab/>
        </w:r>
        <w:r w:rsidRPr="004F1940" w:rsidR="004F1940">
          <w:rPr>
            <w:rFonts w:ascii="Iowan Old Style Roman" w:hAnsi="Iowan Old Style Roman"/>
            <w:noProof/>
            <w:webHidden/>
            <w:sz w:val="22"/>
            <w:szCs w:val="22"/>
          </w:rPr>
          <w:fldChar w:fldCharType="begin"/>
        </w:r>
        <w:r w:rsidRPr="004F1940" w:rsidR="004F1940">
          <w:rPr>
            <w:rFonts w:ascii="Iowan Old Style Roman" w:hAnsi="Iowan Old Style Roman"/>
            <w:noProof/>
            <w:webHidden/>
            <w:sz w:val="22"/>
            <w:szCs w:val="22"/>
          </w:rPr>
          <w:instrText xml:space="preserve"> PAGEREF _Toc114085810 \h </w:instrText>
        </w:r>
        <w:r w:rsidRPr="004F1940" w:rsidR="004F1940">
          <w:rPr>
            <w:rFonts w:ascii="Iowan Old Style Roman" w:hAnsi="Iowan Old Style Roman"/>
            <w:noProof/>
            <w:webHidden/>
            <w:sz w:val="22"/>
            <w:szCs w:val="22"/>
          </w:rPr>
        </w:r>
        <w:r w:rsidRPr="004F1940" w:rsidR="004F1940">
          <w:rPr>
            <w:rFonts w:ascii="Iowan Old Style Roman" w:hAnsi="Iowan Old Style Roman"/>
            <w:noProof/>
            <w:webHidden/>
            <w:sz w:val="22"/>
            <w:szCs w:val="22"/>
          </w:rPr>
          <w:fldChar w:fldCharType="separate"/>
        </w:r>
        <w:r w:rsidR="006F2BFB">
          <w:rPr>
            <w:rFonts w:ascii="Iowan Old Style Roman" w:hAnsi="Iowan Old Style Roman"/>
            <w:noProof/>
            <w:webHidden/>
            <w:sz w:val="22"/>
            <w:szCs w:val="22"/>
          </w:rPr>
          <w:t>32</w:t>
        </w:r>
        <w:r w:rsidRPr="004F1940" w:rsidR="004F1940">
          <w:rPr>
            <w:rFonts w:ascii="Iowan Old Style Roman" w:hAnsi="Iowan Old Style Roman"/>
            <w:noProof/>
            <w:webHidden/>
            <w:sz w:val="22"/>
            <w:szCs w:val="22"/>
          </w:rPr>
          <w:fldChar w:fldCharType="end"/>
        </w:r>
      </w:hyperlink>
    </w:p>
    <w:p w:rsidR="00AD6C40" w:rsidP="004F1940" w:rsidRDefault="00AD6C40" w14:paraId="051364F1" w14:textId="1772EFDF">
      <w:pPr>
        <w:spacing w:before="120" w:after="120"/>
        <w:jc w:val="both"/>
        <w:rPr>
          <w:rFonts w:ascii="Iowan Old Style Roman" w:hAnsi="Iowan Old Style Roman"/>
          <w:sz w:val="22"/>
          <w:szCs w:val="22"/>
          <w:lang w:val="en-US"/>
        </w:rPr>
      </w:pPr>
      <w:r w:rsidRPr="004F1940">
        <w:rPr>
          <w:rFonts w:ascii="Iowan Old Style Roman" w:hAnsi="Iowan Old Style Roman"/>
          <w:sz w:val="22"/>
          <w:szCs w:val="22"/>
          <w:lang w:val="en-US"/>
        </w:rPr>
        <w:fldChar w:fldCharType="end"/>
      </w:r>
    </w:p>
    <w:p w:rsidRPr="004F1940" w:rsidR="004F1940" w:rsidP="00AD6C40" w:rsidRDefault="004F1940" w14:paraId="2F68FB28" w14:textId="77777777">
      <w:pPr>
        <w:spacing w:before="120" w:after="120"/>
        <w:jc w:val="both"/>
        <w:rPr>
          <w:rFonts w:ascii="Iowan Old Style Roman" w:hAnsi="Iowan Old Style Roman"/>
        </w:rPr>
      </w:pPr>
    </w:p>
    <w:p w:rsidRPr="009C0B6E" w:rsidR="00AD6C40" w:rsidP="008F57C2" w:rsidRDefault="00AD6C40" w14:paraId="2325577E" w14:textId="559924E7">
      <w:pPr>
        <w:spacing w:before="120" w:line="264" w:lineRule="auto"/>
        <w:jc w:val="both"/>
        <w:rPr>
          <w:rFonts w:ascii="Iowan Old Style Roman" w:hAnsi="Iowan Old Style Roman"/>
          <w:b/>
          <w:bCs/>
          <w:color w:val="FF9300"/>
          <w:sz w:val="32"/>
          <w:szCs w:val="32"/>
          <w:lang w:val="en-US"/>
        </w:rPr>
      </w:pPr>
      <w:r w:rsidRPr="009C0B6E">
        <w:rPr>
          <w:rFonts w:ascii="Iowan Old Style Roman" w:hAnsi="Iowan Old Style Roman"/>
          <w:b/>
          <w:bCs/>
          <w:color w:val="FF9300"/>
          <w:sz w:val="32"/>
          <w:szCs w:val="32"/>
          <w:lang w:val="en-US"/>
        </w:rPr>
        <w:t>Tables</w:t>
      </w:r>
    </w:p>
    <w:p w:rsidRPr="004F1940" w:rsidR="004F1940" w:rsidP="004F1940" w:rsidRDefault="00AD6C40" w14:paraId="19018AAF" w14:textId="7AAD8752">
      <w:pPr>
        <w:pStyle w:val="TableofFigures"/>
        <w:tabs>
          <w:tab w:val="right" w:leader="dot" w:pos="8828"/>
        </w:tabs>
        <w:spacing w:before="120" w:after="120"/>
        <w:jc w:val="both"/>
        <w:rPr>
          <w:rFonts w:ascii="Iowan Old Style Roman" w:hAnsi="Iowan Old Style Roman" w:eastAsiaTheme="minorEastAsia" w:cstheme="minorBidi"/>
          <w:noProof/>
          <w:sz w:val="22"/>
          <w:szCs w:val="22"/>
        </w:rPr>
      </w:pPr>
      <w:r w:rsidRPr="004F1940">
        <w:rPr>
          <w:rFonts w:ascii="Iowan Old Style Roman" w:hAnsi="Iowan Old Style Roman"/>
          <w:sz w:val="22"/>
          <w:szCs w:val="22"/>
          <w:lang w:val="en-US"/>
        </w:rPr>
        <w:fldChar w:fldCharType="begin"/>
      </w:r>
      <w:r w:rsidRPr="004F1940">
        <w:rPr>
          <w:rFonts w:ascii="Iowan Old Style Roman" w:hAnsi="Iowan Old Style Roman"/>
          <w:sz w:val="22"/>
          <w:szCs w:val="22"/>
          <w:lang w:val="en-US"/>
        </w:rPr>
        <w:instrText xml:space="preserve"> TOC \h \z \c "Table" </w:instrText>
      </w:r>
      <w:r w:rsidRPr="004F1940">
        <w:rPr>
          <w:rFonts w:ascii="Iowan Old Style Roman" w:hAnsi="Iowan Old Style Roman"/>
          <w:sz w:val="22"/>
          <w:szCs w:val="22"/>
          <w:lang w:val="en-US"/>
        </w:rPr>
        <w:fldChar w:fldCharType="separate"/>
      </w:r>
      <w:hyperlink w:history="1" w:anchor="_Toc114085853">
        <w:r w:rsidRPr="004F1940" w:rsidR="004F1940">
          <w:rPr>
            <w:rStyle w:val="Hyperlink"/>
            <w:rFonts w:ascii="Iowan Old Style Roman" w:hAnsi="Iowan Old Style Roman" w:eastAsiaTheme="majorEastAsia"/>
            <w:noProof/>
            <w:sz w:val="22"/>
            <w:szCs w:val="22"/>
            <w:lang w:val="en-US"/>
          </w:rPr>
          <w:t>Table 1. Social Protection Functions and potential policy responses</w:t>
        </w:r>
        <w:r w:rsidRPr="004F1940" w:rsidR="004F1940">
          <w:rPr>
            <w:rFonts w:ascii="Iowan Old Style Roman" w:hAnsi="Iowan Old Style Roman"/>
            <w:noProof/>
            <w:webHidden/>
            <w:sz w:val="22"/>
            <w:szCs w:val="22"/>
          </w:rPr>
          <w:tab/>
        </w:r>
        <w:r w:rsidRPr="004F1940" w:rsidR="004F1940">
          <w:rPr>
            <w:rFonts w:ascii="Iowan Old Style Roman" w:hAnsi="Iowan Old Style Roman"/>
            <w:noProof/>
            <w:webHidden/>
            <w:sz w:val="22"/>
            <w:szCs w:val="22"/>
          </w:rPr>
          <w:fldChar w:fldCharType="begin"/>
        </w:r>
        <w:r w:rsidRPr="004F1940" w:rsidR="004F1940">
          <w:rPr>
            <w:rFonts w:ascii="Iowan Old Style Roman" w:hAnsi="Iowan Old Style Roman"/>
            <w:noProof/>
            <w:webHidden/>
            <w:sz w:val="22"/>
            <w:szCs w:val="22"/>
          </w:rPr>
          <w:instrText xml:space="preserve"> PAGEREF _Toc114085853 \h </w:instrText>
        </w:r>
        <w:r w:rsidRPr="004F1940" w:rsidR="004F1940">
          <w:rPr>
            <w:rFonts w:ascii="Iowan Old Style Roman" w:hAnsi="Iowan Old Style Roman"/>
            <w:noProof/>
            <w:webHidden/>
            <w:sz w:val="22"/>
            <w:szCs w:val="22"/>
          </w:rPr>
        </w:r>
        <w:r w:rsidRPr="004F1940" w:rsidR="004F1940">
          <w:rPr>
            <w:rFonts w:ascii="Iowan Old Style Roman" w:hAnsi="Iowan Old Style Roman"/>
            <w:noProof/>
            <w:webHidden/>
            <w:sz w:val="22"/>
            <w:szCs w:val="22"/>
          </w:rPr>
          <w:fldChar w:fldCharType="separate"/>
        </w:r>
        <w:r w:rsidR="006F2BFB">
          <w:rPr>
            <w:rFonts w:ascii="Iowan Old Style Roman" w:hAnsi="Iowan Old Style Roman"/>
            <w:noProof/>
            <w:webHidden/>
            <w:sz w:val="22"/>
            <w:szCs w:val="22"/>
          </w:rPr>
          <w:t>8</w:t>
        </w:r>
        <w:r w:rsidRPr="004F1940" w:rsidR="004F1940">
          <w:rPr>
            <w:rFonts w:ascii="Iowan Old Style Roman" w:hAnsi="Iowan Old Style Roman"/>
            <w:noProof/>
            <w:webHidden/>
            <w:sz w:val="22"/>
            <w:szCs w:val="22"/>
          </w:rPr>
          <w:fldChar w:fldCharType="end"/>
        </w:r>
      </w:hyperlink>
    </w:p>
    <w:p w:rsidRPr="004F1940" w:rsidR="004F1940" w:rsidP="004F1940" w:rsidRDefault="00B7405F" w14:paraId="6B322A79" w14:textId="5950E668">
      <w:pPr>
        <w:pStyle w:val="TableofFigures"/>
        <w:tabs>
          <w:tab w:val="right" w:leader="dot" w:pos="8828"/>
        </w:tabs>
        <w:spacing w:before="120" w:after="120"/>
        <w:jc w:val="both"/>
        <w:rPr>
          <w:rFonts w:ascii="Iowan Old Style Roman" w:hAnsi="Iowan Old Style Roman" w:eastAsiaTheme="minorEastAsia" w:cstheme="minorBidi"/>
          <w:noProof/>
          <w:sz w:val="22"/>
          <w:szCs w:val="22"/>
        </w:rPr>
      </w:pPr>
      <w:hyperlink w:history="1" w:anchor="_Toc114085854">
        <w:r w:rsidRPr="004F1940" w:rsidR="004F1940">
          <w:rPr>
            <w:rStyle w:val="Hyperlink"/>
            <w:rFonts w:ascii="Iowan Old Style Roman" w:hAnsi="Iowan Old Style Roman" w:eastAsiaTheme="majorEastAsia"/>
            <w:noProof/>
            <w:sz w:val="22"/>
            <w:szCs w:val="22"/>
            <w:lang w:val="en-US"/>
          </w:rPr>
          <w:t>Table 2. Baseline cost matrix</w:t>
        </w:r>
        <w:r w:rsidRPr="004F1940" w:rsidR="004F1940">
          <w:rPr>
            <w:rFonts w:ascii="Iowan Old Style Roman" w:hAnsi="Iowan Old Style Roman"/>
            <w:noProof/>
            <w:webHidden/>
            <w:sz w:val="22"/>
            <w:szCs w:val="22"/>
          </w:rPr>
          <w:tab/>
        </w:r>
        <w:r w:rsidRPr="004F1940" w:rsidR="004F1940">
          <w:rPr>
            <w:rFonts w:ascii="Iowan Old Style Roman" w:hAnsi="Iowan Old Style Roman"/>
            <w:noProof/>
            <w:webHidden/>
            <w:sz w:val="22"/>
            <w:szCs w:val="22"/>
          </w:rPr>
          <w:fldChar w:fldCharType="begin"/>
        </w:r>
        <w:r w:rsidRPr="004F1940" w:rsidR="004F1940">
          <w:rPr>
            <w:rFonts w:ascii="Iowan Old Style Roman" w:hAnsi="Iowan Old Style Roman"/>
            <w:noProof/>
            <w:webHidden/>
            <w:sz w:val="22"/>
            <w:szCs w:val="22"/>
          </w:rPr>
          <w:instrText xml:space="preserve"> PAGEREF _Toc114085854 \h </w:instrText>
        </w:r>
        <w:r w:rsidRPr="004F1940" w:rsidR="004F1940">
          <w:rPr>
            <w:rFonts w:ascii="Iowan Old Style Roman" w:hAnsi="Iowan Old Style Roman"/>
            <w:noProof/>
            <w:webHidden/>
            <w:sz w:val="22"/>
            <w:szCs w:val="22"/>
          </w:rPr>
        </w:r>
        <w:r w:rsidRPr="004F1940" w:rsidR="004F1940">
          <w:rPr>
            <w:rFonts w:ascii="Iowan Old Style Roman" w:hAnsi="Iowan Old Style Roman"/>
            <w:noProof/>
            <w:webHidden/>
            <w:sz w:val="22"/>
            <w:szCs w:val="22"/>
          </w:rPr>
          <w:fldChar w:fldCharType="separate"/>
        </w:r>
        <w:r w:rsidR="006F2BFB">
          <w:rPr>
            <w:rFonts w:ascii="Iowan Old Style Roman" w:hAnsi="Iowan Old Style Roman"/>
            <w:noProof/>
            <w:webHidden/>
            <w:sz w:val="22"/>
            <w:szCs w:val="22"/>
          </w:rPr>
          <w:t>24</w:t>
        </w:r>
        <w:r w:rsidRPr="004F1940" w:rsidR="004F1940">
          <w:rPr>
            <w:rFonts w:ascii="Iowan Old Style Roman" w:hAnsi="Iowan Old Style Roman"/>
            <w:noProof/>
            <w:webHidden/>
            <w:sz w:val="22"/>
            <w:szCs w:val="22"/>
          </w:rPr>
          <w:fldChar w:fldCharType="end"/>
        </w:r>
      </w:hyperlink>
    </w:p>
    <w:p w:rsidRPr="004F1940" w:rsidR="004F1940" w:rsidP="004F1940" w:rsidRDefault="00B7405F" w14:paraId="7E94480F" w14:textId="2100918A">
      <w:pPr>
        <w:pStyle w:val="TableofFigures"/>
        <w:tabs>
          <w:tab w:val="right" w:leader="dot" w:pos="8828"/>
        </w:tabs>
        <w:spacing w:before="120" w:after="120"/>
        <w:jc w:val="both"/>
        <w:rPr>
          <w:rFonts w:ascii="Iowan Old Style Roman" w:hAnsi="Iowan Old Style Roman" w:eastAsiaTheme="minorEastAsia" w:cstheme="minorBidi"/>
          <w:noProof/>
          <w:sz w:val="22"/>
          <w:szCs w:val="22"/>
        </w:rPr>
      </w:pPr>
      <w:hyperlink w:history="1" w:anchor="_Toc114085855">
        <w:r w:rsidRPr="004F1940" w:rsidR="004F1940">
          <w:rPr>
            <w:rStyle w:val="Hyperlink"/>
            <w:rFonts w:ascii="Iowan Old Style Roman" w:hAnsi="Iowan Old Style Roman" w:eastAsiaTheme="majorEastAsia"/>
            <w:noProof/>
            <w:sz w:val="22"/>
            <w:szCs w:val="22"/>
            <w:lang w:val="en-US"/>
          </w:rPr>
          <w:t>Table 3. Baseline cost matrix</w:t>
        </w:r>
        <w:r w:rsidRPr="004F1940" w:rsidR="004F1940">
          <w:rPr>
            <w:rFonts w:ascii="Iowan Old Style Roman" w:hAnsi="Iowan Old Style Roman"/>
            <w:noProof/>
            <w:webHidden/>
            <w:sz w:val="22"/>
            <w:szCs w:val="22"/>
          </w:rPr>
          <w:tab/>
        </w:r>
        <w:r w:rsidRPr="004F1940" w:rsidR="004F1940">
          <w:rPr>
            <w:rFonts w:ascii="Iowan Old Style Roman" w:hAnsi="Iowan Old Style Roman"/>
            <w:noProof/>
            <w:webHidden/>
            <w:sz w:val="22"/>
            <w:szCs w:val="22"/>
          </w:rPr>
          <w:fldChar w:fldCharType="begin"/>
        </w:r>
        <w:r w:rsidRPr="004F1940" w:rsidR="004F1940">
          <w:rPr>
            <w:rFonts w:ascii="Iowan Old Style Roman" w:hAnsi="Iowan Old Style Roman"/>
            <w:noProof/>
            <w:webHidden/>
            <w:sz w:val="22"/>
            <w:szCs w:val="22"/>
          </w:rPr>
          <w:instrText xml:space="preserve"> PAGEREF _Toc114085855 \h </w:instrText>
        </w:r>
        <w:r w:rsidRPr="004F1940" w:rsidR="004F1940">
          <w:rPr>
            <w:rFonts w:ascii="Iowan Old Style Roman" w:hAnsi="Iowan Old Style Roman"/>
            <w:noProof/>
            <w:webHidden/>
            <w:sz w:val="22"/>
            <w:szCs w:val="22"/>
          </w:rPr>
        </w:r>
        <w:r w:rsidRPr="004F1940" w:rsidR="004F1940">
          <w:rPr>
            <w:rFonts w:ascii="Iowan Old Style Roman" w:hAnsi="Iowan Old Style Roman"/>
            <w:noProof/>
            <w:webHidden/>
            <w:sz w:val="22"/>
            <w:szCs w:val="22"/>
          </w:rPr>
          <w:fldChar w:fldCharType="separate"/>
        </w:r>
        <w:r w:rsidR="006F2BFB">
          <w:rPr>
            <w:rFonts w:ascii="Iowan Old Style Roman" w:hAnsi="Iowan Old Style Roman"/>
            <w:noProof/>
            <w:webHidden/>
            <w:sz w:val="22"/>
            <w:szCs w:val="22"/>
          </w:rPr>
          <w:t>25</w:t>
        </w:r>
        <w:r w:rsidRPr="004F1940" w:rsidR="004F1940">
          <w:rPr>
            <w:rFonts w:ascii="Iowan Old Style Roman" w:hAnsi="Iowan Old Style Roman"/>
            <w:noProof/>
            <w:webHidden/>
            <w:sz w:val="22"/>
            <w:szCs w:val="22"/>
          </w:rPr>
          <w:fldChar w:fldCharType="end"/>
        </w:r>
      </w:hyperlink>
    </w:p>
    <w:p w:rsidRPr="004F1940" w:rsidR="004F1940" w:rsidP="004F1940" w:rsidRDefault="00B7405F" w14:paraId="199D5B11" w14:textId="716AE2D6">
      <w:pPr>
        <w:pStyle w:val="TableofFigures"/>
        <w:tabs>
          <w:tab w:val="right" w:leader="dot" w:pos="8828"/>
        </w:tabs>
        <w:spacing w:before="120" w:after="120"/>
        <w:jc w:val="both"/>
        <w:rPr>
          <w:rFonts w:ascii="Iowan Old Style Roman" w:hAnsi="Iowan Old Style Roman" w:eastAsiaTheme="minorEastAsia" w:cstheme="minorBidi"/>
          <w:noProof/>
          <w:sz w:val="22"/>
          <w:szCs w:val="22"/>
        </w:rPr>
      </w:pPr>
      <w:hyperlink w:history="1" w:anchor="_Toc114085856">
        <w:r w:rsidRPr="004F1940" w:rsidR="004F1940">
          <w:rPr>
            <w:rStyle w:val="Hyperlink"/>
            <w:rFonts w:ascii="Iowan Old Style Roman" w:hAnsi="Iowan Old Style Roman" w:eastAsiaTheme="majorEastAsia"/>
            <w:noProof/>
            <w:sz w:val="22"/>
            <w:szCs w:val="22"/>
            <w:lang w:val="en-US"/>
          </w:rPr>
          <w:t>Table 4. Formulas to estimate revenue collection from selected specific taxes</w:t>
        </w:r>
        <w:r w:rsidRPr="004F1940" w:rsidR="004F1940">
          <w:rPr>
            <w:rFonts w:ascii="Iowan Old Style Roman" w:hAnsi="Iowan Old Style Roman"/>
            <w:noProof/>
            <w:webHidden/>
            <w:sz w:val="22"/>
            <w:szCs w:val="22"/>
          </w:rPr>
          <w:tab/>
        </w:r>
        <w:r w:rsidRPr="004F1940" w:rsidR="004F1940">
          <w:rPr>
            <w:rFonts w:ascii="Iowan Old Style Roman" w:hAnsi="Iowan Old Style Roman"/>
            <w:noProof/>
            <w:webHidden/>
            <w:sz w:val="22"/>
            <w:szCs w:val="22"/>
          </w:rPr>
          <w:fldChar w:fldCharType="begin"/>
        </w:r>
        <w:r w:rsidRPr="004F1940" w:rsidR="004F1940">
          <w:rPr>
            <w:rFonts w:ascii="Iowan Old Style Roman" w:hAnsi="Iowan Old Style Roman"/>
            <w:noProof/>
            <w:webHidden/>
            <w:sz w:val="22"/>
            <w:szCs w:val="22"/>
          </w:rPr>
          <w:instrText xml:space="preserve"> PAGEREF _Toc114085856 \h </w:instrText>
        </w:r>
        <w:r w:rsidRPr="004F1940" w:rsidR="004F1940">
          <w:rPr>
            <w:rFonts w:ascii="Iowan Old Style Roman" w:hAnsi="Iowan Old Style Roman"/>
            <w:noProof/>
            <w:webHidden/>
            <w:sz w:val="22"/>
            <w:szCs w:val="22"/>
          </w:rPr>
        </w:r>
        <w:r w:rsidRPr="004F1940" w:rsidR="004F1940">
          <w:rPr>
            <w:rFonts w:ascii="Iowan Old Style Roman" w:hAnsi="Iowan Old Style Roman"/>
            <w:noProof/>
            <w:webHidden/>
            <w:sz w:val="22"/>
            <w:szCs w:val="22"/>
          </w:rPr>
          <w:fldChar w:fldCharType="separate"/>
        </w:r>
        <w:r w:rsidR="006F2BFB">
          <w:rPr>
            <w:rFonts w:ascii="Iowan Old Style Roman" w:hAnsi="Iowan Old Style Roman"/>
            <w:noProof/>
            <w:webHidden/>
            <w:sz w:val="22"/>
            <w:szCs w:val="22"/>
          </w:rPr>
          <w:t>33</w:t>
        </w:r>
        <w:r w:rsidRPr="004F1940" w:rsidR="004F1940">
          <w:rPr>
            <w:rFonts w:ascii="Iowan Old Style Roman" w:hAnsi="Iowan Old Style Roman"/>
            <w:noProof/>
            <w:webHidden/>
            <w:sz w:val="22"/>
            <w:szCs w:val="22"/>
          </w:rPr>
          <w:fldChar w:fldCharType="end"/>
        </w:r>
      </w:hyperlink>
    </w:p>
    <w:p w:rsidRPr="004F1940" w:rsidR="004F1940" w:rsidP="004F1940" w:rsidRDefault="00B7405F" w14:paraId="44BB5924" w14:textId="3DEA3F86">
      <w:pPr>
        <w:pStyle w:val="TableofFigures"/>
        <w:tabs>
          <w:tab w:val="right" w:leader="dot" w:pos="8828"/>
        </w:tabs>
        <w:spacing w:before="120" w:after="120"/>
        <w:jc w:val="both"/>
        <w:rPr>
          <w:rFonts w:ascii="Iowan Old Style Roman" w:hAnsi="Iowan Old Style Roman" w:eastAsiaTheme="minorEastAsia" w:cstheme="minorBidi"/>
          <w:noProof/>
          <w:sz w:val="22"/>
          <w:szCs w:val="22"/>
        </w:rPr>
      </w:pPr>
      <w:hyperlink w:history="1" w:anchor="_Toc114085857">
        <w:r w:rsidRPr="004F1940" w:rsidR="004F1940">
          <w:rPr>
            <w:rStyle w:val="Hyperlink"/>
            <w:rFonts w:ascii="Iowan Old Style Roman" w:hAnsi="Iowan Old Style Roman" w:eastAsiaTheme="majorEastAsia"/>
            <w:noProof/>
            <w:sz w:val="22"/>
            <w:szCs w:val="22"/>
            <w:lang w:val="en-US"/>
          </w:rPr>
          <w:t>Table 5. Template to collect data on general taxes, by individual tax</w:t>
        </w:r>
        <w:r w:rsidRPr="004F1940" w:rsidR="004F1940">
          <w:rPr>
            <w:rFonts w:ascii="Iowan Old Style Roman" w:hAnsi="Iowan Old Style Roman"/>
            <w:noProof/>
            <w:webHidden/>
            <w:sz w:val="22"/>
            <w:szCs w:val="22"/>
          </w:rPr>
          <w:tab/>
        </w:r>
        <w:r w:rsidRPr="004F1940" w:rsidR="004F1940">
          <w:rPr>
            <w:rFonts w:ascii="Iowan Old Style Roman" w:hAnsi="Iowan Old Style Roman"/>
            <w:noProof/>
            <w:webHidden/>
            <w:sz w:val="22"/>
            <w:szCs w:val="22"/>
          </w:rPr>
          <w:fldChar w:fldCharType="begin"/>
        </w:r>
        <w:r w:rsidRPr="004F1940" w:rsidR="004F1940">
          <w:rPr>
            <w:rFonts w:ascii="Iowan Old Style Roman" w:hAnsi="Iowan Old Style Roman"/>
            <w:noProof/>
            <w:webHidden/>
            <w:sz w:val="22"/>
            <w:szCs w:val="22"/>
          </w:rPr>
          <w:instrText xml:space="preserve"> PAGEREF _Toc114085857 \h </w:instrText>
        </w:r>
        <w:r w:rsidRPr="004F1940" w:rsidR="004F1940">
          <w:rPr>
            <w:rFonts w:ascii="Iowan Old Style Roman" w:hAnsi="Iowan Old Style Roman"/>
            <w:noProof/>
            <w:webHidden/>
            <w:sz w:val="22"/>
            <w:szCs w:val="22"/>
          </w:rPr>
        </w:r>
        <w:r w:rsidRPr="004F1940" w:rsidR="004F1940">
          <w:rPr>
            <w:rFonts w:ascii="Iowan Old Style Roman" w:hAnsi="Iowan Old Style Roman"/>
            <w:noProof/>
            <w:webHidden/>
            <w:sz w:val="22"/>
            <w:szCs w:val="22"/>
          </w:rPr>
          <w:fldChar w:fldCharType="separate"/>
        </w:r>
        <w:r w:rsidR="006F2BFB">
          <w:rPr>
            <w:rFonts w:ascii="Iowan Old Style Roman" w:hAnsi="Iowan Old Style Roman"/>
            <w:noProof/>
            <w:webHidden/>
            <w:sz w:val="22"/>
            <w:szCs w:val="22"/>
          </w:rPr>
          <w:t>34</w:t>
        </w:r>
        <w:r w:rsidRPr="004F1940" w:rsidR="004F1940">
          <w:rPr>
            <w:rFonts w:ascii="Iowan Old Style Roman" w:hAnsi="Iowan Old Style Roman"/>
            <w:noProof/>
            <w:webHidden/>
            <w:sz w:val="22"/>
            <w:szCs w:val="22"/>
          </w:rPr>
          <w:fldChar w:fldCharType="end"/>
        </w:r>
      </w:hyperlink>
    </w:p>
    <w:p w:rsidRPr="004F1940" w:rsidR="004F1940" w:rsidP="004F1940" w:rsidRDefault="00B7405F" w14:paraId="62579C3B" w14:textId="68F6402F">
      <w:pPr>
        <w:pStyle w:val="TableofFigures"/>
        <w:tabs>
          <w:tab w:val="right" w:leader="dot" w:pos="8828"/>
        </w:tabs>
        <w:spacing w:before="120" w:after="120"/>
        <w:jc w:val="both"/>
        <w:rPr>
          <w:rFonts w:ascii="Iowan Old Style Roman" w:hAnsi="Iowan Old Style Roman" w:eastAsiaTheme="minorEastAsia" w:cstheme="minorBidi"/>
          <w:noProof/>
          <w:sz w:val="22"/>
          <w:szCs w:val="22"/>
        </w:rPr>
      </w:pPr>
      <w:hyperlink w:history="1" w:anchor="_Toc114085858">
        <w:r w:rsidRPr="004F1940" w:rsidR="004F1940">
          <w:rPr>
            <w:rStyle w:val="Hyperlink"/>
            <w:rFonts w:ascii="Iowan Old Style Roman" w:hAnsi="Iowan Old Style Roman" w:eastAsiaTheme="majorEastAsia"/>
            <w:noProof/>
            <w:sz w:val="22"/>
            <w:szCs w:val="22"/>
            <w:lang w:val="en-US"/>
          </w:rPr>
          <w:t>Table 6. Template to collect data on specific taxes, by individual tax</w:t>
        </w:r>
        <w:r w:rsidRPr="004F1940" w:rsidR="004F1940">
          <w:rPr>
            <w:rFonts w:ascii="Iowan Old Style Roman" w:hAnsi="Iowan Old Style Roman"/>
            <w:noProof/>
            <w:webHidden/>
            <w:sz w:val="22"/>
            <w:szCs w:val="22"/>
          </w:rPr>
          <w:tab/>
        </w:r>
        <w:r w:rsidRPr="004F1940" w:rsidR="004F1940">
          <w:rPr>
            <w:rFonts w:ascii="Iowan Old Style Roman" w:hAnsi="Iowan Old Style Roman"/>
            <w:noProof/>
            <w:webHidden/>
            <w:sz w:val="22"/>
            <w:szCs w:val="22"/>
          </w:rPr>
          <w:fldChar w:fldCharType="begin"/>
        </w:r>
        <w:r w:rsidRPr="004F1940" w:rsidR="004F1940">
          <w:rPr>
            <w:rFonts w:ascii="Iowan Old Style Roman" w:hAnsi="Iowan Old Style Roman"/>
            <w:noProof/>
            <w:webHidden/>
            <w:sz w:val="22"/>
            <w:szCs w:val="22"/>
          </w:rPr>
          <w:instrText xml:space="preserve"> PAGEREF _Toc114085858 \h </w:instrText>
        </w:r>
        <w:r w:rsidRPr="004F1940" w:rsidR="004F1940">
          <w:rPr>
            <w:rFonts w:ascii="Iowan Old Style Roman" w:hAnsi="Iowan Old Style Roman"/>
            <w:noProof/>
            <w:webHidden/>
            <w:sz w:val="22"/>
            <w:szCs w:val="22"/>
          </w:rPr>
        </w:r>
        <w:r w:rsidRPr="004F1940" w:rsidR="004F1940">
          <w:rPr>
            <w:rFonts w:ascii="Iowan Old Style Roman" w:hAnsi="Iowan Old Style Roman"/>
            <w:noProof/>
            <w:webHidden/>
            <w:sz w:val="22"/>
            <w:szCs w:val="22"/>
          </w:rPr>
          <w:fldChar w:fldCharType="separate"/>
        </w:r>
        <w:r w:rsidR="006F2BFB">
          <w:rPr>
            <w:rFonts w:ascii="Iowan Old Style Roman" w:hAnsi="Iowan Old Style Roman"/>
            <w:noProof/>
            <w:webHidden/>
            <w:sz w:val="22"/>
            <w:szCs w:val="22"/>
          </w:rPr>
          <w:t>35</w:t>
        </w:r>
        <w:r w:rsidRPr="004F1940" w:rsidR="004F1940">
          <w:rPr>
            <w:rFonts w:ascii="Iowan Old Style Roman" w:hAnsi="Iowan Old Style Roman"/>
            <w:noProof/>
            <w:webHidden/>
            <w:sz w:val="22"/>
            <w:szCs w:val="22"/>
          </w:rPr>
          <w:fldChar w:fldCharType="end"/>
        </w:r>
      </w:hyperlink>
    </w:p>
    <w:p w:rsidRPr="004F1940" w:rsidR="004F1940" w:rsidP="004F1940" w:rsidRDefault="00B7405F" w14:paraId="561181B0" w14:textId="5DE23F45">
      <w:pPr>
        <w:pStyle w:val="TableofFigures"/>
        <w:tabs>
          <w:tab w:val="right" w:leader="dot" w:pos="8828"/>
        </w:tabs>
        <w:spacing w:before="120" w:after="120"/>
        <w:jc w:val="both"/>
        <w:rPr>
          <w:rFonts w:ascii="Iowan Old Style Roman" w:hAnsi="Iowan Old Style Roman" w:eastAsiaTheme="minorEastAsia" w:cstheme="minorBidi"/>
          <w:noProof/>
          <w:sz w:val="22"/>
          <w:szCs w:val="22"/>
        </w:rPr>
      </w:pPr>
      <w:hyperlink w:history="1" w:anchor="_Toc114085859">
        <w:r w:rsidRPr="004F1940" w:rsidR="004F1940">
          <w:rPr>
            <w:rStyle w:val="Hyperlink"/>
            <w:rFonts w:ascii="Iowan Old Style Roman" w:hAnsi="Iowan Old Style Roman" w:eastAsiaTheme="majorEastAsia"/>
            <w:noProof/>
            <w:sz w:val="22"/>
            <w:szCs w:val="22"/>
            <w:lang w:val="en-US"/>
          </w:rPr>
          <w:t>Table 7. Summary template for the analysis of reserves in excess</w:t>
        </w:r>
        <w:r w:rsidRPr="004F1940" w:rsidR="004F1940">
          <w:rPr>
            <w:rFonts w:ascii="Iowan Old Style Roman" w:hAnsi="Iowan Old Style Roman"/>
            <w:noProof/>
            <w:webHidden/>
            <w:sz w:val="22"/>
            <w:szCs w:val="22"/>
          </w:rPr>
          <w:tab/>
        </w:r>
        <w:r w:rsidRPr="004F1940" w:rsidR="004F1940">
          <w:rPr>
            <w:rFonts w:ascii="Iowan Old Style Roman" w:hAnsi="Iowan Old Style Roman"/>
            <w:noProof/>
            <w:webHidden/>
            <w:sz w:val="22"/>
            <w:szCs w:val="22"/>
          </w:rPr>
          <w:fldChar w:fldCharType="begin"/>
        </w:r>
        <w:r w:rsidRPr="004F1940" w:rsidR="004F1940">
          <w:rPr>
            <w:rFonts w:ascii="Iowan Old Style Roman" w:hAnsi="Iowan Old Style Roman"/>
            <w:noProof/>
            <w:webHidden/>
            <w:sz w:val="22"/>
            <w:szCs w:val="22"/>
          </w:rPr>
          <w:instrText xml:space="preserve"> PAGEREF _Toc114085859 \h </w:instrText>
        </w:r>
        <w:r w:rsidRPr="004F1940" w:rsidR="004F1940">
          <w:rPr>
            <w:rFonts w:ascii="Iowan Old Style Roman" w:hAnsi="Iowan Old Style Roman"/>
            <w:noProof/>
            <w:webHidden/>
            <w:sz w:val="22"/>
            <w:szCs w:val="22"/>
          </w:rPr>
        </w:r>
        <w:r w:rsidRPr="004F1940" w:rsidR="004F1940">
          <w:rPr>
            <w:rFonts w:ascii="Iowan Old Style Roman" w:hAnsi="Iowan Old Style Roman"/>
            <w:noProof/>
            <w:webHidden/>
            <w:sz w:val="22"/>
            <w:szCs w:val="22"/>
          </w:rPr>
          <w:fldChar w:fldCharType="separate"/>
        </w:r>
        <w:r w:rsidR="006F2BFB">
          <w:rPr>
            <w:rFonts w:ascii="Iowan Old Style Roman" w:hAnsi="Iowan Old Style Roman"/>
            <w:noProof/>
            <w:webHidden/>
            <w:sz w:val="22"/>
            <w:szCs w:val="22"/>
          </w:rPr>
          <w:t>39</w:t>
        </w:r>
        <w:r w:rsidRPr="004F1940" w:rsidR="004F1940">
          <w:rPr>
            <w:rFonts w:ascii="Iowan Old Style Roman" w:hAnsi="Iowan Old Style Roman"/>
            <w:noProof/>
            <w:webHidden/>
            <w:sz w:val="22"/>
            <w:szCs w:val="22"/>
          </w:rPr>
          <w:fldChar w:fldCharType="end"/>
        </w:r>
      </w:hyperlink>
    </w:p>
    <w:p w:rsidRPr="004F1940" w:rsidR="004F1940" w:rsidP="004F1940" w:rsidRDefault="00B7405F" w14:paraId="78A9193F" w14:textId="270478DF">
      <w:pPr>
        <w:pStyle w:val="TableofFigures"/>
        <w:tabs>
          <w:tab w:val="right" w:leader="dot" w:pos="8828"/>
        </w:tabs>
        <w:spacing w:before="120" w:after="120"/>
        <w:jc w:val="both"/>
        <w:rPr>
          <w:rFonts w:ascii="Iowan Old Style Roman" w:hAnsi="Iowan Old Style Roman" w:eastAsiaTheme="minorEastAsia" w:cstheme="minorBidi"/>
          <w:noProof/>
          <w:sz w:val="22"/>
          <w:szCs w:val="22"/>
        </w:rPr>
      </w:pPr>
      <w:hyperlink w:history="1" w:anchor="_Toc114085860">
        <w:r w:rsidRPr="004F1940" w:rsidR="004F1940">
          <w:rPr>
            <w:rStyle w:val="Hyperlink"/>
            <w:rFonts w:ascii="Iowan Old Style Roman" w:hAnsi="Iowan Old Style Roman" w:eastAsiaTheme="majorEastAsia"/>
            <w:noProof/>
            <w:sz w:val="22"/>
            <w:szCs w:val="22"/>
            <w:lang w:val="en-US"/>
          </w:rPr>
          <w:t>Table 8. Sources of illicit flows information</w:t>
        </w:r>
        <w:r w:rsidRPr="004F1940" w:rsidR="004F1940">
          <w:rPr>
            <w:rFonts w:ascii="Iowan Old Style Roman" w:hAnsi="Iowan Old Style Roman"/>
            <w:noProof/>
            <w:webHidden/>
            <w:sz w:val="22"/>
            <w:szCs w:val="22"/>
          </w:rPr>
          <w:tab/>
        </w:r>
        <w:r w:rsidRPr="004F1940" w:rsidR="004F1940">
          <w:rPr>
            <w:rFonts w:ascii="Iowan Old Style Roman" w:hAnsi="Iowan Old Style Roman"/>
            <w:noProof/>
            <w:webHidden/>
            <w:sz w:val="22"/>
            <w:szCs w:val="22"/>
          </w:rPr>
          <w:fldChar w:fldCharType="begin"/>
        </w:r>
        <w:r w:rsidRPr="004F1940" w:rsidR="004F1940">
          <w:rPr>
            <w:rFonts w:ascii="Iowan Old Style Roman" w:hAnsi="Iowan Old Style Roman"/>
            <w:noProof/>
            <w:webHidden/>
            <w:sz w:val="22"/>
            <w:szCs w:val="22"/>
          </w:rPr>
          <w:instrText xml:space="preserve"> PAGEREF _Toc114085860 \h </w:instrText>
        </w:r>
        <w:r w:rsidRPr="004F1940" w:rsidR="004F1940">
          <w:rPr>
            <w:rFonts w:ascii="Iowan Old Style Roman" w:hAnsi="Iowan Old Style Roman"/>
            <w:noProof/>
            <w:webHidden/>
            <w:sz w:val="22"/>
            <w:szCs w:val="22"/>
          </w:rPr>
        </w:r>
        <w:r w:rsidRPr="004F1940" w:rsidR="004F1940">
          <w:rPr>
            <w:rFonts w:ascii="Iowan Old Style Roman" w:hAnsi="Iowan Old Style Roman"/>
            <w:noProof/>
            <w:webHidden/>
            <w:sz w:val="22"/>
            <w:szCs w:val="22"/>
          </w:rPr>
          <w:fldChar w:fldCharType="separate"/>
        </w:r>
        <w:r w:rsidR="006F2BFB">
          <w:rPr>
            <w:rFonts w:ascii="Iowan Old Style Roman" w:hAnsi="Iowan Old Style Roman"/>
            <w:noProof/>
            <w:webHidden/>
            <w:sz w:val="22"/>
            <w:szCs w:val="22"/>
          </w:rPr>
          <w:t>43</w:t>
        </w:r>
        <w:r w:rsidRPr="004F1940" w:rsidR="004F1940">
          <w:rPr>
            <w:rFonts w:ascii="Iowan Old Style Roman" w:hAnsi="Iowan Old Style Roman"/>
            <w:noProof/>
            <w:webHidden/>
            <w:sz w:val="22"/>
            <w:szCs w:val="22"/>
          </w:rPr>
          <w:fldChar w:fldCharType="end"/>
        </w:r>
      </w:hyperlink>
    </w:p>
    <w:p w:rsidRPr="004F1940" w:rsidR="004F1940" w:rsidP="004F1940" w:rsidRDefault="00B7405F" w14:paraId="0A3A7DB3" w14:textId="504847B4">
      <w:pPr>
        <w:pStyle w:val="TableofFigures"/>
        <w:tabs>
          <w:tab w:val="right" w:leader="dot" w:pos="8828"/>
        </w:tabs>
        <w:spacing w:before="120" w:after="120"/>
        <w:jc w:val="both"/>
        <w:rPr>
          <w:rFonts w:ascii="Iowan Old Style Roman" w:hAnsi="Iowan Old Style Roman" w:eastAsiaTheme="minorEastAsia" w:cstheme="minorBidi"/>
          <w:noProof/>
          <w:sz w:val="22"/>
          <w:szCs w:val="22"/>
        </w:rPr>
      </w:pPr>
      <w:hyperlink w:history="1" w:anchor="_Toc114085861">
        <w:r w:rsidRPr="004F1940" w:rsidR="004F1940">
          <w:rPr>
            <w:rStyle w:val="Hyperlink"/>
            <w:rFonts w:ascii="Iowan Old Style Roman" w:hAnsi="Iowan Old Style Roman" w:eastAsiaTheme="majorEastAsia"/>
            <w:noProof/>
            <w:sz w:val="22"/>
            <w:szCs w:val="22"/>
            <w:lang w:val="en-US"/>
          </w:rPr>
          <w:t>Table 9. Template to collect information on functional distribution of the budget</w:t>
        </w:r>
        <w:r w:rsidRPr="004F1940" w:rsidR="004F1940">
          <w:rPr>
            <w:rFonts w:ascii="Iowan Old Style Roman" w:hAnsi="Iowan Old Style Roman"/>
            <w:noProof/>
            <w:webHidden/>
            <w:sz w:val="22"/>
            <w:szCs w:val="22"/>
          </w:rPr>
          <w:tab/>
        </w:r>
        <w:r w:rsidRPr="004F1940" w:rsidR="004F1940">
          <w:rPr>
            <w:rFonts w:ascii="Iowan Old Style Roman" w:hAnsi="Iowan Old Style Roman"/>
            <w:noProof/>
            <w:webHidden/>
            <w:sz w:val="22"/>
            <w:szCs w:val="22"/>
          </w:rPr>
          <w:fldChar w:fldCharType="begin"/>
        </w:r>
        <w:r w:rsidRPr="004F1940" w:rsidR="004F1940">
          <w:rPr>
            <w:rFonts w:ascii="Iowan Old Style Roman" w:hAnsi="Iowan Old Style Roman"/>
            <w:noProof/>
            <w:webHidden/>
            <w:sz w:val="22"/>
            <w:szCs w:val="22"/>
          </w:rPr>
          <w:instrText xml:space="preserve"> PAGEREF _Toc114085861 \h </w:instrText>
        </w:r>
        <w:r w:rsidRPr="004F1940" w:rsidR="004F1940">
          <w:rPr>
            <w:rFonts w:ascii="Iowan Old Style Roman" w:hAnsi="Iowan Old Style Roman"/>
            <w:noProof/>
            <w:webHidden/>
            <w:sz w:val="22"/>
            <w:szCs w:val="22"/>
          </w:rPr>
        </w:r>
        <w:r w:rsidRPr="004F1940" w:rsidR="004F1940">
          <w:rPr>
            <w:rFonts w:ascii="Iowan Old Style Roman" w:hAnsi="Iowan Old Style Roman"/>
            <w:noProof/>
            <w:webHidden/>
            <w:sz w:val="22"/>
            <w:szCs w:val="22"/>
          </w:rPr>
          <w:fldChar w:fldCharType="separate"/>
        </w:r>
        <w:r w:rsidR="006F2BFB">
          <w:rPr>
            <w:rFonts w:ascii="Iowan Old Style Roman" w:hAnsi="Iowan Old Style Roman"/>
            <w:noProof/>
            <w:webHidden/>
            <w:sz w:val="22"/>
            <w:szCs w:val="22"/>
          </w:rPr>
          <w:t>46</w:t>
        </w:r>
        <w:r w:rsidRPr="004F1940" w:rsidR="004F1940">
          <w:rPr>
            <w:rFonts w:ascii="Iowan Old Style Roman" w:hAnsi="Iowan Old Style Roman"/>
            <w:noProof/>
            <w:webHidden/>
            <w:sz w:val="22"/>
            <w:szCs w:val="22"/>
          </w:rPr>
          <w:fldChar w:fldCharType="end"/>
        </w:r>
      </w:hyperlink>
    </w:p>
    <w:p w:rsidRPr="004F1940" w:rsidR="004F1940" w:rsidP="004F1940" w:rsidRDefault="00B7405F" w14:paraId="00F50097" w14:textId="402C8D8E">
      <w:pPr>
        <w:pStyle w:val="TableofFigures"/>
        <w:tabs>
          <w:tab w:val="right" w:leader="dot" w:pos="8828"/>
        </w:tabs>
        <w:spacing w:before="120" w:after="120"/>
        <w:jc w:val="both"/>
        <w:rPr>
          <w:rFonts w:ascii="Iowan Old Style Roman" w:hAnsi="Iowan Old Style Roman" w:eastAsiaTheme="minorEastAsia" w:cstheme="minorBidi"/>
          <w:noProof/>
          <w:sz w:val="22"/>
          <w:szCs w:val="22"/>
        </w:rPr>
      </w:pPr>
      <w:hyperlink w:history="1" w:anchor="_Toc114085862">
        <w:r w:rsidRPr="004F1940" w:rsidR="004F1940">
          <w:rPr>
            <w:rStyle w:val="Hyperlink"/>
            <w:rFonts w:ascii="Iowan Old Style Roman" w:hAnsi="Iowan Old Style Roman" w:eastAsiaTheme="majorEastAsia"/>
            <w:noProof/>
            <w:sz w:val="22"/>
            <w:szCs w:val="22"/>
            <w:lang w:val="en-US"/>
          </w:rPr>
          <w:t>Table 10. Template to collect information on economic distribution of the budget</w:t>
        </w:r>
        <w:r w:rsidRPr="004F1940" w:rsidR="004F1940">
          <w:rPr>
            <w:rFonts w:ascii="Iowan Old Style Roman" w:hAnsi="Iowan Old Style Roman"/>
            <w:noProof/>
            <w:webHidden/>
            <w:sz w:val="22"/>
            <w:szCs w:val="22"/>
          </w:rPr>
          <w:tab/>
        </w:r>
        <w:r w:rsidRPr="004F1940" w:rsidR="004F1940">
          <w:rPr>
            <w:rFonts w:ascii="Iowan Old Style Roman" w:hAnsi="Iowan Old Style Roman"/>
            <w:noProof/>
            <w:webHidden/>
            <w:sz w:val="22"/>
            <w:szCs w:val="22"/>
          </w:rPr>
          <w:fldChar w:fldCharType="begin"/>
        </w:r>
        <w:r w:rsidRPr="004F1940" w:rsidR="004F1940">
          <w:rPr>
            <w:rFonts w:ascii="Iowan Old Style Roman" w:hAnsi="Iowan Old Style Roman"/>
            <w:noProof/>
            <w:webHidden/>
            <w:sz w:val="22"/>
            <w:szCs w:val="22"/>
          </w:rPr>
          <w:instrText xml:space="preserve"> PAGEREF _Toc114085862 \h </w:instrText>
        </w:r>
        <w:r w:rsidRPr="004F1940" w:rsidR="004F1940">
          <w:rPr>
            <w:rFonts w:ascii="Iowan Old Style Roman" w:hAnsi="Iowan Old Style Roman"/>
            <w:noProof/>
            <w:webHidden/>
            <w:sz w:val="22"/>
            <w:szCs w:val="22"/>
          </w:rPr>
        </w:r>
        <w:r w:rsidRPr="004F1940" w:rsidR="004F1940">
          <w:rPr>
            <w:rFonts w:ascii="Iowan Old Style Roman" w:hAnsi="Iowan Old Style Roman"/>
            <w:noProof/>
            <w:webHidden/>
            <w:sz w:val="22"/>
            <w:szCs w:val="22"/>
          </w:rPr>
          <w:fldChar w:fldCharType="separate"/>
        </w:r>
        <w:r w:rsidR="006F2BFB">
          <w:rPr>
            <w:rFonts w:ascii="Iowan Old Style Roman" w:hAnsi="Iowan Old Style Roman"/>
            <w:noProof/>
            <w:webHidden/>
            <w:sz w:val="22"/>
            <w:szCs w:val="22"/>
          </w:rPr>
          <w:t>47</w:t>
        </w:r>
        <w:r w:rsidRPr="004F1940" w:rsidR="004F1940">
          <w:rPr>
            <w:rFonts w:ascii="Iowan Old Style Roman" w:hAnsi="Iowan Old Style Roman"/>
            <w:noProof/>
            <w:webHidden/>
            <w:sz w:val="22"/>
            <w:szCs w:val="22"/>
          </w:rPr>
          <w:fldChar w:fldCharType="end"/>
        </w:r>
      </w:hyperlink>
    </w:p>
    <w:p w:rsidRPr="004F1940" w:rsidR="004F1940" w:rsidP="004F1940" w:rsidRDefault="00B7405F" w14:paraId="52245C0C" w14:textId="7FC7ECEC">
      <w:pPr>
        <w:pStyle w:val="TableofFigures"/>
        <w:tabs>
          <w:tab w:val="right" w:leader="dot" w:pos="8828"/>
        </w:tabs>
        <w:spacing w:before="120" w:after="120"/>
        <w:jc w:val="both"/>
        <w:rPr>
          <w:rFonts w:ascii="Iowan Old Style Roman" w:hAnsi="Iowan Old Style Roman" w:eastAsiaTheme="minorEastAsia" w:cstheme="minorBidi"/>
          <w:noProof/>
          <w:sz w:val="22"/>
          <w:szCs w:val="22"/>
        </w:rPr>
      </w:pPr>
      <w:hyperlink w:history="1" w:anchor="_Toc114085863">
        <w:r w:rsidRPr="004F1940" w:rsidR="004F1940">
          <w:rPr>
            <w:rStyle w:val="Hyperlink"/>
            <w:rFonts w:ascii="Iowan Old Style Roman" w:hAnsi="Iowan Old Style Roman" w:eastAsiaTheme="majorEastAsia"/>
            <w:noProof/>
            <w:sz w:val="22"/>
            <w:szCs w:val="22"/>
            <w:lang w:val="en-US"/>
          </w:rPr>
          <w:t>Table 11. Information required to prepare debt management assessment for fiscal space</w:t>
        </w:r>
        <w:r w:rsidRPr="004F1940" w:rsidR="004F1940">
          <w:rPr>
            <w:rFonts w:ascii="Iowan Old Style Roman" w:hAnsi="Iowan Old Style Roman"/>
            <w:noProof/>
            <w:webHidden/>
            <w:sz w:val="22"/>
            <w:szCs w:val="22"/>
          </w:rPr>
          <w:tab/>
        </w:r>
        <w:r w:rsidRPr="004F1940" w:rsidR="004F1940">
          <w:rPr>
            <w:rFonts w:ascii="Iowan Old Style Roman" w:hAnsi="Iowan Old Style Roman"/>
            <w:noProof/>
            <w:webHidden/>
            <w:sz w:val="22"/>
            <w:szCs w:val="22"/>
          </w:rPr>
          <w:fldChar w:fldCharType="begin"/>
        </w:r>
        <w:r w:rsidRPr="004F1940" w:rsidR="004F1940">
          <w:rPr>
            <w:rFonts w:ascii="Iowan Old Style Roman" w:hAnsi="Iowan Old Style Roman"/>
            <w:noProof/>
            <w:webHidden/>
            <w:sz w:val="22"/>
            <w:szCs w:val="22"/>
          </w:rPr>
          <w:instrText xml:space="preserve"> PAGEREF _Toc114085863 \h </w:instrText>
        </w:r>
        <w:r w:rsidRPr="004F1940" w:rsidR="004F1940">
          <w:rPr>
            <w:rFonts w:ascii="Iowan Old Style Roman" w:hAnsi="Iowan Old Style Roman"/>
            <w:noProof/>
            <w:webHidden/>
            <w:sz w:val="22"/>
            <w:szCs w:val="22"/>
          </w:rPr>
        </w:r>
        <w:r w:rsidRPr="004F1940" w:rsidR="004F1940">
          <w:rPr>
            <w:rFonts w:ascii="Iowan Old Style Roman" w:hAnsi="Iowan Old Style Roman"/>
            <w:noProof/>
            <w:webHidden/>
            <w:sz w:val="22"/>
            <w:szCs w:val="22"/>
          </w:rPr>
          <w:fldChar w:fldCharType="separate"/>
        </w:r>
        <w:r w:rsidR="006F2BFB">
          <w:rPr>
            <w:rFonts w:ascii="Iowan Old Style Roman" w:hAnsi="Iowan Old Style Roman"/>
            <w:noProof/>
            <w:webHidden/>
            <w:sz w:val="22"/>
            <w:szCs w:val="22"/>
          </w:rPr>
          <w:t>51</w:t>
        </w:r>
        <w:r w:rsidRPr="004F1940" w:rsidR="004F1940">
          <w:rPr>
            <w:rFonts w:ascii="Iowan Old Style Roman" w:hAnsi="Iowan Old Style Roman"/>
            <w:noProof/>
            <w:webHidden/>
            <w:sz w:val="22"/>
            <w:szCs w:val="22"/>
          </w:rPr>
          <w:fldChar w:fldCharType="end"/>
        </w:r>
      </w:hyperlink>
    </w:p>
    <w:p w:rsidRPr="004F1940" w:rsidR="004F1940" w:rsidP="004F1940" w:rsidRDefault="00B7405F" w14:paraId="57EC253B" w14:textId="2C9688FC">
      <w:pPr>
        <w:pStyle w:val="TableofFigures"/>
        <w:tabs>
          <w:tab w:val="right" w:leader="dot" w:pos="8828"/>
        </w:tabs>
        <w:spacing w:before="120" w:after="120"/>
        <w:jc w:val="both"/>
        <w:rPr>
          <w:rFonts w:ascii="Iowan Old Style Roman" w:hAnsi="Iowan Old Style Roman" w:eastAsiaTheme="minorEastAsia" w:cstheme="minorBidi"/>
          <w:noProof/>
          <w:sz w:val="22"/>
          <w:szCs w:val="22"/>
        </w:rPr>
      </w:pPr>
      <w:hyperlink w:history="1" w:anchor="_Toc114085864">
        <w:r w:rsidRPr="004F1940" w:rsidR="004F1940">
          <w:rPr>
            <w:rStyle w:val="Hyperlink"/>
            <w:rFonts w:ascii="Iowan Old Style Roman" w:hAnsi="Iowan Old Style Roman" w:eastAsiaTheme="majorEastAsia"/>
            <w:noProof/>
            <w:sz w:val="22"/>
            <w:szCs w:val="22"/>
            <w:lang w:val="en-US"/>
          </w:rPr>
          <w:t>Table 12. Summary matrix of fiscal space results, by option</w:t>
        </w:r>
        <w:r w:rsidRPr="004F1940" w:rsidR="004F1940">
          <w:rPr>
            <w:rFonts w:ascii="Iowan Old Style Roman" w:hAnsi="Iowan Old Style Roman"/>
            <w:noProof/>
            <w:webHidden/>
            <w:sz w:val="22"/>
            <w:szCs w:val="22"/>
          </w:rPr>
          <w:tab/>
        </w:r>
        <w:r w:rsidRPr="004F1940" w:rsidR="004F1940">
          <w:rPr>
            <w:rFonts w:ascii="Iowan Old Style Roman" w:hAnsi="Iowan Old Style Roman"/>
            <w:noProof/>
            <w:webHidden/>
            <w:sz w:val="22"/>
            <w:szCs w:val="22"/>
          </w:rPr>
          <w:fldChar w:fldCharType="begin"/>
        </w:r>
        <w:r w:rsidRPr="004F1940" w:rsidR="004F1940">
          <w:rPr>
            <w:rFonts w:ascii="Iowan Old Style Roman" w:hAnsi="Iowan Old Style Roman"/>
            <w:noProof/>
            <w:webHidden/>
            <w:sz w:val="22"/>
            <w:szCs w:val="22"/>
          </w:rPr>
          <w:instrText xml:space="preserve"> PAGEREF _Toc114085864 \h </w:instrText>
        </w:r>
        <w:r w:rsidRPr="004F1940" w:rsidR="004F1940">
          <w:rPr>
            <w:rFonts w:ascii="Iowan Old Style Roman" w:hAnsi="Iowan Old Style Roman"/>
            <w:noProof/>
            <w:webHidden/>
            <w:sz w:val="22"/>
            <w:szCs w:val="22"/>
          </w:rPr>
        </w:r>
        <w:r w:rsidRPr="004F1940" w:rsidR="004F1940">
          <w:rPr>
            <w:rFonts w:ascii="Iowan Old Style Roman" w:hAnsi="Iowan Old Style Roman"/>
            <w:noProof/>
            <w:webHidden/>
            <w:sz w:val="22"/>
            <w:szCs w:val="22"/>
          </w:rPr>
          <w:fldChar w:fldCharType="separate"/>
        </w:r>
        <w:r w:rsidR="006F2BFB">
          <w:rPr>
            <w:rFonts w:ascii="Iowan Old Style Roman" w:hAnsi="Iowan Old Style Roman"/>
            <w:noProof/>
            <w:webHidden/>
            <w:sz w:val="22"/>
            <w:szCs w:val="22"/>
          </w:rPr>
          <w:t>57</w:t>
        </w:r>
        <w:r w:rsidRPr="004F1940" w:rsidR="004F1940">
          <w:rPr>
            <w:rFonts w:ascii="Iowan Old Style Roman" w:hAnsi="Iowan Old Style Roman"/>
            <w:noProof/>
            <w:webHidden/>
            <w:sz w:val="22"/>
            <w:szCs w:val="22"/>
          </w:rPr>
          <w:fldChar w:fldCharType="end"/>
        </w:r>
      </w:hyperlink>
    </w:p>
    <w:p w:rsidRPr="004F1940" w:rsidR="004F1940" w:rsidP="004F1940" w:rsidRDefault="00B7405F" w14:paraId="195D2AD1" w14:textId="1B0F6807">
      <w:pPr>
        <w:pStyle w:val="TableofFigures"/>
        <w:tabs>
          <w:tab w:val="right" w:leader="dot" w:pos="8828"/>
        </w:tabs>
        <w:spacing w:before="120" w:after="120"/>
        <w:jc w:val="both"/>
        <w:rPr>
          <w:rFonts w:ascii="Iowan Old Style Roman" w:hAnsi="Iowan Old Style Roman" w:eastAsiaTheme="minorEastAsia" w:cstheme="minorBidi"/>
          <w:noProof/>
          <w:sz w:val="22"/>
          <w:szCs w:val="22"/>
        </w:rPr>
      </w:pPr>
      <w:hyperlink w:history="1" w:anchor="_Toc114085865">
        <w:r w:rsidRPr="004F1940" w:rsidR="004F1940">
          <w:rPr>
            <w:rStyle w:val="Hyperlink"/>
            <w:rFonts w:ascii="Iowan Old Style Roman" w:hAnsi="Iowan Old Style Roman" w:eastAsiaTheme="majorEastAsia"/>
            <w:noProof/>
            <w:sz w:val="22"/>
            <w:szCs w:val="22"/>
            <w:lang w:val="en-US"/>
          </w:rPr>
          <w:t>Table 13. Stoplight approach to assess fiscal space options by criterion (example template)</w:t>
        </w:r>
        <w:r w:rsidRPr="004F1940" w:rsidR="004F1940">
          <w:rPr>
            <w:rFonts w:ascii="Iowan Old Style Roman" w:hAnsi="Iowan Old Style Roman"/>
            <w:noProof/>
            <w:webHidden/>
            <w:sz w:val="22"/>
            <w:szCs w:val="22"/>
          </w:rPr>
          <w:tab/>
        </w:r>
        <w:r w:rsidRPr="004F1940" w:rsidR="004F1940">
          <w:rPr>
            <w:rFonts w:ascii="Iowan Old Style Roman" w:hAnsi="Iowan Old Style Roman"/>
            <w:noProof/>
            <w:webHidden/>
            <w:sz w:val="22"/>
            <w:szCs w:val="22"/>
          </w:rPr>
          <w:fldChar w:fldCharType="begin"/>
        </w:r>
        <w:r w:rsidRPr="004F1940" w:rsidR="004F1940">
          <w:rPr>
            <w:rFonts w:ascii="Iowan Old Style Roman" w:hAnsi="Iowan Old Style Roman"/>
            <w:noProof/>
            <w:webHidden/>
            <w:sz w:val="22"/>
            <w:szCs w:val="22"/>
          </w:rPr>
          <w:instrText xml:space="preserve"> PAGEREF _Toc114085865 \h </w:instrText>
        </w:r>
        <w:r w:rsidRPr="004F1940" w:rsidR="004F1940">
          <w:rPr>
            <w:rFonts w:ascii="Iowan Old Style Roman" w:hAnsi="Iowan Old Style Roman"/>
            <w:noProof/>
            <w:webHidden/>
            <w:sz w:val="22"/>
            <w:szCs w:val="22"/>
          </w:rPr>
        </w:r>
        <w:r w:rsidRPr="004F1940" w:rsidR="004F1940">
          <w:rPr>
            <w:rFonts w:ascii="Iowan Old Style Roman" w:hAnsi="Iowan Old Style Roman"/>
            <w:noProof/>
            <w:webHidden/>
            <w:sz w:val="22"/>
            <w:szCs w:val="22"/>
          </w:rPr>
          <w:fldChar w:fldCharType="separate"/>
        </w:r>
        <w:r w:rsidR="006F2BFB">
          <w:rPr>
            <w:rFonts w:ascii="Iowan Old Style Roman" w:hAnsi="Iowan Old Style Roman"/>
            <w:noProof/>
            <w:webHidden/>
            <w:sz w:val="22"/>
            <w:szCs w:val="22"/>
          </w:rPr>
          <w:t>59</w:t>
        </w:r>
        <w:r w:rsidRPr="004F1940" w:rsidR="004F1940">
          <w:rPr>
            <w:rFonts w:ascii="Iowan Old Style Roman" w:hAnsi="Iowan Old Style Roman"/>
            <w:noProof/>
            <w:webHidden/>
            <w:sz w:val="22"/>
            <w:szCs w:val="22"/>
          </w:rPr>
          <w:fldChar w:fldCharType="end"/>
        </w:r>
      </w:hyperlink>
    </w:p>
    <w:p w:rsidRPr="009C0B6E" w:rsidR="00AD6C40" w:rsidP="004F1940" w:rsidRDefault="00AD6C40" w14:paraId="659144FE" w14:textId="26405A5C">
      <w:pPr>
        <w:spacing w:before="120" w:after="120"/>
        <w:jc w:val="both"/>
        <w:rPr>
          <w:rFonts w:ascii="Iowan Old Style Roman" w:hAnsi="Iowan Old Style Roman"/>
          <w:lang w:val="en-US"/>
        </w:rPr>
      </w:pPr>
      <w:r w:rsidRPr="004F1940">
        <w:rPr>
          <w:rFonts w:ascii="Iowan Old Style Roman" w:hAnsi="Iowan Old Style Roman"/>
          <w:sz w:val="22"/>
          <w:szCs w:val="22"/>
          <w:lang w:val="en-US"/>
        </w:rPr>
        <w:fldChar w:fldCharType="end"/>
      </w:r>
    </w:p>
    <w:p w:rsidRPr="009C0B6E" w:rsidR="00AD6C40" w:rsidP="008F57C2" w:rsidRDefault="00AD6C40" w14:paraId="07A71D07" w14:textId="31114CB1">
      <w:pPr>
        <w:spacing w:before="120" w:line="264" w:lineRule="auto"/>
        <w:jc w:val="both"/>
        <w:rPr>
          <w:rFonts w:ascii="Iowan Old Style Roman" w:hAnsi="Iowan Old Style Roman"/>
          <w:lang w:val="en-US"/>
        </w:rPr>
      </w:pPr>
    </w:p>
    <w:p w:rsidRPr="009C0B6E" w:rsidR="00AD6C40" w:rsidP="008F57C2" w:rsidRDefault="00AD6C40" w14:paraId="7FB7F026" w14:textId="4E84D771">
      <w:pPr>
        <w:spacing w:before="120" w:line="264" w:lineRule="auto"/>
        <w:jc w:val="both"/>
        <w:rPr>
          <w:rFonts w:ascii="Iowan Old Style Roman" w:hAnsi="Iowan Old Style Roman"/>
          <w:lang w:val="en-US"/>
        </w:rPr>
      </w:pPr>
    </w:p>
    <w:p w:rsidRPr="009C0B6E" w:rsidR="00316542" w:rsidP="008F57C2" w:rsidRDefault="00316542" w14:paraId="45F06C63" w14:textId="77777777">
      <w:pPr>
        <w:spacing w:before="120" w:line="264" w:lineRule="auto"/>
        <w:jc w:val="both"/>
        <w:rPr>
          <w:rFonts w:ascii="Iowan Old Style Roman" w:hAnsi="Iowan Old Style Roman"/>
          <w:lang w:val="en-US"/>
        </w:rPr>
      </w:pPr>
    </w:p>
    <w:p w:rsidRPr="009C0B6E" w:rsidR="00AF5D0B" w:rsidP="008F57C2" w:rsidRDefault="00AF5D0B" w14:paraId="44186760" w14:textId="230BCADE">
      <w:pPr>
        <w:pStyle w:val="Heading1"/>
        <w:spacing w:before="120" w:line="264" w:lineRule="auto"/>
        <w:jc w:val="both"/>
        <w:rPr>
          <w:rFonts w:ascii="Iowan Old Style Roman" w:hAnsi="Iowan Old Style Roman"/>
          <w:b/>
          <w:bCs/>
          <w:color w:val="FF9300"/>
          <w:lang w:val="en-US"/>
        </w:rPr>
      </w:pPr>
      <w:bookmarkStart w:name="_Toc114085753" w:id="2"/>
      <w:r w:rsidRPr="009C0B6E">
        <w:rPr>
          <w:rFonts w:ascii="Iowan Old Style Roman" w:hAnsi="Iowan Old Style Roman"/>
          <w:b/>
          <w:bCs/>
          <w:color w:val="FF9300"/>
          <w:lang w:val="en-US"/>
        </w:rPr>
        <w:t>Introduction</w:t>
      </w:r>
      <w:bookmarkEnd w:id="2"/>
    </w:p>
    <w:p w:rsidRPr="009C0B6E" w:rsidR="00960AD9" w:rsidP="00960AD9" w:rsidRDefault="00960AD9" w14:paraId="0A0BB539" w14:textId="26A7B334">
      <w:pPr>
        <w:shd w:val="clear" w:color="auto" w:fill="FFFFFF"/>
        <w:spacing w:before="120" w:line="264" w:lineRule="auto"/>
        <w:jc w:val="both"/>
        <w:rPr>
          <w:rFonts w:ascii="Iowan Old Style Roman" w:hAnsi="Iowan Old Style Roman" w:cs="Calibri"/>
          <w:color w:val="201F1E"/>
          <w:lang w:val="en-US" w:eastAsia="en-GB"/>
        </w:rPr>
      </w:pPr>
      <w:commentRangeStart w:id="3"/>
      <w:r w:rsidRPr="009C0B6E">
        <w:rPr>
          <w:rFonts w:ascii="Iowan Old Style Roman" w:hAnsi="Iowan Old Style Roman" w:cs="Calibri"/>
          <w:color w:val="201F1E"/>
          <w:lang w:val="en-US" w:eastAsia="en-GB"/>
        </w:rPr>
        <w:t>In</w:t>
      </w:r>
      <w:commentRangeEnd w:id="3"/>
      <w:r w:rsidR="00155E48">
        <w:rPr>
          <w:rStyle w:val="CommentReference"/>
        </w:rPr>
        <w:commentReference w:id="3"/>
      </w:r>
      <w:r w:rsidRPr="009C0B6E">
        <w:rPr>
          <w:rFonts w:ascii="Iowan Old Style Roman" w:hAnsi="Iowan Old Style Roman" w:cs="Calibri"/>
          <w:color w:val="201F1E"/>
          <w:lang w:val="en-US" w:eastAsia="en-GB"/>
        </w:rPr>
        <w:t xml:space="preserve"> 2012 Social Protection Interagency Cooperation Board (SPIAC-B) decided to jointly work on developing a set of </w:t>
      </w:r>
      <w:r w:rsidRPr="009C0B6E">
        <w:rPr>
          <w:rFonts w:ascii="Iowan Old Style Roman" w:hAnsi="Iowan Old Style Roman" w:cs="Calibri"/>
          <w:color w:val="201F1E"/>
          <w:bdr w:val="none" w:color="auto" w:sz="0" w:space="0" w:frame="1"/>
          <w:lang w:val="en-US" w:eastAsia="en-GB"/>
        </w:rPr>
        <w:t>tool</w:t>
      </w:r>
      <w:r w:rsidRPr="009C0B6E">
        <w:rPr>
          <w:rFonts w:ascii="Iowan Old Style Roman" w:hAnsi="Iowan Old Style Roman" w:cs="Calibri"/>
          <w:color w:val="201F1E"/>
          <w:lang w:val="en-US" w:eastAsia="en-GB"/>
        </w:rPr>
        <w:t xml:space="preserve">s that would facilitate interagency work on social protection by providing an agreed framework for analysis for various aspects of the performance of social protection systems at the system, </w:t>
      </w:r>
      <w:proofErr w:type="gramStart"/>
      <w:r w:rsidRPr="009C0B6E">
        <w:rPr>
          <w:rFonts w:ascii="Iowan Old Style Roman" w:hAnsi="Iowan Old Style Roman" w:cs="Calibri"/>
          <w:color w:val="201F1E"/>
          <w:lang w:val="en-US" w:eastAsia="en-GB"/>
        </w:rPr>
        <w:t>programme</w:t>
      </w:r>
      <w:proofErr w:type="gramEnd"/>
      <w:r w:rsidRPr="009C0B6E">
        <w:rPr>
          <w:rFonts w:ascii="Iowan Old Style Roman" w:hAnsi="Iowan Old Style Roman" w:cs="Calibri"/>
          <w:color w:val="201F1E"/>
          <w:lang w:val="en-US" w:eastAsia="en-GB"/>
        </w:rPr>
        <w:t xml:space="preserve"> or delivery level. These Interagency Social Protection Assessment (</w:t>
      </w:r>
      <w:r w:rsidRPr="009C0B6E">
        <w:rPr>
          <w:rFonts w:ascii="Iowan Old Style Roman" w:hAnsi="Iowan Old Style Roman" w:cs="Calibri"/>
          <w:color w:val="201F1E"/>
          <w:bdr w:val="none" w:color="auto" w:sz="0" w:space="0" w:frame="1"/>
          <w:lang w:val="en-US" w:eastAsia="en-GB"/>
        </w:rPr>
        <w:t>ISPA</w:t>
      </w:r>
      <w:r w:rsidRPr="009C0B6E">
        <w:rPr>
          <w:rFonts w:ascii="Iowan Old Style Roman" w:hAnsi="Iowan Old Style Roman" w:cs="Calibri"/>
          <w:color w:val="201F1E"/>
          <w:lang w:val="en-US" w:eastAsia="en-GB"/>
        </w:rPr>
        <w:t>) </w:t>
      </w:r>
      <w:r w:rsidRPr="009C0B6E">
        <w:rPr>
          <w:rFonts w:ascii="Iowan Old Style Roman" w:hAnsi="Iowan Old Style Roman" w:cs="Calibri"/>
          <w:color w:val="201F1E"/>
          <w:bdr w:val="none" w:color="auto" w:sz="0" w:space="0" w:frame="1"/>
          <w:lang w:val="en-US" w:eastAsia="en-GB"/>
        </w:rPr>
        <w:t>tool</w:t>
      </w:r>
      <w:r w:rsidRPr="009C0B6E">
        <w:rPr>
          <w:rFonts w:ascii="Iowan Old Style Roman" w:hAnsi="Iowan Old Style Roman" w:cs="Calibri"/>
          <w:color w:val="201F1E"/>
          <w:lang w:val="en-US" w:eastAsia="en-GB"/>
        </w:rPr>
        <w:t>s have a standardized structure and process for their components and for their development, including piloting and interagency approval. The </w:t>
      </w:r>
      <w:r w:rsidRPr="009C0B6E">
        <w:rPr>
          <w:rFonts w:ascii="Iowan Old Style Roman" w:hAnsi="Iowan Old Style Roman" w:cs="Calibri"/>
          <w:color w:val="201F1E"/>
          <w:bdr w:val="none" w:color="auto" w:sz="0" w:space="0" w:frame="1"/>
          <w:lang w:val="en-US" w:eastAsia="en-GB"/>
        </w:rPr>
        <w:t>ISPA</w:t>
      </w:r>
      <w:r w:rsidRPr="009C0B6E">
        <w:rPr>
          <w:rFonts w:ascii="Iowan Old Style Roman" w:hAnsi="Iowan Old Style Roman" w:cs="Calibri"/>
          <w:color w:val="201F1E"/>
          <w:lang w:val="en-US" w:eastAsia="en-GB"/>
        </w:rPr>
        <w:t> work has a governance structure that comprises working groups for the </w:t>
      </w:r>
      <w:r w:rsidRPr="009C0B6E">
        <w:rPr>
          <w:rFonts w:ascii="Iowan Old Style Roman" w:hAnsi="Iowan Old Style Roman" w:cs="Calibri"/>
          <w:color w:val="201F1E"/>
          <w:bdr w:val="none" w:color="auto" w:sz="0" w:space="0" w:frame="1"/>
          <w:lang w:val="en-US" w:eastAsia="en-GB"/>
        </w:rPr>
        <w:t>tool</w:t>
      </w:r>
      <w:r w:rsidRPr="009C0B6E">
        <w:rPr>
          <w:rFonts w:ascii="Iowan Old Style Roman" w:hAnsi="Iowan Old Style Roman" w:cs="Calibri"/>
          <w:color w:val="201F1E"/>
          <w:lang w:val="en-US" w:eastAsia="en-GB"/>
        </w:rPr>
        <w:t> development. The working group for the Financing </w:t>
      </w:r>
      <w:r w:rsidRPr="009C0B6E">
        <w:rPr>
          <w:rFonts w:ascii="Iowan Old Style Roman" w:hAnsi="Iowan Old Style Roman" w:cs="Calibri"/>
          <w:color w:val="201F1E"/>
          <w:bdr w:val="none" w:color="auto" w:sz="0" w:space="0" w:frame="1"/>
          <w:lang w:val="en-US" w:eastAsia="en-GB"/>
        </w:rPr>
        <w:t>tool</w:t>
      </w:r>
      <w:r w:rsidRPr="009C0B6E">
        <w:rPr>
          <w:rFonts w:ascii="Iowan Old Style Roman" w:hAnsi="Iowan Old Style Roman" w:cs="Calibri"/>
          <w:color w:val="201F1E"/>
          <w:lang w:val="en-US" w:eastAsia="en-GB"/>
        </w:rPr>
        <w:t> was initially constituted in February 2019 under the leadership of the ILO. The ILO as the lead agency is now tasked to elaborate the zero version of the financing </w:t>
      </w:r>
      <w:r w:rsidRPr="009C0B6E">
        <w:rPr>
          <w:rFonts w:ascii="Iowan Old Style Roman" w:hAnsi="Iowan Old Style Roman" w:cs="Calibri"/>
          <w:color w:val="201F1E"/>
          <w:bdr w:val="none" w:color="auto" w:sz="0" w:space="0" w:frame="1"/>
          <w:lang w:val="en-US" w:eastAsia="en-GB"/>
        </w:rPr>
        <w:t>tool</w:t>
      </w:r>
      <w:r w:rsidRPr="009C0B6E">
        <w:rPr>
          <w:rFonts w:ascii="Iowan Old Style Roman" w:hAnsi="Iowan Old Style Roman" w:cs="Calibri"/>
          <w:color w:val="201F1E"/>
          <w:lang w:val="en-US" w:eastAsia="en-GB"/>
        </w:rPr>
        <w:t xml:space="preserve">. </w:t>
      </w:r>
    </w:p>
    <w:p w:rsidRPr="009C0B6E" w:rsidR="00960AD9" w:rsidP="00A8434C" w:rsidRDefault="00960AD9" w14:paraId="2368D87C" w14:textId="5FF7C049">
      <w:pPr>
        <w:shd w:val="clear" w:color="auto" w:fill="FFFFFF"/>
        <w:spacing w:before="120" w:line="264" w:lineRule="auto"/>
        <w:jc w:val="both"/>
        <w:rPr>
          <w:rFonts w:ascii="Iowan Old Style Roman" w:hAnsi="Iowan Old Style Roman" w:cs="Calibri"/>
          <w:color w:val="201F1E"/>
          <w:lang w:val="en-US" w:eastAsia="en-GB"/>
        </w:rPr>
      </w:pPr>
      <w:r w:rsidRPr="009C0B6E">
        <w:rPr>
          <w:rFonts w:ascii="Iowan Old Style Roman" w:hAnsi="Iowan Old Style Roman" w:eastAsia="Calibri" w:cs="Calibri"/>
          <w:lang w:val="en-US"/>
        </w:rPr>
        <w:t xml:space="preserve">The ISPA tools are diagnostic tools. They are not prescriptive and do not provide a specific implementation plan for reforms or interventions, however, it enables the identification of the strengths and weaknesses that serve as an input to developing policy options and recommendations. Furthermore, it is expected that ISPA tools will serve not only as an evidence base for country dialogue on how to strengthen social protection systems, </w:t>
      </w:r>
      <w:proofErr w:type="spellStart"/>
      <w:r w:rsidRPr="009C0B6E">
        <w:rPr>
          <w:rFonts w:ascii="Iowan Old Style Roman" w:hAnsi="Iowan Old Style Roman" w:eastAsia="Calibri" w:cs="Calibri"/>
          <w:lang w:val="en-US"/>
        </w:rPr>
        <w:t>programmes</w:t>
      </w:r>
      <w:proofErr w:type="spellEnd"/>
      <w:r w:rsidRPr="009C0B6E">
        <w:rPr>
          <w:rFonts w:ascii="Iowan Old Style Roman" w:hAnsi="Iowan Old Style Roman" w:eastAsia="Calibri" w:cs="Calibri"/>
          <w:lang w:val="en-US"/>
        </w:rPr>
        <w:t xml:space="preserve">, or delivery aspects, but also as a mechanism to promote exchange and coordination between national and international partners. </w:t>
      </w:r>
    </w:p>
    <w:p w:rsidRPr="009C0B6E" w:rsidR="00960AD9" w:rsidP="00960AD9" w:rsidRDefault="00960AD9" w14:paraId="0845C925" w14:textId="77777777">
      <w:pPr>
        <w:pStyle w:val="Body"/>
        <w:spacing w:before="120" w:line="264" w:lineRule="auto"/>
        <w:rPr>
          <w:rFonts w:ascii="Iowan Old Style Roman" w:hAnsi="Iowan Old Style Roman" w:eastAsia="Calibri" w:cs="Calibri"/>
        </w:rPr>
      </w:pPr>
      <w:r w:rsidRPr="009C0B6E">
        <w:rPr>
          <w:rFonts w:ascii="Iowan Old Style Roman" w:hAnsi="Iowan Old Style Roman" w:eastAsia="Calibri" w:cs="Calibri"/>
        </w:rPr>
        <w:t>The ISPA tools follow a similar structure and logic of: (</w:t>
      </w:r>
      <w:proofErr w:type="spellStart"/>
      <w:r w:rsidRPr="009C0B6E">
        <w:rPr>
          <w:rFonts w:ascii="Iowan Old Style Roman" w:hAnsi="Iowan Old Style Roman" w:eastAsia="Calibri" w:cs="Calibri"/>
        </w:rPr>
        <w:t>i</w:t>
      </w:r>
      <w:proofErr w:type="spellEnd"/>
      <w:r w:rsidRPr="009C0B6E">
        <w:rPr>
          <w:rFonts w:ascii="Iowan Old Style Roman" w:hAnsi="Iowan Old Style Roman" w:eastAsia="Calibri" w:cs="Calibri"/>
        </w:rPr>
        <w:t xml:space="preserve">) taking stock of the existing situation in a given country, including legal/policy frameworks and existing structures and practices; (ii) analyze performance against national objectives and a standardized set of performance criteria (iii) providing an evidence base for country dialogue on how to strengthen performance, taking into account local conditions, and (iv) promoting exchange and coordination between national and international partners. </w:t>
      </w:r>
    </w:p>
    <w:p w:rsidRPr="009C0B6E" w:rsidR="00960AD9" w:rsidP="00960AD9" w:rsidRDefault="00960AD9" w14:paraId="1F573583" w14:textId="77777777">
      <w:pPr>
        <w:spacing w:before="120" w:line="264" w:lineRule="auto"/>
        <w:jc w:val="both"/>
        <w:rPr>
          <w:rFonts w:ascii="Iowan Old Style Roman" w:hAnsi="Iowan Old Style Roman" w:eastAsia="Calibri" w:cs="Calibri"/>
          <w:i/>
          <w:lang w:val="en-US"/>
        </w:rPr>
      </w:pPr>
      <w:r w:rsidRPr="009C0B6E">
        <w:rPr>
          <w:rFonts w:ascii="Iowan Old Style Roman" w:hAnsi="Iowan Old Style Roman" w:eastAsia="Calibri" w:cs="Calibri"/>
          <w:bCs/>
          <w:lang w:val="en-US"/>
        </w:rPr>
        <w:t>Implementation of ISPA tools in countries should be led by the country government and involve related national stakeholders</w:t>
      </w:r>
      <w:r w:rsidRPr="009C0B6E">
        <w:rPr>
          <w:rFonts w:ascii="Iowan Old Style Roman" w:hAnsi="Iowan Old Style Roman" w:eastAsia="Calibri" w:cs="Calibri"/>
          <w:lang w:val="en-US"/>
        </w:rPr>
        <w:t>, including relevant government ministries and agencies, social partners and civil society organizations, national SP practitioners and experts, private sector as well as international development partners. Countries can also request for t</w:t>
      </w:r>
      <w:r w:rsidRPr="009C0B6E">
        <w:rPr>
          <w:rFonts w:ascii="Iowan Old Style Roman" w:hAnsi="Iowan Old Style Roman" w:eastAsia="Calibri" w:cs="Calibri"/>
          <w:i/>
          <w:lang w:val="en-US"/>
        </w:rPr>
        <w:t>echnical assistance from international development partners for the implementation of ISPA tools.</w:t>
      </w:r>
    </w:p>
    <w:p w:rsidRPr="009C0B6E" w:rsidR="00960AD9" w:rsidP="00960AD9" w:rsidRDefault="00960AD9" w14:paraId="6FACB588" w14:textId="4BC31345">
      <w:pPr>
        <w:pStyle w:val="Body"/>
        <w:spacing w:before="120" w:line="264" w:lineRule="auto"/>
        <w:rPr>
          <w:rFonts w:ascii="Iowan Old Style Roman" w:hAnsi="Iowan Old Style Roman" w:eastAsia="Calibri" w:cs="Calibri"/>
        </w:rPr>
      </w:pPr>
      <w:r w:rsidRPr="009C0B6E">
        <w:rPr>
          <w:rFonts w:ascii="Iowan Old Style Roman" w:hAnsi="Iowan Old Style Roman" w:eastAsia="Calibri" w:cs="Calibri"/>
        </w:rPr>
        <w:t xml:space="preserve">These implementation guidelines are indicative of the type of activities that should be undertaken to use the </w:t>
      </w:r>
      <w:del w:author="Cattaneo, Umberto" w:date="2022-10-19T16:42:00Z" w:id="4">
        <w:r w:rsidRPr="009C0B6E" w:rsidDel="000575B3">
          <w:rPr>
            <w:rFonts w:ascii="Iowan Old Style Roman" w:hAnsi="Iowan Old Style Roman" w:eastAsia="Calibri" w:cs="Calibri"/>
          </w:rPr>
          <w:delText xml:space="preserve">IPSA </w:delText>
        </w:r>
      </w:del>
      <w:ins w:author="Cattaneo, Umberto" w:date="2022-10-19T16:42:00Z" w:id="5">
        <w:r w:rsidR="000575B3">
          <w:rPr>
            <w:rFonts w:ascii="Iowan Old Style Roman" w:hAnsi="Iowan Old Style Roman" w:eastAsia="Calibri" w:cs="Calibri"/>
          </w:rPr>
          <w:t>ISPA</w:t>
        </w:r>
        <w:r w:rsidRPr="009C0B6E" w:rsidR="000575B3">
          <w:rPr>
            <w:rFonts w:ascii="Iowan Old Style Roman" w:hAnsi="Iowan Old Style Roman" w:eastAsia="Calibri" w:cs="Calibri"/>
          </w:rPr>
          <w:t xml:space="preserve"> </w:t>
        </w:r>
      </w:ins>
      <w:r w:rsidRPr="009C0B6E">
        <w:rPr>
          <w:rFonts w:ascii="Iowan Old Style Roman" w:hAnsi="Iowan Old Style Roman" w:eastAsia="Calibri" w:cs="Calibri"/>
        </w:rPr>
        <w:t>tool in the field and are neither intended to be prescriptive nor restrictive.  Each ISPA tool application will require an adaptation of these guidelines to fit circumstances, depending on their needs and availability of data and resources.</w:t>
      </w:r>
    </w:p>
    <w:p w:rsidRPr="009C0B6E" w:rsidR="00960AD9" w:rsidP="00960AD9" w:rsidRDefault="00960AD9" w14:paraId="2655A774" w14:textId="77777777">
      <w:pPr>
        <w:spacing w:before="120" w:line="264" w:lineRule="auto"/>
        <w:jc w:val="both"/>
        <w:rPr>
          <w:rFonts w:ascii="Iowan Old Style Roman" w:hAnsi="Iowan Old Style Roman" w:cstheme="minorHAnsi"/>
          <w:lang w:val="en-US"/>
        </w:rPr>
      </w:pPr>
      <w:r w:rsidRPr="009C0B6E">
        <w:rPr>
          <w:rFonts w:ascii="Iowan Old Style Roman" w:hAnsi="Iowan Old Style Roman" w:cstheme="minorHAnsi"/>
          <w:lang w:val="en-US"/>
        </w:rPr>
        <w:t>Within this context, and in view of significant financing gaps that hinder the achievement of universal and adequate social protection</w:t>
      </w:r>
      <w:commentRangeStart w:id="6"/>
      <w:r w:rsidRPr="009C0B6E">
        <w:rPr>
          <w:rStyle w:val="FootnoteReference"/>
          <w:rFonts w:ascii="Iowan Old Style Roman" w:hAnsi="Iowan Old Style Roman" w:cstheme="minorHAnsi"/>
        </w:rPr>
        <w:footnoteReference w:id="2"/>
      </w:r>
      <w:r w:rsidRPr="009C0B6E">
        <w:rPr>
          <w:rFonts w:ascii="Iowan Old Style Roman" w:hAnsi="Iowan Old Style Roman" w:cstheme="minorHAnsi"/>
          <w:lang w:val="en-US"/>
        </w:rPr>
        <w:t>,</w:t>
      </w:r>
      <w:commentRangeEnd w:id="6"/>
      <w:r w:rsidR="00A66FE6">
        <w:rPr>
          <w:rStyle w:val="CommentReference"/>
        </w:rPr>
        <w:commentReference w:id="6"/>
      </w:r>
      <w:r w:rsidRPr="009C0B6E">
        <w:rPr>
          <w:rFonts w:ascii="Iowan Old Style Roman" w:hAnsi="Iowan Old Style Roman" w:cstheme="minorHAnsi"/>
          <w:lang w:val="en-US"/>
        </w:rPr>
        <w:t xml:space="preserve"> countries request technical assistance in the assessment, costing and financing of Social Protection. Over the years, the development partners have developed methods and procedures to support national dialogue in </w:t>
      </w:r>
      <w:proofErr w:type="spellStart"/>
      <w:r w:rsidRPr="009C0B6E">
        <w:rPr>
          <w:rFonts w:ascii="Iowan Old Style Roman" w:hAnsi="Iowan Old Style Roman" w:cstheme="minorHAnsi"/>
          <w:lang w:val="en-US"/>
        </w:rPr>
        <w:t>analysing</w:t>
      </w:r>
      <w:proofErr w:type="spellEnd"/>
      <w:r w:rsidRPr="009C0B6E">
        <w:rPr>
          <w:rFonts w:ascii="Iowan Old Style Roman" w:hAnsi="Iowan Old Style Roman" w:cstheme="minorHAnsi"/>
          <w:lang w:val="en-US"/>
        </w:rPr>
        <w:t xml:space="preserve"> fiscal space and assessing financing options for social protection. This know-how can be useful for national policy makers, as it could guide national estimates and models and support their self-assessment of social protection costing and financing. </w:t>
      </w:r>
      <w:r w:rsidRPr="009C0B6E">
        <w:rPr>
          <w:rFonts w:ascii="Iowan Old Style Roman" w:hAnsi="Iowan Old Style Roman" w:cstheme="minorHAnsi"/>
          <w:color w:val="000000" w:themeColor="text1"/>
          <w:lang w:val="en-US"/>
        </w:rPr>
        <w:t>A write-up of these methods and procedures will be a starting point for an ISPA Financing Tool.</w:t>
      </w:r>
    </w:p>
    <w:p w:rsidRPr="009C0B6E" w:rsidR="00960AD9" w:rsidP="00960AD9" w:rsidRDefault="00960AD9" w14:paraId="3F05C6D6" w14:textId="6203FEE2">
      <w:pPr>
        <w:spacing w:before="120" w:line="264" w:lineRule="auto"/>
        <w:jc w:val="both"/>
        <w:rPr>
          <w:rFonts w:ascii="Iowan Old Style Roman" w:hAnsi="Iowan Old Style Roman" w:cstheme="minorHAnsi"/>
          <w:lang w:val="en-US"/>
        </w:rPr>
      </w:pPr>
      <w:commentRangeStart w:id="7"/>
      <w:r w:rsidRPr="009C0B6E">
        <w:rPr>
          <w:rFonts w:ascii="Iowan Old Style Roman" w:hAnsi="Iowan Old Style Roman" w:cstheme="minorHAnsi"/>
          <w:lang w:val="en-US"/>
        </w:rPr>
        <w:t>T</w:t>
      </w:r>
      <w:commentRangeEnd w:id="7"/>
      <w:r w:rsidR="003357A8">
        <w:rPr>
          <w:rStyle w:val="CommentReference"/>
        </w:rPr>
        <w:commentReference w:id="7"/>
      </w:r>
      <w:r w:rsidRPr="009C0B6E">
        <w:rPr>
          <w:rFonts w:ascii="Iowan Old Style Roman" w:hAnsi="Iowan Old Style Roman" w:cstheme="minorHAnsi"/>
          <w:lang w:val="en-US"/>
        </w:rPr>
        <w:t xml:space="preserve">here are institutional differences in the definition of fiscal space. The ISPA Financing Tool will be based on a definition with a broader development perspective instead of a narrow view of public debt assessment. It also emphasizes that fiscal space is dynamic in the sense of not having a fixed potential but rather that a variety of sources can be considered when searching for options to </w:t>
      </w:r>
      <w:proofErr w:type="spellStart"/>
      <w:r w:rsidRPr="009C0B6E">
        <w:rPr>
          <w:rFonts w:ascii="Iowan Old Style Roman" w:hAnsi="Iowan Old Style Roman" w:cstheme="minorHAnsi"/>
          <w:lang w:val="en-US"/>
        </w:rPr>
        <w:t>mobilise</w:t>
      </w:r>
      <w:proofErr w:type="spellEnd"/>
      <w:r w:rsidRPr="009C0B6E">
        <w:rPr>
          <w:rFonts w:ascii="Iowan Old Style Roman" w:hAnsi="Iowan Old Style Roman" w:cstheme="minorHAnsi"/>
          <w:lang w:val="en-US"/>
        </w:rPr>
        <w:t xml:space="preserve"> resources to finance and invest better in social protection, in the sense of being consistent with the </w:t>
      </w:r>
      <w:commentRangeStart w:id="8"/>
      <w:r w:rsidRPr="009C0B6E">
        <w:rPr>
          <w:rFonts w:ascii="Iowan Old Style Roman" w:hAnsi="Iowan Old Style Roman" w:cstheme="minorHAnsi"/>
          <w:lang w:val="en-US"/>
        </w:rPr>
        <w:t xml:space="preserve">international standards </w:t>
      </w:r>
      <w:commentRangeEnd w:id="8"/>
      <w:r>
        <w:rPr>
          <w:rStyle w:val="CommentReference"/>
        </w:rPr>
        <w:commentReference w:id="8"/>
      </w:r>
      <w:r w:rsidRPr="009C0B6E">
        <w:rPr>
          <w:rFonts w:ascii="Iowan Old Style Roman" w:hAnsi="Iowan Old Style Roman" w:cstheme="minorHAnsi"/>
          <w:lang w:val="en-US"/>
        </w:rPr>
        <w:t>and recommendations such as the ILO Social Protection Floors Recommendation 2012, (No. 202) and SDG target (1.a).</w:t>
      </w:r>
    </w:p>
    <w:p w:rsidRPr="009C0B6E" w:rsidR="00960AD9" w:rsidP="00960AD9" w:rsidRDefault="00960AD9" w14:paraId="5BA9D456" w14:textId="3E9899F2">
      <w:pPr>
        <w:spacing w:before="120" w:line="264" w:lineRule="auto"/>
        <w:jc w:val="both"/>
        <w:rPr>
          <w:rFonts w:ascii="Iowan Old Style Roman" w:hAnsi="Iowan Old Style Roman" w:cstheme="minorHAnsi"/>
          <w:color w:val="000000" w:themeColor="text1"/>
          <w:lang w:val="en-US"/>
        </w:rPr>
      </w:pPr>
      <w:r w:rsidRPr="009C0B6E">
        <w:rPr>
          <w:rFonts w:ascii="Iowan Old Style Roman" w:hAnsi="Iowan Old Style Roman" w:cstheme="minorHAnsi"/>
          <w:color w:val="000000" w:themeColor="text1"/>
          <w:lang w:val="en-US"/>
        </w:rPr>
        <w:t xml:space="preserve">For the tool to be fully usable and pertinent to different national contexts, it will aim to offer widely applicable methodologies and the scope of valid assumptions to simplify the estimation of revenues generated by the different financing options. It will primarily </w:t>
      </w:r>
      <w:r w:rsidRPr="00F57382">
        <w:rPr>
          <w:rFonts w:ascii="Iowan Old Style Roman" w:hAnsi="Iowan Old Style Roman" w:cstheme="minorHAnsi"/>
          <w:color w:val="000000" w:themeColor="text1"/>
          <w:rPrChange w:author="Cattaneo, Umberto" w:date="2022-10-19T16:45:00Z" w:id="9">
            <w:rPr>
              <w:rFonts w:ascii="Iowan Old Style Roman" w:hAnsi="Iowan Old Style Roman" w:cstheme="minorHAnsi"/>
              <w:color w:val="000000" w:themeColor="text1"/>
              <w:lang w:val="en-US"/>
            </w:rPr>
          </w:rPrChange>
        </w:rPr>
        <w:t>be targeted</w:t>
      </w:r>
      <w:r w:rsidRPr="00F57382">
        <w:rPr>
          <w:rFonts w:ascii="Iowan Old Style Roman" w:hAnsi="Iowan Old Style Roman" w:cstheme="minorHAnsi"/>
          <w:b/>
          <w:color w:val="000000" w:themeColor="text1"/>
          <w:rPrChange w:author="Cattaneo, Umberto" w:date="2022-10-19T16:45:00Z" w:id="10">
            <w:rPr>
              <w:rFonts w:ascii="Iowan Old Style Roman" w:hAnsi="Iowan Old Style Roman" w:cstheme="minorHAnsi"/>
              <w:b/>
              <w:color w:val="000000" w:themeColor="text1"/>
              <w:lang w:val="en-US"/>
            </w:rPr>
          </w:rPrChange>
        </w:rPr>
        <w:t xml:space="preserve"> </w:t>
      </w:r>
      <w:r w:rsidRPr="00F57382">
        <w:rPr>
          <w:rFonts w:ascii="Iowan Old Style Roman" w:hAnsi="Iowan Old Style Roman" w:cstheme="minorHAnsi"/>
          <w:color w:val="000000" w:themeColor="text1"/>
          <w:rPrChange w:author="Cattaneo, Umberto" w:date="2022-10-19T16:45:00Z" w:id="11">
            <w:rPr>
              <w:rFonts w:ascii="Iowan Old Style Roman" w:hAnsi="Iowan Old Style Roman" w:cstheme="minorHAnsi"/>
              <w:color w:val="000000" w:themeColor="text1"/>
              <w:lang w:val="en-US"/>
            </w:rPr>
          </w:rPrChange>
        </w:rPr>
        <w:t>to national policymakers that wish to develop or strengthen national</w:t>
      </w:r>
      <w:r w:rsidRPr="009C0B6E">
        <w:rPr>
          <w:rFonts w:ascii="Iowan Old Style Roman" w:hAnsi="Iowan Old Style Roman" w:cstheme="minorHAnsi"/>
          <w:color w:val="000000" w:themeColor="text1"/>
          <w:lang w:val="en-US"/>
        </w:rPr>
        <w:t xml:space="preserve"> capacity to model and estimate the fiscal space for social protection and consider new financing options, consistent with international standards and good practices on social protection. </w:t>
      </w:r>
    </w:p>
    <w:p w:rsidRPr="009C0B6E" w:rsidR="00A8434C" w:rsidP="00960AD9" w:rsidRDefault="00A8434C" w14:paraId="7F56A231" w14:textId="3999245E">
      <w:pPr>
        <w:spacing w:before="120" w:line="264" w:lineRule="auto"/>
        <w:jc w:val="both"/>
        <w:rPr>
          <w:rFonts w:ascii="Iowan Old Style Roman" w:hAnsi="Iowan Old Style Roman" w:cstheme="minorHAnsi"/>
          <w:color w:val="000000" w:themeColor="text1"/>
          <w:lang w:val="en-US"/>
        </w:rPr>
      </w:pPr>
    </w:p>
    <w:p w:rsidRPr="009C0B6E" w:rsidR="00A8434C" w:rsidP="00960AD9" w:rsidRDefault="00A8434C" w14:paraId="4314F9A6" w14:textId="77777777">
      <w:pPr>
        <w:spacing w:before="120" w:line="264" w:lineRule="auto"/>
        <w:jc w:val="both"/>
        <w:rPr>
          <w:rFonts w:ascii="Iowan Old Style Roman" w:hAnsi="Iowan Old Style Roman" w:cstheme="minorHAnsi"/>
          <w:color w:val="000000" w:themeColor="text1"/>
          <w:lang w:val="en-US"/>
        </w:rPr>
      </w:pPr>
    </w:p>
    <w:p w:rsidRPr="009C0B6E" w:rsidR="00AF5D0B" w:rsidP="008F57C2" w:rsidRDefault="00846E28" w14:paraId="7767641C" w14:textId="7695107C">
      <w:pPr>
        <w:pStyle w:val="Heading1"/>
        <w:spacing w:before="120" w:line="264" w:lineRule="auto"/>
        <w:jc w:val="both"/>
        <w:rPr>
          <w:rFonts w:ascii="Iowan Old Style Roman" w:hAnsi="Iowan Old Style Roman"/>
          <w:b/>
          <w:bCs/>
          <w:color w:val="FF9300"/>
          <w:lang w:val="en-US"/>
        </w:rPr>
      </w:pPr>
      <w:bookmarkStart w:name="_Toc114085754" w:id="12"/>
      <w:ins w:author="Cattaneo, Umberto" w:date="2022-10-20T08:57:00Z" w:id="13">
        <w:r>
          <w:rPr>
            <w:rFonts w:ascii="Iowan Old Style Roman" w:hAnsi="Iowan Old Style Roman"/>
            <w:b/>
            <w:bCs/>
            <w:color w:val="FF9300"/>
            <w:lang w:val="en-US"/>
          </w:rPr>
          <w:t>Chapter 1</w:t>
        </w:r>
      </w:ins>
      <w:ins w:author="Cattaneo, Umberto" w:date="2022-10-20T08:58:00Z" w:id="14">
        <w:r w:rsidR="008B08FD">
          <w:rPr>
            <w:rFonts w:ascii="Iowan Old Style Roman" w:hAnsi="Iowan Old Style Roman"/>
            <w:b/>
            <w:bCs/>
            <w:color w:val="FF9300"/>
            <w:lang w:val="en-US"/>
          </w:rPr>
          <w:t>.</w:t>
        </w:r>
      </w:ins>
      <w:ins w:author="Cattaneo, Umberto" w:date="2022-10-20T08:57:00Z" w:id="15">
        <w:r>
          <w:rPr>
            <w:rFonts w:ascii="Iowan Old Style Roman" w:hAnsi="Iowan Old Style Roman"/>
            <w:b/>
            <w:bCs/>
            <w:color w:val="FF9300"/>
            <w:lang w:val="en-US"/>
          </w:rPr>
          <w:t xml:space="preserve"> </w:t>
        </w:r>
      </w:ins>
      <w:commentRangeStart w:id="16"/>
      <w:r w:rsidRPr="009C0B6E" w:rsidR="00AF5D0B">
        <w:rPr>
          <w:rFonts w:ascii="Iowan Old Style Roman" w:hAnsi="Iowan Old Style Roman"/>
          <w:b/>
          <w:bCs/>
          <w:color w:val="FF9300"/>
          <w:lang w:val="en-US"/>
        </w:rPr>
        <w:t>Conceptual considerations</w:t>
      </w:r>
      <w:bookmarkEnd w:id="12"/>
      <w:r w:rsidRPr="009C0B6E" w:rsidR="00AF5D0B">
        <w:rPr>
          <w:rFonts w:ascii="Iowan Old Style Roman" w:hAnsi="Iowan Old Style Roman"/>
          <w:b/>
          <w:bCs/>
          <w:color w:val="FF9300"/>
          <w:lang w:val="en-US"/>
        </w:rPr>
        <w:t xml:space="preserve"> </w:t>
      </w:r>
      <w:commentRangeEnd w:id="16"/>
      <w:r w:rsidR="003E4B07">
        <w:rPr>
          <w:rStyle w:val="CommentReference"/>
          <w:rFonts w:ascii="Times New Roman" w:hAnsi="Times New Roman" w:eastAsia="Times New Roman" w:cs="Times New Roman"/>
          <w:color w:val="auto"/>
        </w:rPr>
        <w:commentReference w:id="16"/>
      </w:r>
    </w:p>
    <w:p w:rsidRPr="009C0B6E" w:rsidR="00B526FA" w:rsidP="008F57C2" w:rsidRDefault="00C3696D" w14:paraId="1614B23E" w14:textId="517FA7F5">
      <w:pPr>
        <w:spacing w:before="120" w:line="264" w:lineRule="auto"/>
        <w:jc w:val="both"/>
        <w:rPr>
          <w:rFonts w:ascii="Iowan Old Style Roman" w:hAnsi="Iowan Old Style Roman"/>
          <w:lang w:val="en-US"/>
        </w:rPr>
      </w:pPr>
      <w:r w:rsidRPr="009C0B6E">
        <w:rPr>
          <w:rFonts w:ascii="Iowan Old Style Roman" w:hAnsi="Iowan Old Style Roman"/>
          <w:lang w:val="en-US"/>
        </w:rPr>
        <w:t xml:space="preserve">This section discusses the main conceptual foundations around fiscal space for social protection considerations. </w:t>
      </w:r>
    </w:p>
    <w:p w:rsidRPr="009C0B6E" w:rsidR="00B526FA" w:rsidP="008F57C2" w:rsidRDefault="00B526FA" w14:paraId="24BD9344" w14:textId="689A15B4">
      <w:pPr>
        <w:pStyle w:val="Heading2"/>
        <w:spacing w:before="120" w:line="264" w:lineRule="auto"/>
        <w:jc w:val="both"/>
        <w:rPr>
          <w:rFonts w:ascii="Iowan Old Style Roman" w:hAnsi="Iowan Old Style Roman"/>
          <w:b/>
          <w:bCs/>
          <w:sz w:val="24"/>
          <w:szCs w:val="24"/>
          <w:lang w:val="en-US"/>
        </w:rPr>
      </w:pPr>
      <w:bookmarkStart w:name="_Toc114085755" w:id="17"/>
      <w:r w:rsidRPr="009C0B6E">
        <w:rPr>
          <w:rFonts w:ascii="Iowan Old Style Roman" w:hAnsi="Iowan Old Style Roman"/>
          <w:b/>
          <w:bCs/>
          <w:sz w:val="24"/>
          <w:szCs w:val="24"/>
          <w:lang w:val="en-US"/>
        </w:rPr>
        <w:t>Life contingencies and the life-cycle approach</w:t>
      </w:r>
      <w:bookmarkEnd w:id="17"/>
    </w:p>
    <w:p w:rsidRPr="009C0B6E" w:rsidR="008D502A" w:rsidP="008F57C2" w:rsidRDefault="00E0484A" w14:paraId="0660CA5E" w14:textId="516F39C0">
      <w:pPr>
        <w:spacing w:before="120" w:line="264" w:lineRule="auto"/>
        <w:jc w:val="both"/>
        <w:rPr>
          <w:rFonts w:ascii="Iowan Old Style Roman" w:hAnsi="Iowan Old Style Roman"/>
          <w:lang w:val="en-US"/>
        </w:rPr>
      </w:pPr>
      <w:r w:rsidRPr="009C0B6E">
        <w:rPr>
          <w:rFonts w:ascii="Iowan Old Style Roman" w:hAnsi="Iowan Old Style Roman"/>
          <w:lang w:val="en-US"/>
        </w:rPr>
        <w:t>All men and women in the world are exposed to a wide range of contingencies that may affect their wellbeing</w:t>
      </w:r>
      <w:r w:rsidRPr="009C0B6E" w:rsidR="008D502A">
        <w:rPr>
          <w:rFonts w:ascii="Iowan Old Style Roman" w:hAnsi="Iowan Old Style Roman"/>
          <w:lang w:val="en-US"/>
        </w:rPr>
        <w:t xml:space="preserve"> throughout their life</w:t>
      </w:r>
      <w:r w:rsidRPr="009C0B6E" w:rsidR="00B82E41">
        <w:rPr>
          <w:rFonts w:ascii="Iowan Old Style Roman" w:hAnsi="Iowan Old Style Roman"/>
          <w:lang w:val="en-US"/>
        </w:rPr>
        <w:t xml:space="preserve">. This is true regardless of the individual </w:t>
      </w:r>
      <w:r w:rsidRPr="009C0B6E" w:rsidR="008D502A">
        <w:rPr>
          <w:rFonts w:ascii="Iowan Old Style Roman" w:hAnsi="Iowan Old Style Roman"/>
          <w:lang w:val="en-US"/>
        </w:rPr>
        <w:t>characteristics or socioeconomic conditions of the person. In other words, risk exposure is</w:t>
      </w:r>
      <w:r w:rsidRPr="009C0B6E" w:rsidR="007342FE">
        <w:rPr>
          <w:rFonts w:ascii="Iowan Old Style Roman" w:hAnsi="Iowan Old Style Roman"/>
          <w:lang w:val="en-US"/>
        </w:rPr>
        <w:t xml:space="preserve"> a permanent condition </w:t>
      </w:r>
      <w:commentRangeStart w:id="18"/>
      <w:r w:rsidRPr="009C0B6E" w:rsidR="00215E0D">
        <w:rPr>
          <w:rFonts w:ascii="Iowan Old Style Roman" w:hAnsi="Iowan Old Style Roman"/>
          <w:lang w:val="en-US"/>
        </w:rPr>
        <w:t xml:space="preserve">(García and </w:t>
      </w:r>
      <w:proofErr w:type="spellStart"/>
      <w:r w:rsidRPr="009C0B6E" w:rsidR="00215E0D">
        <w:rPr>
          <w:rFonts w:ascii="Iowan Old Style Roman" w:hAnsi="Iowan Old Style Roman"/>
          <w:lang w:val="en-US"/>
        </w:rPr>
        <w:t>Gruat</w:t>
      </w:r>
      <w:proofErr w:type="spellEnd"/>
      <w:r w:rsidRPr="009C0B6E" w:rsidR="00215E0D">
        <w:rPr>
          <w:rFonts w:ascii="Iowan Old Style Roman" w:hAnsi="Iowan Old Style Roman"/>
          <w:lang w:val="en-US"/>
        </w:rPr>
        <w:t xml:space="preserve">, 2003). </w:t>
      </w:r>
      <w:commentRangeEnd w:id="18"/>
      <w:r w:rsidR="00455EDE">
        <w:rPr>
          <w:rStyle w:val="CommentReference"/>
        </w:rPr>
        <w:commentReference w:id="18"/>
      </w:r>
      <w:r w:rsidRPr="009C0B6E" w:rsidR="00AF3D04">
        <w:rPr>
          <w:rFonts w:ascii="Iowan Old Style Roman" w:hAnsi="Iowan Old Style Roman"/>
          <w:lang w:val="en-US"/>
        </w:rPr>
        <w:t>This is</w:t>
      </w:r>
      <w:r w:rsidRPr="009C0B6E" w:rsidR="00C45DF9">
        <w:rPr>
          <w:rFonts w:ascii="Iowan Old Style Roman" w:hAnsi="Iowan Old Style Roman"/>
          <w:lang w:val="en-US"/>
        </w:rPr>
        <w:t xml:space="preserve"> usually known as the Life-Cycle Approach.</w:t>
      </w:r>
      <w:r w:rsidRPr="009C0B6E" w:rsidR="00AA47A0">
        <w:rPr>
          <w:rFonts w:ascii="Iowan Old Style Roman" w:hAnsi="Iowan Old Style Roman"/>
          <w:lang w:val="en-US"/>
        </w:rPr>
        <w:t xml:space="preserve"> </w:t>
      </w:r>
      <w:r w:rsidRPr="009C0B6E" w:rsidR="00C45DF9">
        <w:rPr>
          <w:rFonts w:ascii="Iowan Old Style Roman" w:hAnsi="Iowan Old Style Roman"/>
          <w:lang w:val="en-US"/>
        </w:rPr>
        <w:t xml:space="preserve">According to the OECD (2019), the </w:t>
      </w:r>
      <w:r w:rsidRPr="009C0B6E" w:rsidR="00C45DF9">
        <w:rPr>
          <w:rFonts w:ascii="Iowan Old Style Roman" w:hAnsi="Iowan Old Style Roman"/>
          <w:color w:val="276E8B" w:themeColor="accent1" w:themeShade="BF"/>
          <w:lang w:val="en-US"/>
        </w:rPr>
        <w:t xml:space="preserve">Life Cycle approach </w:t>
      </w:r>
      <w:r w:rsidRPr="009C0B6E" w:rsidR="00C45DF9">
        <w:rPr>
          <w:rFonts w:ascii="Iowan Old Style Roman" w:hAnsi="Iowan Old Style Roman"/>
          <w:color w:val="000000" w:themeColor="text1"/>
          <w:lang w:val="en-US"/>
        </w:rPr>
        <w:t>to social protection</w:t>
      </w:r>
      <w:r w:rsidRPr="009C0B6E" w:rsidR="0002564F">
        <w:rPr>
          <w:rFonts w:ascii="Iowan Old Style Roman" w:hAnsi="Iowan Old Style Roman"/>
          <w:color w:val="000000" w:themeColor="text1"/>
          <w:lang w:val="en-US"/>
        </w:rPr>
        <w:t xml:space="preserve"> focuses on the idea that individuals face different types of risks and vulnerabilities at different moments of their lives</w:t>
      </w:r>
      <w:r w:rsidRPr="009C0B6E" w:rsidR="00763E1C">
        <w:rPr>
          <w:rFonts w:ascii="Iowan Old Style Roman" w:hAnsi="Iowan Old Style Roman"/>
          <w:color w:val="000000" w:themeColor="text1"/>
          <w:lang w:val="en-US"/>
        </w:rPr>
        <w:t xml:space="preserve"> so there is a need to tailor specific </w:t>
      </w:r>
      <w:r w:rsidRPr="009C0B6E" w:rsidR="00723FE6">
        <w:rPr>
          <w:rFonts w:ascii="Iowan Old Style Roman" w:hAnsi="Iowan Old Style Roman"/>
          <w:color w:val="000000" w:themeColor="text1"/>
          <w:lang w:val="en-US"/>
        </w:rPr>
        <w:t xml:space="preserve">social protection </w:t>
      </w:r>
      <w:r w:rsidRPr="009C0B6E" w:rsidR="00763E1C">
        <w:rPr>
          <w:rFonts w:ascii="Iowan Old Style Roman" w:hAnsi="Iowan Old Style Roman"/>
          <w:color w:val="000000" w:themeColor="text1"/>
          <w:lang w:val="en-US"/>
        </w:rPr>
        <w:t>interventions</w:t>
      </w:r>
      <w:r w:rsidRPr="009C0B6E" w:rsidR="00396022">
        <w:rPr>
          <w:rFonts w:ascii="Iowan Old Style Roman" w:hAnsi="Iowan Old Style Roman"/>
          <w:color w:val="000000" w:themeColor="text1"/>
          <w:lang w:val="en-US"/>
        </w:rPr>
        <w:t xml:space="preserve"> to minimize the effects of such risks in case they materialize. </w:t>
      </w:r>
    </w:p>
    <w:p w:rsidRPr="009C0B6E" w:rsidR="00286406" w:rsidP="008F57C2" w:rsidRDefault="00215E0D" w14:paraId="6ABD58BC" w14:textId="4A65DC8E">
      <w:pPr>
        <w:spacing w:before="120" w:line="264" w:lineRule="auto"/>
        <w:jc w:val="both"/>
        <w:rPr>
          <w:rFonts w:ascii="Iowan Old Style Roman" w:hAnsi="Iowan Old Style Roman"/>
          <w:lang w:val="en-US"/>
        </w:rPr>
      </w:pPr>
      <w:commentRangeStart w:id="19"/>
      <w:commentRangeStart w:id="20"/>
      <w:r w:rsidRPr="54D62AD7">
        <w:rPr>
          <w:rFonts w:ascii="Iowan Old Style Roman" w:hAnsi="Iowan Old Style Roman"/>
          <w:lang w:val="en-US"/>
        </w:rPr>
        <w:t xml:space="preserve">Risks over the life cycle are numerous and of the most diverse nature. </w:t>
      </w:r>
      <w:r w:rsidRPr="54D62AD7" w:rsidR="0086768E">
        <w:rPr>
          <w:rFonts w:ascii="Iowan Old Style Roman" w:hAnsi="Iowan Old Style Roman"/>
          <w:lang w:val="en-US"/>
        </w:rPr>
        <w:t>These manifestations may take the form of sickness, unemployment, work injury, maternity, invalidity, death of the breadwinner, poverty</w:t>
      </w:r>
      <w:r w:rsidRPr="54D62AD7" w:rsidR="00E07783">
        <w:rPr>
          <w:rFonts w:ascii="Iowan Old Style Roman" w:hAnsi="Iowan Old Style Roman"/>
          <w:lang w:val="en-US"/>
        </w:rPr>
        <w:t>, inadequate housing, inappropriate access to education,</w:t>
      </w:r>
      <w:r w:rsidRPr="54D62AD7" w:rsidR="0086768E">
        <w:rPr>
          <w:rFonts w:ascii="Iowan Old Style Roman" w:hAnsi="Iowan Old Style Roman"/>
          <w:lang w:val="en-US"/>
        </w:rPr>
        <w:t xml:space="preserve"> and children and old age-related conditions.</w:t>
      </w:r>
      <w:commentRangeEnd w:id="19"/>
      <w:r>
        <w:rPr>
          <w:rStyle w:val="CommentReference"/>
        </w:rPr>
        <w:commentReference w:id="19"/>
      </w:r>
      <w:commentRangeEnd w:id="20"/>
      <w:r>
        <w:rPr>
          <w:rStyle w:val="CommentReference"/>
        </w:rPr>
        <w:commentReference w:id="20"/>
      </w:r>
      <w:r w:rsidRPr="54D62AD7" w:rsidR="0086768E">
        <w:rPr>
          <w:rFonts w:ascii="Iowan Old Style Roman" w:hAnsi="Iowan Old Style Roman"/>
          <w:lang w:val="en-US"/>
        </w:rPr>
        <w:t xml:space="preserve"> </w:t>
      </w:r>
      <w:r w:rsidRPr="54D62AD7" w:rsidR="005F04A9">
        <w:rPr>
          <w:rFonts w:ascii="Iowan Old Style Roman" w:hAnsi="Iowan Old Style Roman"/>
          <w:lang w:val="en-US"/>
        </w:rPr>
        <w:t>Although some of those risks are specific to age and gender, there is another aspect that cannot be hidden: the fact that</w:t>
      </w:r>
      <w:r w:rsidRPr="54D62AD7" w:rsidR="00067A1E">
        <w:rPr>
          <w:rFonts w:ascii="Iowan Old Style Roman" w:hAnsi="Iowan Old Style Roman"/>
          <w:lang w:val="en-US"/>
        </w:rPr>
        <w:t xml:space="preserve"> some sub-groups may be prone to experience a higher risk exposure than others. In other words, the incidence and effects of life contingencies are not equally distributed across and within population segments. </w:t>
      </w:r>
      <w:r w:rsidRPr="54D62AD7" w:rsidR="00640616">
        <w:rPr>
          <w:rFonts w:ascii="Iowan Old Style Roman" w:hAnsi="Iowan Old Style Roman"/>
          <w:lang w:val="en-US"/>
        </w:rPr>
        <w:t>Some of the risks identified as part of the life-cycle approach can be observed in the following figure</w:t>
      </w:r>
      <w:commentRangeStart w:id="21"/>
      <w:r w:rsidRPr="54D62AD7" w:rsidR="00640616">
        <w:rPr>
          <w:rFonts w:ascii="Iowan Old Style Roman" w:hAnsi="Iowan Old Style Roman"/>
          <w:lang w:val="en-US"/>
        </w:rPr>
        <w:t xml:space="preserve">. </w:t>
      </w:r>
      <w:commentRangeEnd w:id="21"/>
      <w:r w:rsidR="009D1F60">
        <w:rPr>
          <w:rStyle w:val="CommentReference"/>
        </w:rPr>
        <w:commentReference w:id="21"/>
      </w:r>
    </w:p>
    <w:p w:rsidRPr="009C0B6E" w:rsidR="00640616" w:rsidP="008F57C2" w:rsidRDefault="00640616" w14:paraId="78304D52" w14:textId="13CC663C">
      <w:pPr>
        <w:pStyle w:val="Caption"/>
        <w:spacing w:before="120" w:after="0" w:line="264" w:lineRule="auto"/>
        <w:jc w:val="both"/>
        <w:rPr>
          <w:rFonts w:ascii="Iowan Old Style Roman" w:hAnsi="Iowan Old Style Roman"/>
          <w:b/>
          <w:bCs/>
          <w:i w:val="0"/>
          <w:iCs w:val="0"/>
          <w:color w:val="3494BA" w:themeColor="accent1"/>
          <w:sz w:val="24"/>
          <w:szCs w:val="24"/>
          <w:lang w:val="en-US"/>
        </w:rPr>
      </w:pPr>
      <w:bookmarkStart w:name="_Toc114085805" w:id="22"/>
      <w:r w:rsidRPr="009C0B6E">
        <w:rPr>
          <w:rFonts w:ascii="Iowan Old Style Roman" w:hAnsi="Iowan Old Style Roman"/>
          <w:b/>
          <w:bCs/>
          <w:i w:val="0"/>
          <w:iCs w:val="0"/>
          <w:color w:val="3494BA" w:themeColor="accent1"/>
          <w:sz w:val="24"/>
          <w:szCs w:val="24"/>
          <w:lang w:val="en-US"/>
        </w:rPr>
        <w:t xml:space="preserve">Figure </w:t>
      </w:r>
      <w:r w:rsidRPr="009C0B6E">
        <w:rPr>
          <w:rFonts w:ascii="Iowan Old Style Roman" w:hAnsi="Iowan Old Style Roman"/>
          <w:b/>
          <w:bCs/>
          <w:i w:val="0"/>
          <w:iCs w:val="0"/>
          <w:color w:val="3494BA" w:themeColor="accent1"/>
          <w:sz w:val="24"/>
          <w:szCs w:val="24"/>
        </w:rPr>
        <w:fldChar w:fldCharType="begin"/>
      </w:r>
      <w:r w:rsidRPr="009C0B6E">
        <w:rPr>
          <w:rFonts w:ascii="Iowan Old Style Roman" w:hAnsi="Iowan Old Style Roman"/>
          <w:b/>
          <w:bCs/>
          <w:i w:val="0"/>
          <w:iCs w:val="0"/>
          <w:color w:val="3494BA" w:themeColor="accent1"/>
          <w:sz w:val="24"/>
          <w:szCs w:val="24"/>
          <w:lang w:val="en-US"/>
        </w:rPr>
        <w:instrText xml:space="preserve"> SEQ Figure \* ARABIC </w:instrText>
      </w:r>
      <w:r w:rsidRPr="009C0B6E">
        <w:rPr>
          <w:rFonts w:ascii="Iowan Old Style Roman" w:hAnsi="Iowan Old Style Roman"/>
          <w:b/>
          <w:bCs/>
          <w:i w:val="0"/>
          <w:iCs w:val="0"/>
          <w:color w:val="3494BA" w:themeColor="accent1"/>
          <w:sz w:val="24"/>
          <w:szCs w:val="24"/>
        </w:rPr>
        <w:fldChar w:fldCharType="separate"/>
      </w:r>
      <w:r w:rsidRPr="009C0B6E" w:rsidR="000337BA">
        <w:rPr>
          <w:rFonts w:ascii="Iowan Old Style Roman" w:hAnsi="Iowan Old Style Roman"/>
          <w:b/>
          <w:bCs/>
          <w:i w:val="0"/>
          <w:iCs w:val="0"/>
          <w:noProof/>
          <w:color w:val="3494BA" w:themeColor="accent1"/>
          <w:sz w:val="24"/>
          <w:szCs w:val="24"/>
          <w:lang w:val="en-US"/>
        </w:rPr>
        <w:t>1</w:t>
      </w:r>
      <w:r w:rsidRPr="009C0B6E">
        <w:rPr>
          <w:rFonts w:ascii="Iowan Old Style Roman" w:hAnsi="Iowan Old Style Roman"/>
          <w:b/>
          <w:bCs/>
          <w:i w:val="0"/>
          <w:iCs w:val="0"/>
          <w:color w:val="3494BA" w:themeColor="accent1"/>
          <w:sz w:val="24"/>
          <w:szCs w:val="24"/>
        </w:rPr>
        <w:fldChar w:fldCharType="end"/>
      </w:r>
      <w:r w:rsidRPr="009C0B6E">
        <w:rPr>
          <w:rFonts w:ascii="Iowan Old Style Roman" w:hAnsi="Iowan Old Style Roman"/>
          <w:b/>
          <w:bCs/>
          <w:i w:val="0"/>
          <w:iCs w:val="0"/>
          <w:color w:val="3494BA" w:themeColor="accent1"/>
          <w:sz w:val="24"/>
          <w:szCs w:val="24"/>
          <w:lang w:val="en-US"/>
        </w:rPr>
        <w:t xml:space="preserve">. Risks </w:t>
      </w:r>
      <w:r w:rsidRPr="009C0B6E" w:rsidR="003228AA">
        <w:rPr>
          <w:rFonts w:ascii="Iowan Old Style Roman" w:hAnsi="Iowan Old Style Roman"/>
          <w:b/>
          <w:bCs/>
          <w:i w:val="0"/>
          <w:iCs w:val="0"/>
          <w:color w:val="3494BA" w:themeColor="accent1"/>
          <w:sz w:val="24"/>
          <w:szCs w:val="24"/>
          <w:lang w:val="en-US"/>
        </w:rPr>
        <w:t>per life cycle stage</w:t>
      </w:r>
      <w:bookmarkEnd w:id="22"/>
    </w:p>
    <w:p w:rsidRPr="009C0B6E" w:rsidR="0086768E" w:rsidP="008F57C2" w:rsidRDefault="00640616" w14:paraId="51D7B858" w14:textId="46FD3538">
      <w:pPr>
        <w:spacing w:before="120" w:line="264" w:lineRule="auto"/>
        <w:jc w:val="both"/>
        <w:rPr>
          <w:rFonts w:ascii="Iowan Old Style Roman" w:hAnsi="Iowan Old Style Roman"/>
          <w:lang w:val="en-US"/>
        </w:rPr>
      </w:pPr>
      <w:r w:rsidRPr="009C0B6E">
        <w:rPr>
          <w:rFonts w:ascii="Iowan Old Style Roman" w:hAnsi="Iowan Old Style Roman"/>
          <w:noProof/>
        </w:rPr>
        <w:drawing>
          <wp:inline distT="0" distB="0" distL="0" distR="0" wp14:anchorId="3F2C005C" wp14:editId="2989BCFD">
            <wp:extent cx="3778822" cy="1878294"/>
            <wp:effectExtent l="0" t="0" r="0" b="0"/>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3817765" cy="1897651"/>
                    </a:xfrm>
                    <a:prstGeom prst="rect">
                      <a:avLst/>
                    </a:prstGeom>
                  </pic:spPr>
                </pic:pic>
              </a:graphicData>
            </a:graphic>
          </wp:inline>
        </w:drawing>
      </w:r>
    </w:p>
    <w:p w:rsidRPr="009C0B6E" w:rsidR="003228AA" w:rsidP="008F57C2" w:rsidRDefault="003228AA" w14:paraId="7AEF8E2A" w14:textId="58710FF3">
      <w:pPr>
        <w:spacing w:before="120" w:line="264" w:lineRule="auto"/>
        <w:jc w:val="both"/>
        <w:rPr>
          <w:rFonts w:ascii="Iowan Old Style Roman" w:hAnsi="Iowan Old Style Roman"/>
          <w:sz w:val="20"/>
          <w:szCs w:val="20"/>
          <w:lang w:val="en-US"/>
        </w:rPr>
      </w:pPr>
      <w:r w:rsidRPr="009C0B6E">
        <w:rPr>
          <w:rFonts w:ascii="Iowan Old Style Roman" w:hAnsi="Iowan Old Style Roman"/>
          <w:sz w:val="20"/>
          <w:szCs w:val="20"/>
          <w:lang w:val="en-US"/>
        </w:rPr>
        <w:t>Source: author elaboration</w:t>
      </w:r>
    </w:p>
    <w:p w:rsidRPr="009C0B6E" w:rsidR="00B526FA" w:rsidP="008F57C2" w:rsidRDefault="00B526FA" w14:paraId="1D69F426" w14:textId="77777777">
      <w:pPr>
        <w:spacing w:before="120" w:line="264" w:lineRule="auto"/>
        <w:jc w:val="both"/>
        <w:rPr>
          <w:rFonts w:ascii="Iowan Old Style Roman" w:hAnsi="Iowan Old Style Roman"/>
          <w:lang w:val="en-US"/>
        </w:rPr>
      </w:pPr>
    </w:p>
    <w:p w:rsidRPr="009C0B6E" w:rsidR="00316542" w:rsidP="008F57C2" w:rsidRDefault="008A6355" w14:paraId="63F76FAD" w14:textId="358BFC04" w14:noSpellErr="1">
      <w:pPr>
        <w:pStyle w:val="Heading2"/>
        <w:spacing w:before="120" w:line="264" w:lineRule="auto"/>
        <w:jc w:val="both"/>
        <w:rPr>
          <w:rFonts w:ascii="Iowan Old Style Roman" w:hAnsi="Iowan Old Style Roman"/>
          <w:b w:val="1"/>
          <w:bCs w:val="1"/>
          <w:sz w:val="24"/>
          <w:szCs w:val="24"/>
          <w:lang w:val="en-US"/>
        </w:rPr>
      </w:pPr>
      <w:bookmarkStart w:name="_Toc114085756" w:id="23"/>
      <w:r w:rsidRPr="023A0AC7" w:rsidR="008A6355">
        <w:rPr>
          <w:rFonts w:ascii="Iowan Old Style Roman" w:hAnsi="Iowan Old Style Roman"/>
          <w:b w:val="1"/>
          <w:bCs w:val="1"/>
          <w:sz w:val="24"/>
          <w:szCs w:val="24"/>
          <w:lang w:val="en-US"/>
        </w:rPr>
        <w:t>Fundamental</w:t>
      </w:r>
      <w:r w:rsidRPr="023A0AC7" w:rsidR="00CF723C">
        <w:rPr>
          <w:rFonts w:ascii="Iowan Old Style Roman" w:hAnsi="Iowan Old Style Roman"/>
          <w:b w:val="1"/>
          <w:bCs w:val="1"/>
          <w:sz w:val="24"/>
          <w:szCs w:val="24"/>
          <w:lang w:val="en-US"/>
        </w:rPr>
        <w:t>s</w:t>
      </w:r>
      <w:r w:rsidRPr="023A0AC7" w:rsidR="008A6355">
        <w:rPr>
          <w:rFonts w:ascii="Iowan Old Style Roman" w:hAnsi="Iowan Old Style Roman"/>
          <w:b w:val="1"/>
          <w:bCs w:val="1"/>
          <w:sz w:val="24"/>
          <w:szCs w:val="24"/>
          <w:lang w:val="en-US"/>
        </w:rPr>
        <w:t xml:space="preserve"> of social </w:t>
      </w:r>
      <w:commentRangeStart w:id="24"/>
      <w:commentRangeStart w:id="1823233274"/>
      <w:commentRangeStart w:id="1491588167"/>
      <w:r w:rsidRPr="023A0AC7" w:rsidR="008A6355">
        <w:rPr>
          <w:rFonts w:ascii="Iowan Old Style Roman" w:hAnsi="Iowan Old Style Roman"/>
          <w:b w:val="1"/>
          <w:bCs w:val="1"/>
          <w:sz w:val="24"/>
          <w:szCs w:val="24"/>
          <w:lang w:val="en-US"/>
        </w:rPr>
        <w:t>protection</w:t>
      </w:r>
      <w:bookmarkEnd w:id="23"/>
      <w:commentRangeEnd w:id="24"/>
      <w:r>
        <w:rPr>
          <w:rStyle w:val="CommentReference"/>
        </w:rPr>
        <w:commentReference w:id="24"/>
      </w:r>
      <w:commentRangeEnd w:id="1823233274"/>
      <w:r>
        <w:rPr>
          <w:rStyle w:val="CommentReference"/>
        </w:rPr>
        <w:commentReference w:id="1823233274"/>
      </w:r>
      <w:commentRangeEnd w:id="1491588167"/>
      <w:r>
        <w:rPr>
          <w:rStyle w:val="CommentReference"/>
        </w:rPr>
        <w:commentReference w:id="1491588167"/>
      </w:r>
    </w:p>
    <w:p w:rsidRPr="009C0B6E" w:rsidR="004D012F" w:rsidP="008F57C2" w:rsidRDefault="008A6355" w14:paraId="22F87824" w14:textId="0183A34F">
      <w:pPr>
        <w:spacing w:before="120" w:line="264" w:lineRule="auto"/>
        <w:jc w:val="both"/>
        <w:rPr>
          <w:rFonts w:ascii="Iowan Old Style Roman" w:hAnsi="Iowan Old Style Roman"/>
          <w:lang w:val="en-US"/>
        </w:rPr>
      </w:pPr>
      <w:r w:rsidRPr="009C0B6E">
        <w:rPr>
          <w:rFonts w:ascii="Iowan Old Style Roman" w:hAnsi="Iowan Old Style Roman"/>
          <w:lang w:val="en-US"/>
        </w:rPr>
        <w:t xml:space="preserve">The existence of </w:t>
      </w:r>
      <w:r w:rsidRPr="009C0B6E" w:rsidR="005B44B3">
        <w:rPr>
          <w:rFonts w:ascii="Iowan Old Style Roman" w:hAnsi="Iowan Old Style Roman"/>
          <w:lang w:val="en-US"/>
        </w:rPr>
        <w:t xml:space="preserve">permanent risks over the life cycle creates the case for the existence of social protection initiatives that would reduce or eliminate the negative consequences </w:t>
      </w:r>
      <w:r w:rsidRPr="009C0B6E" w:rsidR="0002419D">
        <w:rPr>
          <w:rFonts w:ascii="Iowan Old Style Roman" w:hAnsi="Iowan Old Style Roman"/>
          <w:lang w:val="en-US"/>
        </w:rPr>
        <w:t>of the materialization of those risks.</w:t>
      </w:r>
      <w:r w:rsidRPr="009C0B6E" w:rsidR="003228AA">
        <w:rPr>
          <w:rFonts w:ascii="Iowan Old Style Roman" w:hAnsi="Iowan Old Style Roman"/>
          <w:lang w:val="en-US"/>
        </w:rPr>
        <w:t xml:space="preserve"> </w:t>
      </w:r>
      <w:r w:rsidRPr="009C0B6E" w:rsidR="006F1F05">
        <w:rPr>
          <w:rFonts w:ascii="Iowan Old Style Roman" w:hAnsi="Iowan Old Style Roman"/>
          <w:lang w:val="en-US"/>
        </w:rPr>
        <w:t xml:space="preserve">The ILO (2017: </w:t>
      </w:r>
      <w:r w:rsidRPr="009C0B6E" w:rsidR="004D012F">
        <w:rPr>
          <w:rFonts w:ascii="Iowan Old Style Roman" w:hAnsi="Iowan Old Style Roman"/>
          <w:lang w:val="en-US"/>
        </w:rPr>
        <w:t>2</w:t>
      </w:r>
      <w:r w:rsidRPr="009C0B6E" w:rsidR="006F1F05">
        <w:rPr>
          <w:rFonts w:ascii="Iowan Old Style Roman" w:hAnsi="Iowan Old Style Roman"/>
          <w:lang w:val="en-US"/>
        </w:rPr>
        <w:t>)</w:t>
      </w:r>
      <w:r w:rsidRPr="009C0B6E" w:rsidR="004D012F">
        <w:rPr>
          <w:rFonts w:ascii="Iowan Old Style Roman" w:hAnsi="Iowan Old Style Roman"/>
          <w:lang w:val="en-US"/>
        </w:rPr>
        <w:t xml:space="preserve"> defines </w:t>
      </w:r>
      <w:r w:rsidRPr="009C0B6E" w:rsidR="004D012F">
        <w:rPr>
          <w:rFonts w:ascii="Iowan Old Style Roman" w:hAnsi="Iowan Old Style Roman"/>
          <w:color w:val="276E8B" w:themeColor="accent1" w:themeShade="BF"/>
          <w:lang w:val="en-US"/>
        </w:rPr>
        <w:t xml:space="preserve">social protection </w:t>
      </w:r>
      <w:r w:rsidRPr="009C0B6E" w:rsidR="004D012F">
        <w:rPr>
          <w:rFonts w:ascii="Iowan Old Style Roman" w:hAnsi="Iowan Old Style Roman"/>
          <w:lang w:val="en-US"/>
        </w:rPr>
        <w:t>in the following terms and components:</w:t>
      </w:r>
      <w:r w:rsidRPr="009C0B6E" w:rsidR="006F1F05">
        <w:rPr>
          <w:rFonts w:ascii="Iowan Old Style Roman" w:hAnsi="Iowan Old Style Roman"/>
          <w:lang w:val="en-US"/>
        </w:rPr>
        <w:t xml:space="preserve"> </w:t>
      </w:r>
    </w:p>
    <w:p w:rsidRPr="009C0B6E" w:rsidR="008618ED" w:rsidP="008F57C2" w:rsidRDefault="00316542" w14:paraId="61D60A19" w14:textId="507B542C">
      <w:pPr>
        <w:spacing w:before="120" w:line="264" w:lineRule="auto"/>
        <w:ind w:left="851" w:right="855"/>
        <w:jc w:val="both"/>
        <w:rPr>
          <w:rFonts w:ascii="Iowan Old Style Roman" w:hAnsi="Iowan Old Style Roman" w:cs="Microsoft Himalaya"/>
          <w:i/>
          <w:lang w:val="en-US"/>
        </w:rPr>
      </w:pPr>
      <w:r w:rsidRPr="009C0B6E">
        <w:rPr>
          <w:rFonts w:ascii="Iowan Old Style Roman" w:hAnsi="Iowan Old Style Roman" w:cs="Microsoft Himalaya"/>
          <w:i/>
          <w:lang w:val="en-US"/>
        </w:rPr>
        <w:t xml:space="preserve">Social protection, or social security, is a human right and is defined as the set of policies and </w:t>
      </w:r>
      <w:proofErr w:type="spellStart"/>
      <w:r w:rsidRPr="009C0B6E">
        <w:rPr>
          <w:rFonts w:ascii="Iowan Old Style Roman" w:hAnsi="Iowan Old Style Roman" w:cs="Microsoft Himalaya"/>
          <w:i/>
          <w:lang w:val="en-US"/>
        </w:rPr>
        <w:t>programmes</w:t>
      </w:r>
      <w:proofErr w:type="spellEnd"/>
      <w:r w:rsidRPr="009C0B6E">
        <w:rPr>
          <w:rFonts w:ascii="Iowan Old Style Roman" w:hAnsi="Iowan Old Style Roman" w:cs="Microsoft Himalaya"/>
          <w:i/>
          <w:lang w:val="en-US"/>
        </w:rPr>
        <w:t xml:space="preserve"> designed to reduce and prevent poverty and vulnerability throughout the life cycle. Social protection includes benefits for children and families, maternity, unemployment, employment injury, sickness, old age, disability, survivors, as well as health protection. Social protection systems address all these policy areas by a mix of contributory schemes (social insurance) and non-contributory tax-financed benefits, including social assistance </w:t>
      </w:r>
    </w:p>
    <w:p w:rsidRPr="009C0B6E" w:rsidR="00F24AE5" w:rsidP="008F57C2" w:rsidRDefault="003228AA" w14:paraId="00A3BA0D" w14:textId="57389437">
      <w:pPr>
        <w:spacing w:before="120" w:line="264" w:lineRule="auto"/>
        <w:jc w:val="both"/>
        <w:rPr>
          <w:rFonts w:ascii="Iowan Old Style Roman" w:hAnsi="Iowan Old Style Roman"/>
          <w:lang w:val="en-US"/>
        </w:rPr>
      </w:pPr>
      <w:r w:rsidRPr="009C0B6E">
        <w:rPr>
          <w:rFonts w:ascii="Iowan Old Style Roman" w:hAnsi="Iowan Old Style Roman"/>
          <w:lang w:val="en-US"/>
        </w:rPr>
        <w:t>From an integrated perspective,</w:t>
      </w:r>
      <w:r w:rsidRPr="009C0B6E" w:rsidR="00693335">
        <w:rPr>
          <w:rFonts w:ascii="Iowan Old Style Roman" w:hAnsi="Iowan Old Style Roman"/>
          <w:lang w:val="en-US"/>
        </w:rPr>
        <w:t xml:space="preserve"> </w:t>
      </w:r>
      <w:r w:rsidRPr="009C0B6E">
        <w:rPr>
          <w:rFonts w:ascii="Iowan Old Style Roman" w:hAnsi="Iowan Old Style Roman"/>
          <w:lang w:val="en-US"/>
        </w:rPr>
        <w:t xml:space="preserve">social </w:t>
      </w:r>
      <w:r w:rsidRPr="009C0B6E" w:rsidR="00693335">
        <w:rPr>
          <w:rFonts w:ascii="Iowan Old Style Roman" w:hAnsi="Iowan Old Style Roman"/>
          <w:lang w:val="en-US"/>
        </w:rPr>
        <w:t xml:space="preserve">protection provided to the population </w:t>
      </w:r>
      <w:r w:rsidRPr="009C0B6E" w:rsidR="00FD3385">
        <w:rPr>
          <w:rFonts w:ascii="Iowan Old Style Roman" w:hAnsi="Iowan Old Style Roman"/>
          <w:lang w:val="en-US"/>
        </w:rPr>
        <w:t xml:space="preserve">pursues at least three objectives: 1) to compensate </w:t>
      </w:r>
      <w:r w:rsidRPr="009C0B6E" w:rsidR="00693335">
        <w:rPr>
          <w:rFonts w:ascii="Iowan Old Style Roman" w:hAnsi="Iowan Old Style Roman"/>
          <w:lang w:val="en-US"/>
        </w:rPr>
        <w:t>for loss of income</w:t>
      </w:r>
      <w:r w:rsidRPr="009C0B6E" w:rsidR="00FD3385">
        <w:rPr>
          <w:rFonts w:ascii="Iowan Old Style Roman" w:hAnsi="Iowan Old Style Roman"/>
          <w:lang w:val="en-US"/>
        </w:rPr>
        <w:t>; 2)</w:t>
      </w:r>
      <w:r w:rsidRPr="009C0B6E" w:rsidR="00693335">
        <w:rPr>
          <w:rFonts w:ascii="Iowan Old Style Roman" w:hAnsi="Iowan Old Style Roman"/>
          <w:lang w:val="en-US"/>
        </w:rPr>
        <w:t xml:space="preserve"> </w:t>
      </w:r>
      <w:r w:rsidRPr="009C0B6E" w:rsidR="00FD3385">
        <w:rPr>
          <w:rFonts w:ascii="Iowan Old Style Roman" w:hAnsi="Iowan Old Style Roman"/>
          <w:lang w:val="en-US"/>
        </w:rPr>
        <w:t xml:space="preserve">to </w:t>
      </w:r>
      <w:r w:rsidRPr="009C0B6E" w:rsidR="00693335">
        <w:rPr>
          <w:rFonts w:ascii="Iowan Old Style Roman" w:hAnsi="Iowan Old Style Roman"/>
          <w:lang w:val="en-US"/>
        </w:rPr>
        <w:t>facilitate access to social services and fulfill basic needs and</w:t>
      </w:r>
      <w:r w:rsidRPr="009C0B6E" w:rsidR="00FD3385">
        <w:rPr>
          <w:rFonts w:ascii="Iowan Old Style Roman" w:hAnsi="Iowan Old Style Roman"/>
          <w:lang w:val="en-US"/>
        </w:rPr>
        <w:t xml:space="preserve"> 3) to</w:t>
      </w:r>
      <w:r w:rsidRPr="009C0B6E" w:rsidR="00693335">
        <w:rPr>
          <w:rFonts w:ascii="Iowan Old Style Roman" w:hAnsi="Iowan Old Style Roman"/>
          <w:lang w:val="en-US"/>
        </w:rPr>
        <w:t xml:space="preserve"> cover healthcare expenditures to avoid catastrophic effects due to sickness.</w:t>
      </w:r>
      <w:r w:rsidRPr="009C0B6E" w:rsidR="00FF6D53">
        <w:rPr>
          <w:rFonts w:ascii="Iowan Old Style Roman" w:hAnsi="Iowan Old Style Roman"/>
          <w:lang w:val="en-US"/>
        </w:rPr>
        <w:t xml:space="preserve"> </w:t>
      </w:r>
      <w:r w:rsidRPr="009C0B6E">
        <w:rPr>
          <w:rFonts w:ascii="Iowan Old Style Roman" w:hAnsi="Iowan Old Style Roman"/>
          <w:lang w:val="en-US"/>
        </w:rPr>
        <w:t>In a similar perspective, the</w:t>
      </w:r>
      <w:r w:rsidRPr="009C0B6E" w:rsidR="00FF6D53">
        <w:rPr>
          <w:rFonts w:ascii="Iowan Old Style Roman" w:hAnsi="Iowan Old Style Roman"/>
          <w:lang w:val="en-US"/>
        </w:rPr>
        <w:t xml:space="preserve"> </w:t>
      </w:r>
      <w:commentRangeStart w:id="25"/>
      <w:r w:rsidRPr="009C0B6E" w:rsidR="00FF6D53">
        <w:rPr>
          <w:rFonts w:ascii="Iowan Old Style Roman" w:hAnsi="Iowan Old Style Roman"/>
          <w:lang w:val="en-US"/>
        </w:rPr>
        <w:t>World Bank</w:t>
      </w:r>
      <w:commentRangeEnd w:id="25"/>
      <w:r>
        <w:rPr>
          <w:rStyle w:val="CommentReference"/>
        </w:rPr>
        <w:commentReference w:id="25"/>
      </w:r>
      <w:r w:rsidRPr="009C0B6E" w:rsidR="00FF6D53">
        <w:rPr>
          <w:rFonts w:ascii="Iowan Old Style Roman" w:hAnsi="Iowan Old Style Roman"/>
          <w:lang w:val="en-US"/>
        </w:rPr>
        <w:t xml:space="preserve"> set the mission of social protection in terms of</w:t>
      </w:r>
      <w:r w:rsidRPr="009C0B6E" w:rsidR="00CB7D87">
        <w:rPr>
          <w:rFonts w:ascii="Iowan Old Style Roman" w:hAnsi="Iowan Old Style Roman"/>
          <w:lang w:val="en-US"/>
        </w:rPr>
        <w:t xml:space="preserve"> </w:t>
      </w:r>
      <w:r w:rsidRPr="009C0B6E" w:rsidR="00FF6D53">
        <w:rPr>
          <w:rFonts w:ascii="Iowan Old Style Roman" w:hAnsi="Iowan Old Style Roman"/>
          <w:lang w:val="en-US"/>
        </w:rPr>
        <w:t>help</w:t>
      </w:r>
      <w:r w:rsidRPr="009C0B6E" w:rsidR="00CB7D87">
        <w:rPr>
          <w:rFonts w:ascii="Iowan Old Style Roman" w:hAnsi="Iowan Old Style Roman"/>
          <w:lang w:val="en-US"/>
        </w:rPr>
        <w:t>ing</w:t>
      </w:r>
      <w:r w:rsidRPr="009C0B6E" w:rsidR="00FF6D53">
        <w:rPr>
          <w:rFonts w:ascii="Iowan Old Style Roman" w:hAnsi="Iowan Old Style Roman"/>
          <w:lang w:val="en-US"/>
        </w:rPr>
        <w:t xml:space="preserve"> </w:t>
      </w:r>
      <w:r w:rsidRPr="009C0B6E" w:rsidR="00CB7D87">
        <w:rPr>
          <w:rFonts w:ascii="Iowan Old Style Roman" w:hAnsi="Iowan Old Style Roman"/>
          <w:lang w:val="en-US"/>
        </w:rPr>
        <w:t>“</w:t>
      </w:r>
      <w:r w:rsidRPr="54D62AD7" w:rsidR="00FF6D53">
        <w:rPr>
          <w:rFonts w:ascii="Iowan Old Style Roman" w:hAnsi="Iowan Old Style Roman"/>
          <w:i/>
          <w:iCs/>
          <w:lang w:val="en-US"/>
        </w:rPr>
        <w:t>the poor and vulnerable cope with crises and shocks, find jobs, invest in the health and education of their children, and protect the aging population</w:t>
      </w:r>
      <w:r w:rsidRPr="54D62AD7" w:rsidR="00CB7D87">
        <w:rPr>
          <w:rFonts w:ascii="Iowan Old Style Roman" w:hAnsi="Iowan Old Style Roman"/>
          <w:i/>
          <w:iCs/>
          <w:lang w:val="en-US"/>
        </w:rPr>
        <w:t>”</w:t>
      </w:r>
      <w:r w:rsidRPr="009C0B6E" w:rsidR="00CB7D87">
        <w:rPr>
          <w:rStyle w:val="FootnoteReference"/>
          <w:rFonts w:ascii="Iowan Old Style Roman" w:hAnsi="Iowan Old Style Roman"/>
          <w:lang w:val="en-US"/>
        </w:rPr>
        <w:footnoteReference w:id="3"/>
      </w:r>
      <w:r w:rsidRPr="009C0B6E" w:rsidR="00FF6D53">
        <w:rPr>
          <w:rFonts w:ascii="Iowan Old Style Roman" w:hAnsi="Iowan Old Style Roman"/>
          <w:lang w:val="en-US"/>
        </w:rPr>
        <w:t>.</w:t>
      </w:r>
      <w:r w:rsidRPr="009C0B6E" w:rsidR="00AB735E">
        <w:rPr>
          <w:rFonts w:ascii="Iowan Old Style Roman" w:hAnsi="Iowan Old Style Roman"/>
          <w:lang w:val="en-US"/>
        </w:rPr>
        <w:t xml:space="preserve"> </w:t>
      </w:r>
      <w:r w:rsidRPr="009C0B6E" w:rsidR="00F24AE5">
        <w:rPr>
          <w:rFonts w:ascii="Iowan Old Style Roman" w:hAnsi="Iowan Old Style Roman"/>
          <w:lang w:val="en-US"/>
        </w:rPr>
        <w:t xml:space="preserve">The World Bank expands this </w:t>
      </w:r>
      <w:r w:rsidRPr="009C0B6E" w:rsidR="00092FF7">
        <w:rPr>
          <w:rFonts w:ascii="Iowan Old Style Roman" w:hAnsi="Iowan Old Style Roman"/>
          <w:lang w:val="en-US"/>
        </w:rPr>
        <w:t>approach</w:t>
      </w:r>
      <w:r w:rsidRPr="009C0B6E" w:rsidR="00F24AE5">
        <w:rPr>
          <w:rFonts w:ascii="Iowan Old Style Roman" w:hAnsi="Iowan Old Style Roman"/>
          <w:lang w:val="en-US"/>
        </w:rPr>
        <w:t xml:space="preserve"> by considering the importance that social protection schemes may have in the improvement of people´s resilienc</w:t>
      </w:r>
      <w:r w:rsidRPr="009C0B6E" w:rsidR="00092FF7">
        <w:rPr>
          <w:rFonts w:ascii="Iowan Old Style Roman" w:hAnsi="Iowan Old Style Roman"/>
          <w:lang w:val="en-US"/>
        </w:rPr>
        <w:t>e and</w:t>
      </w:r>
      <w:r w:rsidRPr="009C0B6E" w:rsidR="00F24AE5">
        <w:rPr>
          <w:rFonts w:ascii="Iowan Old Style Roman" w:hAnsi="Iowan Old Style Roman"/>
          <w:lang w:val="en-US"/>
        </w:rPr>
        <w:t xml:space="preserve"> </w:t>
      </w:r>
      <w:r w:rsidRPr="009C0B6E" w:rsidR="00092FF7">
        <w:rPr>
          <w:rFonts w:ascii="Iowan Old Style Roman" w:hAnsi="Iowan Old Style Roman"/>
          <w:lang w:val="en-US"/>
        </w:rPr>
        <w:t xml:space="preserve">by promoting opportunity as it supports the construction of human capital and access to jobs and assets.   </w:t>
      </w:r>
    </w:p>
    <w:p w:rsidRPr="009C0B6E" w:rsidR="000F325A" w:rsidP="008F57C2" w:rsidRDefault="00F24AE5" w14:paraId="21A6BC84" w14:textId="3AC708A7">
      <w:pPr>
        <w:spacing w:before="120" w:line="264" w:lineRule="auto"/>
        <w:jc w:val="both"/>
        <w:rPr>
          <w:rFonts w:ascii="Iowan Old Style Roman" w:hAnsi="Iowan Old Style Roman"/>
          <w:lang w:val="en-US"/>
        </w:rPr>
      </w:pPr>
      <w:r w:rsidRPr="54D62AD7">
        <w:rPr>
          <w:rFonts w:ascii="Iowan Old Style Roman" w:hAnsi="Iowan Old Style Roman"/>
          <w:lang w:val="en-US"/>
        </w:rPr>
        <w:t xml:space="preserve">To fulfill those objectives, </w:t>
      </w:r>
      <w:r w:rsidRPr="54D62AD7" w:rsidR="00FD3385">
        <w:rPr>
          <w:rFonts w:ascii="Iowan Old Style Roman" w:hAnsi="Iowan Old Style Roman"/>
          <w:lang w:val="en-US"/>
        </w:rPr>
        <w:t xml:space="preserve">García and </w:t>
      </w:r>
      <w:proofErr w:type="spellStart"/>
      <w:r w:rsidRPr="54D62AD7" w:rsidR="00FD3385">
        <w:rPr>
          <w:rFonts w:ascii="Iowan Old Style Roman" w:hAnsi="Iowan Old Style Roman"/>
          <w:lang w:val="en-US"/>
        </w:rPr>
        <w:t>Gruat</w:t>
      </w:r>
      <w:proofErr w:type="spellEnd"/>
      <w:r w:rsidRPr="54D62AD7" w:rsidR="00FD3385">
        <w:rPr>
          <w:rFonts w:ascii="Iowan Old Style Roman" w:hAnsi="Iowan Old Style Roman"/>
          <w:lang w:val="en-US"/>
        </w:rPr>
        <w:t xml:space="preserve"> (2003)</w:t>
      </w:r>
      <w:r w:rsidRPr="54D62AD7" w:rsidR="000F325A">
        <w:rPr>
          <w:rFonts w:ascii="Iowan Old Style Roman" w:hAnsi="Iowan Old Style Roman"/>
          <w:lang w:val="en-US"/>
        </w:rPr>
        <w:t xml:space="preserve">, </w:t>
      </w:r>
      <w:r w:rsidRPr="54D62AD7">
        <w:rPr>
          <w:rFonts w:ascii="Iowan Old Style Roman" w:hAnsi="Iowan Old Style Roman"/>
          <w:lang w:val="en-US"/>
        </w:rPr>
        <w:t>consider that all social protection initiatives should be guided by</w:t>
      </w:r>
      <w:r w:rsidRPr="54D62AD7" w:rsidR="000F325A">
        <w:rPr>
          <w:rFonts w:ascii="Iowan Old Style Roman" w:hAnsi="Iowan Old Style Roman"/>
          <w:lang w:val="en-US"/>
        </w:rPr>
        <w:t xml:space="preserve"> the</w:t>
      </w:r>
      <w:r w:rsidRPr="54D62AD7" w:rsidR="00CB7D87">
        <w:rPr>
          <w:rFonts w:ascii="Iowan Old Style Roman" w:hAnsi="Iowan Old Style Roman"/>
          <w:lang w:val="en-US"/>
        </w:rPr>
        <w:t xml:space="preserve"> </w:t>
      </w:r>
      <w:commentRangeStart w:id="26"/>
      <w:r w:rsidRPr="54D62AD7" w:rsidR="00CB7D87">
        <w:rPr>
          <w:rFonts w:ascii="Iowan Old Style Roman" w:hAnsi="Iowan Old Style Roman"/>
          <w:lang w:val="en-US"/>
        </w:rPr>
        <w:t>following</w:t>
      </w:r>
      <w:r w:rsidRPr="54D62AD7" w:rsidR="000F325A">
        <w:rPr>
          <w:rFonts w:ascii="Iowan Old Style Roman" w:hAnsi="Iowan Old Style Roman"/>
          <w:lang w:val="en-US"/>
        </w:rPr>
        <w:t xml:space="preserve"> principles</w:t>
      </w:r>
      <w:commentRangeEnd w:id="26"/>
      <w:r>
        <w:rPr>
          <w:rStyle w:val="CommentReference"/>
        </w:rPr>
        <w:commentReference w:id="26"/>
      </w:r>
      <w:r w:rsidRPr="54D62AD7" w:rsidR="00CB7D87">
        <w:rPr>
          <w:rFonts w:ascii="Iowan Old Style Roman" w:hAnsi="Iowan Old Style Roman"/>
          <w:lang w:val="en-US"/>
        </w:rPr>
        <w:t xml:space="preserve">: </w:t>
      </w:r>
    </w:p>
    <w:p w:rsidRPr="009C0B6E" w:rsidR="000F325A" w:rsidRDefault="000F325A" w14:paraId="34D62F1B" w14:textId="1885731A">
      <w:pPr>
        <w:pStyle w:val="ListParagraph"/>
        <w:numPr>
          <w:ilvl w:val="0"/>
          <w:numId w:val="4"/>
        </w:numPr>
        <w:spacing w:before="120" w:line="264" w:lineRule="auto"/>
        <w:ind w:left="714" w:hanging="357"/>
        <w:contextualSpacing w:val="0"/>
        <w:jc w:val="both"/>
        <w:rPr>
          <w:rFonts w:ascii="Iowan Old Style Roman" w:hAnsi="Iowan Old Style Roman"/>
          <w:lang w:val="en-US"/>
        </w:rPr>
      </w:pPr>
      <w:r w:rsidRPr="009C0B6E">
        <w:rPr>
          <w:rFonts w:ascii="Iowan Old Style Roman" w:hAnsi="Iowan Old Style Roman"/>
          <w:color w:val="276E8B" w:themeColor="accent1" w:themeShade="BF"/>
          <w:lang w:val="en-US"/>
        </w:rPr>
        <w:t xml:space="preserve">Equality of treatment </w:t>
      </w:r>
      <w:r w:rsidRPr="009C0B6E">
        <w:rPr>
          <w:rFonts w:ascii="Iowan Old Style Roman" w:hAnsi="Iowan Old Style Roman"/>
          <w:lang w:val="en-US"/>
        </w:rPr>
        <w:t>with particular attention to gender equality, between nationals and non-nationals.</w:t>
      </w:r>
    </w:p>
    <w:p w:rsidRPr="009C0B6E" w:rsidR="000F325A" w:rsidRDefault="000F325A" w14:paraId="1F8990F6" w14:textId="07583996">
      <w:pPr>
        <w:pStyle w:val="ListParagraph"/>
        <w:numPr>
          <w:ilvl w:val="0"/>
          <w:numId w:val="4"/>
        </w:numPr>
        <w:spacing w:before="120" w:line="264" w:lineRule="auto"/>
        <w:ind w:left="714" w:hanging="357"/>
        <w:contextualSpacing w:val="0"/>
        <w:jc w:val="both"/>
        <w:rPr>
          <w:rFonts w:ascii="Iowan Old Style Roman" w:hAnsi="Iowan Old Style Roman"/>
          <w:lang w:val="en-US"/>
        </w:rPr>
      </w:pPr>
      <w:r w:rsidRPr="009C0B6E">
        <w:rPr>
          <w:rFonts w:ascii="Iowan Old Style Roman" w:hAnsi="Iowan Old Style Roman"/>
          <w:color w:val="276E8B" w:themeColor="accent1" w:themeShade="BF"/>
          <w:lang w:val="en-US"/>
        </w:rPr>
        <w:t>Solidarity</w:t>
      </w:r>
      <w:r w:rsidRPr="009C0B6E" w:rsidR="00CB7D87">
        <w:rPr>
          <w:rFonts w:ascii="Iowan Old Style Roman" w:hAnsi="Iowan Old Style Roman"/>
          <w:lang w:val="en-US"/>
        </w:rPr>
        <w:t>:</w:t>
      </w:r>
      <w:r w:rsidRPr="009C0B6E">
        <w:rPr>
          <w:rFonts w:ascii="Iowan Old Style Roman" w:hAnsi="Iowan Old Style Roman"/>
          <w:lang w:val="en-US"/>
        </w:rPr>
        <w:t xml:space="preserve"> recognition of an individual right and extends to social protection for all human beings.</w:t>
      </w:r>
    </w:p>
    <w:p w:rsidRPr="009C0B6E" w:rsidR="000F325A" w:rsidRDefault="000F325A" w14:paraId="1E69DBE5" w14:textId="5B1C0DA3">
      <w:pPr>
        <w:pStyle w:val="ListParagraph"/>
        <w:numPr>
          <w:ilvl w:val="0"/>
          <w:numId w:val="4"/>
        </w:numPr>
        <w:spacing w:before="120" w:line="264" w:lineRule="auto"/>
        <w:ind w:left="714" w:hanging="357"/>
        <w:contextualSpacing w:val="0"/>
        <w:jc w:val="both"/>
        <w:rPr>
          <w:rFonts w:ascii="Iowan Old Style Roman" w:hAnsi="Iowan Old Style Roman"/>
          <w:lang w:val="en-US"/>
        </w:rPr>
      </w:pPr>
      <w:r w:rsidRPr="009C0B6E">
        <w:rPr>
          <w:rFonts w:ascii="Iowan Old Style Roman" w:hAnsi="Iowan Old Style Roman"/>
          <w:color w:val="276E8B" w:themeColor="accent1" w:themeShade="BF"/>
          <w:lang w:val="en-US"/>
        </w:rPr>
        <w:t>Inclusiveness</w:t>
      </w:r>
      <w:r w:rsidRPr="009C0B6E" w:rsidR="00CB7D87">
        <w:rPr>
          <w:rFonts w:ascii="Iowan Old Style Roman" w:hAnsi="Iowan Old Style Roman"/>
          <w:lang w:val="en-US"/>
        </w:rPr>
        <w:t>: a</w:t>
      </w:r>
      <w:r w:rsidRPr="009C0B6E">
        <w:rPr>
          <w:rFonts w:ascii="Iowan Old Style Roman" w:hAnsi="Iowan Old Style Roman"/>
          <w:lang w:val="en-US"/>
        </w:rPr>
        <w:t>ll members of society should participate in and benefit from social protection.</w:t>
      </w:r>
    </w:p>
    <w:p w:rsidRPr="009C0B6E" w:rsidR="000F325A" w:rsidRDefault="000F325A" w14:paraId="6608B17A" w14:textId="01281A17">
      <w:pPr>
        <w:pStyle w:val="ListParagraph"/>
        <w:numPr>
          <w:ilvl w:val="0"/>
          <w:numId w:val="4"/>
        </w:numPr>
        <w:spacing w:before="120" w:line="264" w:lineRule="auto"/>
        <w:ind w:left="714" w:hanging="357"/>
        <w:contextualSpacing w:val="0"/>
        <w:jc w:val="both"/>
        <w:rPr>
          <w:rFonts w:ascii="Iowan Old Style Roman" w:hAnsi="Iowan Old Style Roman"/>
          <w:color w:val="276E8B" w:themeColor="accent1" w:themeShade="BF"/>
          <w:lang w:val="en-US"/>
        </w:rPr>
      </w:pPr>
      <w:r w:rsidRPr="009C0B6E">
        <w:rPr>
          <w:rFonts w:ascii="Iowan Old Style Roman" w:hAnsi="Iowan Old Style Roman"/>
          <w:color w:val="276E8B" w:themeColor="accent1" w:themeShade="BF"/>
          <w:lang w:val="en-US"/>
        </w:rPr>
        <w:t>General responsibility of the State</w:t>
      </w:r>
    </w:p>
    <w:p w:rsidRPr="009C0B6E" w:rsidR="00FD3385" w:rsidRDefault="000F325A" w14:paraId="75BD0E84" w14:textId="7F604080">
      <w:pPr>
        <w:pStyle w:val="ListParagraph"/>
        <w:numPr>
          <w:ilvl w:val="0"/>
          <w:numId w:val="4"/>
        </w:numPr>
        <w:spacing w:before="120" w:line="264" w:lineRule="auto"/>
        <w:ind w:left="714" w:hanging="357"/>
        <w:contextualSpacing w:val="0"/>
        <w:jc w:val="both"/>
        <w:rPr>
          <w:rFonts w:ascii="Iowan Old Style Roman" w:hAnsi="Iowan Old Style Roman"/>
          <w:lang w:val="en-US"/>
        </w:rPr>
      </w:pPr>
      <w:r w:rsidRPr="009C0B6E">
        <w:rPr>
          <w:rFonts w:ascii="Iowan Old Style Roman" w:hAnsi="Iowan Old Style Roman"/>
          <w:color w:val="276E8B" w:themeColor="accent1" w:themeShade="BF"/>
          <w:lang w:val="en-US"/>
        </w:rPr>
        <w:t>Transparent and democratic management</w:t>
      </w:r>
      <w:r w:rsidRPr="009C0B6E" w:rsidR="00CB7D87">
        <w:rPr>
          <w:rFonts w:ascii="Iowan Old Style Roman" w:hAnsi="Iowan Old Style Roman"/>
          <w:lang w:val="en-US"/>
        </w:rPr>
        <w:t xml:space="preserve">: </w:t>
      </w:r>
      <w:r w:rsidRPr="009C0B6E">
        <w:rPr>
          <w:rFonts w:ascii="Iowan Old Style Roman" w:hAnsi="Iowan Old Style Roman"/>
          <w:lang w:val="en-US"/>
        </w:rPr>
        <w:t>all members of society</w:t>
      </w:r>
      <w:r w:rsidRPr="009C0B6E" w:rsidR="00CB7D87">
        <w:rPr>
          <w:rFonts w:ascii="Iowan Old Style Roman" w:hAnsi="Iowan Old Style Roman"/>
          <w:lang w:val="en-US"/>
        </w:rPr>
        <w:t xml:space="preserve"> should be involved</w:t>
      </w:r>
      <w:r w:rsidRPr="009C0B6E">
        <w:rPr>
          <w:rFonts w:ascii="Iowan Old Style Roman" w:hAnsi="Iowan Old Style Roman"/>
          <w:lang w:val="en-US"/>
        </w:rPr>
        <w:t xml:space="preserve"> in the management of social protection schemes. </w:t>
      </w:r>
    </w:p>
    <w:p w:rsidRPr="009C0B6E" w:rsidR="009F72BB" w:rsidP="008F57C2" w:rsidRDefault="00092FF7" w14:paraId="25277712" w14:textId="77777777">
      <w:pPr>
        <w:spacing w:before="120" w:line="264" w:lineRule="auto"/>
        <w:jc w:val="both"/>
        <w:rPr>
          <w:rFonts w:ascii="Iowan Old Style Roman" w:hAnsi="Iowan Old Style Roman"/>
          <w:lang w:val="en-US"/>
        </w:rPr>
      </w:pPr>
      <w:r w:rsidRPr="009C0B6E">
        <w:rPr>
          <w:rFonts w:ascii="Iowan Old Style Roman" w:hAnsi="Iowan Old Style Roman"/>
          <w:lang w:val="en-US"/>
        </w:rPr>
        <w:t>The following figure show the responses of social protection programs to different</w:t>
      </w:r>
      <w:r w:rsidRPr="009C0B6E" w:rsidR="00CF723C">
        <w:rPr>
          <w:rFonts w:ascii="Iowan Old Style Roman" w:hAnsi="Iowan Old Style Roman"/>
          <w:lang w:val="en-US"/>
        </w:rPr>
        <w:t xml:space="preserve"> risks over the life cycle. During the early stages of life, risks are mostly associated with poverty, access to education and childhood care, nutrition and healthcare. Then, at working age periods, the relevant risks are mainly link</w:t>
      </w:r>
      <w:r w:rsidRPr="009C0B6E" w:rsidR="009F72BB">
        <w:rPr>
          <w:rFonts w:ascii="Iowan Old Style Roman" w:hAnsi="Iowan Old Style Roman"/>
          <w:lang w:val="en-US"/>
        </w:rPr>
        <w:t>ed</w:t>
      </w:r>
      <w:r w:rsidRPr="009C0B6E" w:rsidR="00CF723C">
        <w:rPr>
          <w:rFonts w:ascii="Iowan Old Style Roman" w:hAnsi="Iowan Old Style Roman"/>
          <w:lang w:val="en-US"/>
        </w:rPr>
        <w:t xml:space="preserve"> to </w:t>
      </w:r>
      <w:r w:rsidRPr="009C0B6E" w:rsidR="009F72BB">
        <w:rPr>
          <w:rFonts w:ascii="Iowan Old Style Roman" w:hAnsi="Iowan Old Style Roman"/>
          <w:lang w:val="en-US"/>
        </w:rPr>
        <w:t>unemployment</w:t>
      </w:r>
      <w:r w:rsidRPr="009C0B6E" w:rsidR="00CF723C">
        <w:rPr>
          <w:rFonts w:ascii="Iowan Old Style Roman" w:hAnsi="Iowan Old Style Roman"/>
          <w:lang w:val="en-US"/>
        </w:rPr>
        <w:t>,</w:t>
      </w:r>
      <w:r w:rsidRPr="009C0B6E" w:rsidR="009F72BB">
        <w:rPr>
          <w:rFonts w:ascii="Iowan Old Style Roman" w:hAnsi="Iowan Old Style Roman"/>
          <w:lang w:val="en-US"/>
        </w:rPr>
        <w:t xml:space="preserve"> social insurance (including health services) and maternity protection. Finally, at old age years, the key responses should be addressed to protect the population from inadequate material conditions (poverty) through pension schemes, healthcare services and long-term care. </w:t>
      </w:r>
    </w:p>
    <w:p w:rsidRPr="009C0B6E" w:rsidR="00710884" w:rsidP="008F57C2" w:rsidRDefault="00CF723C" w14:paraId="1B5C0A31" w14:textId="473185E8">
      <w:pPr>
        <w:spacing w:before="120" w:line="264" w:lineRule="auto"/>
        <w:jc w:val="both"/>
        <w:rPr>
          <w:rFonts w:ascii="Iowan Old Style Roman" w:hAnsi="Iowan Old Style Roman"/>
          <w:lang w:val="en-US"/>
        </w:rPr>
      </w:pPr>
      <w:r w:rsidRPr="009C0B6E">
        <w:rPr>
          <w:rFonts w:ascii="Iowan Old Style Roman" w:hAnsi="Iowan Old Style Roman"/>
          <w:lang w:val="en-US"/>
        </w:rPr>
        <w:t xml:space="preserve"> </w:t>
      </w:r>
      <w:r w:rsidRPr="009C0B6E" w:rsidR="0063253D">
        <w:rPr>
          <w:rFonts w:ascii="Iowan Old Style Roman" w:hAnsi="Iowan Old Style Roman"/>
          <w:lang w:val="en-US"/>
        </w:rPr>
        <w:t>The link between life cycle risks and the expected</w:t>
      </w:r>
      <w:r w:rsidRPr="009C0B6E" w:rsidR="0020426C">
        <w:rPr>
          <w:rFonts w:ascii="Iowan Old Style Roman" w:hAnsi="Iowan Old Style Roman"/>
          <w:lang w:val="en-US"/>
        </w:rPr>
        <w:t xml:space="preserve"> social protection</w:t>
      </w:r>
      <w:r w:rsidRPr="009C0B6E" w:rsidR="0063253D">
        <w:rPr>
          <w:rFonts w:ascii="Iowan Old Style Roman" w:hAnsi="Iowan Old Style Roman"/>
          <w:lang w:val="en-US"/>
        </w:rPr>
        <w:t xml:space="preserve"> policy responses are defined in the following table. Following </w:t>
      </w:r>
      <w:proofErr w:type="spellStart"/>
      <w:r w:rsidRPr="009C0B6E" w:rsidR="0063253D">
        <w:rPr>
          <w:rFonts w:ascii="Iowan Old Style Roman" w:hAnsi="Iowan Old Style Roman"/>
          <w:lang w:val="en-US"/>
        </w:rPr>
        <w:t>Hagemejer</w:t>
      </w:r>
      <w:proofErr w:type="spellEnd"/>
      <w:r w:rsidRPr="009C0B6E" w:rsidR="0063253D">
        <w:rPr>
          <w:rFonts w:ascii="Iowan Old Style Roman" w:hAnsi="Iowan Old Style Roman"/>
          <w:lang w:val="en-US"/>
        </w:rPr>
        <w:t xml:space="preserve"> (n.d.)</w:t>
      </w:r>
      <w:r w:rsidRPr="009C0B6E" w:rsidR="0020426C">
        <w:rPr>
          <w:rFonts w:ascii="Iowan Old Style Roman" w:hAnsi="Iowan Old Style Roman"/>
          <w:lang w:val="en-US"/>
        </w:rPr>
        <w:t>, there are 11 critical risks each of them associated to a list of possible interventions</w:t>
      </w:r>
      <w:r w:rsidRPr="009C0B6E" w:rsidR="00C256DD">
        <w:rPr>
          <w:rFonts w:ascii="Iowan Old Style Roman" w:hAnsi="Iowan Old Style Roman"/>
          <w:lang w:val="en-US"/>
        </w:rPr>
        <w:t xml:space="preserve"> including, among others, cash benefits, healthcare services, special grants and in-kind benefits.  </w:t>
      </w:r>
    </w:p>
    <w:p w:rsidRPr="009C0B6E" w:rsidR="00D51C00" w:rsidP="008F57C2" w:rsidRDefault="00710884" w14:paraId="17242C98" w14:textId="35B8B16A">
      <w:pPr>
        <w:pStyle w:val="Caption"/>
        <w:spacing w:before="120" w:after="0" w:line="264" w:lineRule="auto"/>
        <w:jc w:val="both"/>
        <w:rPr>
          <w:rFonts w:ascii="Iowan Old Style Roman" w:hAnsi="Iowan Old Style Roman"/>
          <w:b/>
          <w:bCs/>
          <w:i w:val="0"/>
          <w:iCs w:val="0"/>
          <w:color w:val="276E8B" w:themeColor="accent1" w:themeShade="BF"/>
          <w:sz w:val="24"/>
          <w:szCs w:val="24"/>
          <w:lang w:val="en-US"/>
        </w:rPr>
      </w:pPr>
      <w:bookmarkStart w:name="_Toc114085853" w:id="27"/>
      <w:r w:rsidRPr="009C0B6E">
        <w:rPr>
          <w:rFonts w:ascii="Iowan Old Style Roman" w:hAnsi="Iowan Old Style Roman"/>
          <w:b/>
          <w:bCs/>
          <w:i w:val="0"/>
          <w:iCs w:val="0"/>
          <w:color w:val="276E8B" w:themeColor="accent1" w:themeShade="BF"/>
          <w:sz w:val="24"/>
          <w:szCs w:val="24"/>
          <w:lang w:val="en-US"/>
        </w:rPr>
        <w:t xml:space="preserve">Table </w:t>
      </w:r>
      <w:r w:rsidRPr="009C0B6E">
        <w:rPr>
          <w:rFonts w:ascii="Iowan Old Style Roman" w:hAnsi="Iowan Old Style Roman"/>
          <w:b/>
          <w:bCs/>
          <w:i w:val="0"/>
          <w:iCs w:val="0"/>
          <w:color w:val="276E8B" w:themeColor="accent1" w:themeShade="BF"/>
          <w:sz w:val="24"/>
          <w:szCs w:val="24"/>
        </w:rPr>
        <w:fldChar w:fldCharType="begin"/>
      </w:r>
      <w:r w:rsidRPr="009C0B6E">
        <w:rPr>
          <w:rFonts w:ascii="Iowan Old Style Roman" w:hAnsi="Iowan Old Style Roman"/>
          <w:b/>
          <w:bCs/>
          <w:i w:val="0"/>
          <w:iCs w:val="0"/>
          <w:color w:val="276E8B" w:themeColor="accent1" w:themeShade="BF"/>
          <w:sz w:val="24"/>
          <w:szCs w:val="24"/>
          <w:lang w:val="en-US"/>
        </w:rPr>
        <w:instrText xml:space="preserve"> SEQ Table \* ARABIC </w:instrText>
      </w:r>
      <w:r w:rsidRPr="009C0B6E">
        <w:rPr>
          <w:rFonts w:ascii="Iowan Old Style Roman" w:hAnsi="Iowan Old Style Roman"/>
          <w:b/>
          <w:bCs/>
          <w:i w:val="0"/>
          <w:iCs w:val="0"/>
          <w:color w:val="276E8B" w:themeColor="accent1" w:themeShade="BF"/>
          <w:sz w:val="24"/>
          <w:szCs w:val="24"/>
        </w:rPr>
        <w:fldChar w:fldCharType="separate"/>
      </w:r>
      <w:r w:rsidR="003E4501">
        <w:rPr>
          <w:rFonts w:ascii="Iowan Old Style Roman" w:hAnsi="Iowan Old Style Roman"/>
          <w:b/>
          <w:bCs/>
          <w:i w:val="0"/>
          <w:iCs w:val="0"/>
          <w:noProof/>
          <w:color w:val="276E8B" w:themeColor="accent1" w:themeShade="BF"/>
          <w:sz w:val="24"/>
          <w:szCs w:val="24"/>
          <w:lang w:val="en-US"/>
        </w:rPr>
        <w:t>1</w:t>
      </w:r>
      <w:r w:rsidRPr="009C0B6E">
        <w:rPr>
          <w:rFonts w:ascii="Iowan Old Style Roman" w:hAnsi="Iowan Old Style Roman"/>
          <w:b/>
          <w:bCs/>
          <w:i w:val="0"/>
          <w:iCs w:val="0"/>
          <w:color w:val="276E8B" w:themeColor="accent1" w:themeShade="BF"/>
          <w:sz w:val="24"/>
          <w:szCs w:val="24"/>
        </w:rPr>
        <w:fldChar w:fldCharType="end"/>
      </w:r>
      <w:r w:rsidRPr="009C0B6E">
        <w:rPr>
          <w:rFonts w:ascii="Iowan Old Style Roman" w:hAnsi="Iowan Old Style Roman"/>
          <w:b/>
          <w:bCs/>
          <w:i w:val="0"/>
          <w:iCs w:val="0"/>
          <w:color w:val="276E8B" w:themeColor="accent1" w:themeShade="BF"/>
          <w:sz w:val="24"/>
          <w:szCs w:val="24"/>
          <w:lang w:val="en-US"/>
        </w:rPr>
        <w:t>. Social Protection Functions and potential policy responses</w:t>
      </w:r>
      <w:bookmarkEnd w:id="27"/>
    </w:p>
    <w:tbl>
      <w:tblPr>
        <w:tblStyle w:val="TableGrid"/>
        <w:tblW w:w="0" w:type="auto"/>
        <w:jc w:val="center"/>
        <w:tblLook w:val="04A0" w:firstRow="1" w:lastRow="0" w:firstColumn="1" w:lastColumn="0" w:noHBand="0" w:noVBand="1"/>
      </w:tblPr>
      <w:tblGrid>
        <w:gridCol w:w="4414"/>
        <w:gridCol w:w="4414"/>
      </w:tblGrid>
      <w:tr w:rsidRPr="009C0B6E" w:rsidR="00D51C00" w:rsidTr="008C3196" w14:paraId="17351697" w14:textId="77777777">
        <w:trPr>
          <w:jc w:val="center"/>
        </w:trPr>
        <w:tc>
          <w:tcPr>
            <w:tcW w:w="4414" w:type="dxa"/>
          </w:tcPr>
          <w:p w:rsidRPr="009C0B6E" w:rsidR="00D51C00" w:rsidP="008F57C2" w:rsidRDefault="00D51C00" w14:paraId="0FAC3FD5" w14:textId="77777777">
            <w:pPr>
              <w:spacing w:before="120" w:line="264" w:lineRule="auto"/>
              <w:jc w:val="both"/>
              <w:rPr>
                <w:rFonts w:ascii="Iowan Old Style Roman" w:hAnsi="Iowan Old Style Roman"/>
                <w:b/>
                <w:bCs/>
                <w:sz w:val="20"/>
                <w:szCs w:val="20"/>
                <w:lang w:val="en-US"/>
              </w:rPr>
            </w:pPr>
            <w:r w:rsidRPr="009C0B6E">
              <w:rPr>
                <w:rFonts w:ascii="Iowan Old Style Roman" w:hAnsi="Iowan Old Style Roman"/>
                <w:b/>
                <w:bCs/>
                <w:sz w:val="20"/>
                <w:szCs w:val="20"/>
                <w:lang w:val="en-US"/>
              </w:rPr>
              <w:t>Main functions</w:t>
            </w:r>
          </w:p>
        </w:tc>
        <w:tc>
          <w:tcPr>
            <w:tcW w:w="4414" w:type="dxa"/>
          </w:tcPr>
          <w:p w:rsidRPr="009C0B6E" w:rsidR="00D51C00" w:rsidP="008F57C2" w:rsidRDefault="00D51C00" w14:paraId="5E1999FB" w14:textId="4A9238F4">
            <w:pPr>
              <w:spacing w:before="120" w:line="264" w:lineRule="auto"/>
              <w:jc w:val="both"/>
              <w:rPr>
                <w:rFonts w:ascii="Iowan Old Style Roman" w:hAnsi="Iowan Old Style Roman"/>
                <w:b/>
                <w:bCs/>
                <w:sz w:val="20"/>
                <w:szCs w:val="20"/>
                <w:lang w:val="en-US"/>
              </w:rPr>
            </w:pPr>
            <w:r w:rsidRPr="009C0B6E">
              <w:rPr>
                <w:rFonts w:ascii="Iowan Old Style Roman" w:hAnsi="Iowan Old Style Roman"/>
                <w:b/>
                <w:bCs/>
                <w:sz w:val="20"/>
                <w:szCs w:val="20"/>
                <w:lang w:val="en-US"/>
              </w:rPr>
              <w:t xml:space="preserve">Possible </w:t>
            </w:r>
            <w:r w:rsidRPr="009C0B6E" w:rsidR="00710884">
              <w:rPr>
                <w:rFonts w:ascii="Iowan Old Style Roman" w:hAnsi="Iowan Old Style Roman"/>
                <w:b/>
                <w:bCs/>
                <w:sz w:val="20"/>
                <w:szCs w:val="20"/>
                <w:lang w:val="en-US"/>
              </w:rPr>
              <w:t>policy responses</w:t>
            </w:r>
          </w:p>
        </w:tc>
      </w:tr>
      <w:tr w:rsidRPr="00FE3E61" w:rsidR="00D51C00" w:rsidTr="008C3196" w14:paraId="60B3585E" w14:textId="77777777">
        <w:trPr>
          <w:jc w:val="center"/>
        </w:trPr>
        <w:tc>
          <w:tcPr>
            <w:tcW w:w="4414" w:type="dxa"/>
          </w:tcPr>
          <w:p w:rsidRPr="009C0B6E" w:rsidR="00D51C00" w:rsidP="008F57C2" w:rsidRDefault="00D51C00" w14:paraId="6AB0619D" w14:textId="0F42A906">
            <w:pPr>
              <w:spacing w:before="120" w:line="264" w:lineRule="auto"/>
              <w:jc w:val="both"/>
              <w:rPr>
                <w:rFonts w:ascii="Iowan Old Style Roman" w:hAnsi="Iowan Old Style Roman"/>
                <w:sz w:val="20"/>
                <w:szCs w:val="20"/>
                <w:lang w:val="en-US"/>
              </w:rPr>
            </w:pPr>
            <w:commentRangeStart w:id="28"/>
            <w:r w:rsidRPr="009C0B6E">
              <w:rPr>
                <w:rFonts w:ascii="Iowan Old Style Roman" w:hAnsi="Iowan Old Style Roman"/>
                <w:sz w:val="20"/>
                <w:szCs w:val="20"/>
                <w:lang w:val="en-US"/>
              </w:rPr>
              <w:t>Sickness</w:t>
            </w:r>
            <w:commentRangeEnd w:id="28"/>
            <w:r w:rsidR="008E3C30">
              <w:rPr>
                <w:rStyle w:val="CommentReference"/>
              </w:rPr>
              <w:commentReference w:id="28"/>
            </w:r>
          </w:p>
        </w:tc>
        <w:tc>
          <w:tcPr>
            <w:tcW w:w="4414" w:type="dxa"/>
          </w:tcPr>
          <w:p w:rsidRPr="009C0B6E" w:rsidR="00D51C00" w:rsidP="008F57C2" w:rsidRDefault="00D51C00" w14:paraId="0B9DBE2C" w14:textId="77777777">
            <w:pPr>
              <w:spacing w:before="120" w:line="264" w:lineRule="auto"/>
              <w:jc w:val="both"/>
              <w:rPr>
                <w:rFonts w:ascii="Iowan Old Style Roman" w:hAnsi="Iowan Old Style Roman"/>
                <w:sz w:val="20"/>
                <w:szCs w:val="20"/>
                <w:lang w:val="en-US"/>
              </w:rPr>
            </w:pPr>
            <w:r w:rsidRPr="009C0B6E">
              <w:rPr>
                <w:rFonts w:ascii="Iowan Old Style Roman" w:hAnsi="Iowan Old Style Roman"/>
                <w:sz w:val="20"/>
                <w:szCs w:val="20"/>
                <w:lang w:val="en-US"/>
              </w:rPr>
              <w:t>Prevention</w:t>
            </w:r>
          </w:p>
          <w:p w:rsidRPr="009C0B6E" w:rsidR="00D51C00" w:rsidP="008F57C2" w:rsidRDefault="00D51C00" w14:paraId="3D95544F" w14:textId="77777777">
            <w:pPr>
              <w:spacing w:before="120" w:line="264" w:lineRule="auto"/>
              <w:jc w:val="both"/>
              <w:rPr>
                <w:rFonts w:ascii="Iowan Old Style Roman" w:hAnsi="Iowan Old Style Roman"/>
                <w:sz w:val="20"/>
                <w:szCs w:val="20"/>
                <w:lang w:val="en-US"/>
              </w:rPr>
            </w:pPr>
            <w:r w:rsidRPr="009C0B6E">
              <w:rPr>
                <w:rFonts w:ascii="Iowan Old Style Roman" w:hAnsi="Iowan Old Style Roman"/>
                <w:sz w:val="20"/>
                <w:szCs w:val="20"/>
                <w:lang w:val="en-US"/>
              </w:rPr>
              <w:t>Primary health care</w:t>
            </w:r>
          </w:p>
          <w:p w:rsidRPr="009C0B6E" w:rsidR="00D51C00" w:rsidP="008F57C2" w:rsidRDefault="00D51C00" w14:paraId="24D028A0" w14:textId="77777777">
            <w:pPr>
              <w:spacing w:before="120" w:line="264" w:lineRule="auto"/>
              <w:jc w:val="both"/>
              <w:rPr>
                <w:rFonts w:ascii="Iowan Old Style Roman" w:hAnsi="Iowan Old Style Roman"/>
                <w:sz w:val="20"/>
                <w:szCs w:val="20"/>
                <w:lang w:val="en-US"/>
              </w:rPr>
            </w:pPr>
            <w:r w:rsidRPr="009C0B6E">
              <w:rPr>
                <w:rFonts w:ascii="Iowan Old Style Roman" w:hAnsi="Iowan Old Style Roman"/>
                <w:sz w:val="20"/>
                <w:szCs w:val="20"/>
                <w:lang w:val="en-US"/>
              </w:rPr>
              <w:t>Other health care</w:t>
            </w:r>
          </w:p>
        </w:tc>
      </w:tr>
      <w:tr w:rsidRPr="00FE3E61" w:rsidR="00D51C00" w:rsidTr="008C3196" w14:paraId="1997855C" w14:textId="77777777">
        <w:trPr>
          <w:jc w:val="center"/>
        </w:trPr>
        <w:tc>
          <w:tcPr>
            <w:tcW w:w="4414" w:type="dxa"/>
          </w:tcPr>
          <w:p w:rsidRPr="009C0B6E" w:rsidR="00D51C00" w:rsidP="008F57C2" w:rsidRDefault="00D51C00" w14:paraId="5B51EA9C" w14:textId="77777777">
            <w:pPr>
              <w:spacing w:before="120" w:line="264" w:lineRule="auto"/>
              <w:jc w:val="both"/>
              <w:rPr>
                <w:rFonts w:ascii="Iowan Old Style Roman" w:hAnsi="Iowan Old Style Roman"/>
                <w:sz w:val="20"/>
                <w:szCs w:val="20"/>
                <w:lang w:val="en-US"/>
              </w:rPr>
            </w:pPr>
            <w:r w:rsidRPr="009C0B6E">
              <w:rPr>
                <w:rFonts w:ascii="Iowan Old Style Roman" w:hAnsi="Iowan Old Style Roman"/>
                <w:sz w:val="20"/>
                <w:szCs w:val="20"/>
                <w:lang w:val="en-US"/>
              </w:rPr>
              <w:t>Disability</w:t>
            </w:r>
          </w:p>
          <w:p w:rsidRPr="009C0B6E" w:rsidR="00D51C00" w:rsidP="008F57C2" w:rsidRDefault="00D51C00" w14:paraId="70A2420E" w14:textId="77777777">
            <w:pPr>
              <w:spacing w:before="120" w:line="264" w:lineRule="auto"/>
              <w:jc w:val="both"/>
              <w:rPr>
                <w:rFonts w:ascii="Iowan Old Style Roman" w:hAnsi="Iowan Old Style Roman"/>
                <w:sz w:val="20"/>
                <w:szCs w:val="20"/>
                <w:lang w:val="en-US"/>
              </w:rPr>
            </w:pPr>
            <w:r w:rsidRPr="009C0B6E">
              <w:rPr>
                <w:rFonts w:ascii="Iowan Old Style Roman" w:hAnsi="Iowan Old Style Roman"/>
                <w:sz w:val="20"/>
                <w:szCs w:val="20"/>
                <w:lang w:val="en-US"/>
              </w:rPr>
              <w:t>Disability cash benefits</w:t>
            </w:r>
          </w:p>
          <w:p w:rsidRPr="009C0B6E" w:rsidR="00D51C00" w:rsidP="008F57C2" w:rsidRDefault="00D51C00" w14:paraId="1BCCF5B2" w14:textId="77777777">
            <w:pPr>
              <w:spacing w:before="120" w:line="264" w:lineRule="auto"/>
              <w:jc w:val="both"/>
              <w:rPr>
                <w:rFonts w:ascii="Iowan Old Style Roman" w:hAnsi="Iowan Old Style Roman"/>
                <w:sz w:val="20"/>
                <w:szCs w:val="20"/>
                <w:lang w:val="en-US"/>
              </w:rPr>
            </w:pPr>
            <w:r w:rsidRPr="009C0B6E">
              <w:rPr>
                <w:rFonts w:ascii="Iowan Old Style Roman" w:hAnsi="Iowan Old Style Roman"/>
                <w:sz w:val="20"/>
                <w:szCs w:val="20"/>
                <w:lang w:val="en-US"/>
              </w:rPr>
              <w:t>Disability pensions</w:t>
            </w:r>
          </w:p>
          <w:p w:rsidRPr="009C0B6E" w:rsidR="00D51C00" w:rsidP="008F57C2" w:rsidRDefault="00D51C00" w14:paraId="20FA62A4" w14:textId="77777777">
            <w:pPr>
              <w:spacing w:before="120" w:line="264" w:lineRule="auto"/>
              <w:jc w:val="both"/>
              <w:rPr>
                <w:rFonts w:ascii="Iowan Old Style Roman" w:hAnsi="Iowan Old Style Roman"/>
                <w:sz w:val="20"/>
                <w:szCs w:val="20"/>
                <w:lang w:val="en-US"/>
              </w:rPr>
            </w:pPr>
            <w:r w:rsidRPr="009C0B6E">
              <w:rPr>
                <w:rFonts w:ascii="Iowan Old Style Roman" w:hAnsi="Iowan Old Style Roman"/>
                <w:sz w:val="20"/>
                <w:szCs w:val="20"/>
                <w:lang w:val="en-US"/>
              </w:rPr>
              <w:t>Disability benefits in kind</w:t>
            </w:r>
          </w:p>
        </w:tc>
        <w:tc>
          <w:tcPr>
            <w:tcW w:w="4414" w:type="dxa"/>
          </w:tcPr>
          <w:p w:rsidRPr="009C0B6E" w:rsidR="00D51C00" w:rsidP="008F57C2" w:rsidRDefault="00D51C00" w14:paraId="40A6F12A" w14:textId="77777777">
            <w:pPr>
              <w:spacing w:before="120" w:line="264" w:lineRule="auto"/>
              <w:jc w:val="both"/>
              <w:rPr>
                <w:rFonts w:ascii="Iowan Old Style Roman" w:hAnsi="Iowan Old Style Roman"/>
                <w:sz w:val="20"/>
                <w:szCs w:val="20"/>
                <w:lang w:val="en-US"/>
              </w:rPr>
            </w:pPr>
            <w:r w:rsidRPr="009C0B6E">
              <w:rPr>
                <w:rFonts w:ascii="Iowan Old Style Roman" w:hAnsi="Iowan Old Style Roman"/>
                <w:sz w:val="20"/>
                <w:szCs w:val="20"/>
                <w:lang w:val="en-US"/>
              </w:rPr>
              <w:t>Disability pensions</w:t>
            </w:r>
          </w:p>
          <w:p w:rsidRPr="009C0B6E" w:rsidR="00D51C00" w:rsidP="008F57C2" w:rsidRDefault="00D51C00" w14:paraId="5F7EABF3" w14:textId="77777777">
            <w:pPr>
              <w:spacing w:before="120" w:line="264" w:lineRule="auto"/>
              <w:jc w:val="both"/>
              <w:rPr>
                <w:rFonts w:ascii="Iowan Old Style Roman" w:hAnsi="Iowan Old Style Roman"/>
                <w:sz w:val="20"/>
                <w:szCs w:val="20"/>
                <w:lang w:val="en-US"/>
              </w:rPr>
            </w:pPr>
            <w:r w:rsidRPr="009C0B6E">
              <w:rPr>
                <w:rFonts w:ascii="Iowan Old Style Roman" w:hAnsi="Iowan Old Style Roman"/>
                <w:sz w:val="20"/>
                <w:szCs w:val="20"/>
                <w:lang w:val="en-US"/>
              </w:rPr>
              <w:t>Other cash benefits (including tax benefits), residential care, day care and rehabilitation, home help services and other)</w:t>
            </w:r>
          </w:p>
        </w:tc>
      </w:tr>
      <w:tr w:rsidRPr="00FE3E61" w:rsidR="00D51C00" w:rsidTr="008C3196" w14:paraId="4AC51CC3" w14:textId="77777777">
        <w:trPr>
          <w:jc w:val="center"/>
        </w:trPr>
        <w:tc>
          <w:tcPr>
            <w:tcW w:w="4414" w:type="dxa"/>
          </w:tcPr>
          <w:p w:rsidRPr="009C0B6E" w:rsidR="00D51C00" w:rsidP="008F57C2" w:rsidRDefault="00D51C00" w14:paraId="64E3EC77" w14:textId="77777777">
            <w:pPr>
              <w:spacing w:before="120" w:line="264" w:lineRule="auto"/>
              <w:jc w:val="both"/>
              <w:rPr>
                <w:rFonts w:ascii="Iowan Old Style Roman" w:hAnsi="Iowan Old Style Roman"/>
                <w:sz w:val="20"/>
                <w:szCs w:val="20"/>
                <w:lang w:val="en-US"/>
              </w:rPr>
            </w:pPr>
            <w:r w:rsidRPr="009C0B6E">
              <w:rPr>
                <w:rFonts w:ascii="Iowan Old Style Roman" w:hAnsi="Iowan Old Style Roman"/>
                <w:sz w:val="20"/>
                <w:szCs w:val="20"/>
                <w:lang w:val="en-US"/>
              </w:rPr>
              <w:t>Survivors</w:t>
            </w:r>
          </w:p>
          <w:p w:rsidRPr="009C0B6E" w:rsidR="00D51C00" w:rsidP="008F57C2" w:rsidRDefault="00D51C00" w14:paraId="16F38D77" w14:textId="77777777">
            <w:pPr>
              <w:spacing w:before="120" w:line="264" w:lineRule="auto"/>
              <w:jc w:val="both"/>
              <w:rPr>
                <w:rFonts w:ascii="Iowan Old Style Roman" w:hAnsi="Iowan Old Style Roman"/>
                <w:sz w:val="20"/>
                <w:szCs w:val="20"/>
                <w:lang w:val="en-US"/>
              </w:rPr>
            </w:pPr>
            <w:r w:rsidRPr="009C0B6E">
              <w:rPr>
                <w:rFonts w:ascii="Iowan Old Style Roman" w:hAnsi="Iowan Old Style Roman"/>
                <w:sz w:val="20"/>
                <w:szCs w:val="20"/>
                <w:lang w:val="en-US"/>
              </w:rPr>
              <w:t>Survivors' cash benefits</w:t>
            </w:r>
          </w:p>
          <w:p w:rsidRPr="009C0B6E" w:rsidR="00D51C00" w:rsidP="008F57C2" w:rsidRDefault="00D51C00" w14:paraId="1886C7DA" w14:textId="77777777">
            <w:pPr>
              <w:spacing w:before="120" w:line="264" w:lineRule="auto"/>
              <w:jc w:val="both"/>
              <w:rPr>
                <w:rFonts w:ascii="Iowan Old Style Roman" w:hAnsi="Iowan Old Style Roman"/>
                <w:sz w:val="20"/>
                <w:szCs w:val="20"/>
                <w:lang w:val="en-US"/>
              </w:rPr>
            </w:pPr>
            <w:r w:rsidRPr="009C0B6E">
              <w:rPr>
                <w:rFonts w:ascii="Iowan Old Style Roman" w:hAnsi="Iowan Old Style Roman"/>
                <w:sz w:val="20"/>
                <w:szCs w:val="20"/>
                <w:lang w:val="en-US"/>
              </w:rPr>
              <w:t>Survivors' benefits in kind</w:t>
            </w:r>
          </w:p>
        </w:tc>
        <w:tc>
          <w:tcPr>
            <w:tcW w:w="4414" w:type="dxa"/>
          </w:tcPr>
          <w:p w:rsidRPr="009C0B6E" w:rsidR="00D51C00" w:rsidP="008F57C2" w:rsidRDefault="00D51C00" w14:paraId="05ADC3D3" w14:textId="77777777">
            <w:pPr>
              <w:spacing w:before="120" w:line="264" w:lineRule="auto"/>
              <w:jc w:val="both"/>
              <w:rPr>
                <w:rFonts w:ascii="Iowan Old Style Roman" w:hAnsi="Iowan Old Style Roman"/>
                <w:sz w:val="20"/>
                <w:szCs w:val="20"/>
                <w:lang w:val="en-US"/>
              </w:rPr>
            </w:pPr>
            <w:r w:rsidRPr="009C0B6E">
              <w:rPr>
                <w:rFonts w:ascii="Iowan Old Style Roman" w:hAnsi="Iowan Old Style Roman"/>
                <w:sz w:val="20"/>
                <w:szCs w:val="20"/>
                <w:lang w:val="en-US"/>
              </w:rPr>
              <w:t>Survivors' pension (widows, widowers, orphans)</w:t>
            </w:r>
          </w:p>
          <w:p w:rsidRPr="009C0B6E" w:rsidR="00D51C00" w:rsidP="008F57C2" w:rsidRDefault="00D51C00" w14:paraId="763E3005" w14:textId="77777777">
            <w:pPr>
              <w:spacing w:before="120" w:line="264" w:lineRule="auto"/>
              <w:jc w:val="both"/>
              <w:rPr>
                <w:rFonts w:ascii="Iowan Old Style Roman" w:hAnsi="Iowan Old Style Roman"/>
                <w:sz w:val="20"/>
                <w:szCs w:val="20"/>
                <w:lang w:val="en-US"/>
              </w:rPr>
            </w:pPr>
            <w:r w:rsidRPr="009C0B6E">
              <w:rPr>
                <w:rFonts w:ascii="Iowan Old Style Roman" w:hAnsi="Iowan Old Style Roman"/>
                <w:sz w:val="20"/>
                <w:szCs w:val="20"/>
                <w:lang w:val="en-US"/>
              </w:rPr>
              <w:t>Other cash benefits (death grant, other), funeral expenses etc.</w:t>
            </w:r>
          </w:p>
        </w:tc>
      </w:tr>
      <w:tr w:rsidRPr="00FE3E61" w:rsidR="00D51C00" w:rsidTr="008C3196" w14:paraId="00F4B645" w14:textId="77777777">
        <w:trPr>
          <w:jc w:val="center"/>
        </w:trPr>
        <w:tc>
          <w:tcPr>
            <w:tcW w:w="4414" w:type="dxa"/>
          </w:tcPr>
          <w:p w:rsidRPr="009C0B6E" w:rsidR="00D51C00" w:rsidP="008F57C2" w:rsidRDefault="00D51C00" w14:paraId="06ED42E1" w14:textId="77777777">
            <w:pPr>
              <w:spacing w:before="120" w:line="264" w:lineRule="auto"/>
              <w:jc w:val="both"/>
              <w:rPr>
                <w:rFonts w:ascii="Iowan Old Style Roman" w:hAnsi="Iowan Old Style Roman"/>
                <w:sz w:val="20"/>
                <w:szCs w:val="20"/>
                <w:lang w:val="en-US"/>
              </w:rPr>
            </w:pPr>
            <w:r w:rsidRPr="009C0B6E">
              <w:rPr>
                <w:rFonts w:ascii="Iowan Old Style Roman" w:hAnsi="Iowan Old Style Roman"/>
                <w:sz w:val="20"/>
                <w:szCs w:val="20"/>
                <w:lang w:val="en-US"/>
              </w:rPr>
              <w:t>Employment injury</w:t>
            </w:r>
          </w:p>
          <w:p w:rsidRPr="009C0B6E" w:rsidR="00D51C00" w:rsidP="008F57C2" w:rsidRDefault="00D51C00" w14:paraId="572B63A4" w14:textId="77777777">
            <w:pPr>
              <w:spacing w:before="120" w:line="264" w:lineRule="auto"/>
              <w:jc w:val="both"/>
              <w:rPr>
                <w:rFonts w:ascii="Iowan Old Style Roman" w:hAnsi="Iowan Old Style Roman"/>
                <w:sz w:val="20"/>
                <w:szCs w:val="20"/>
                <w:lang w:val="en-US"/>
              </w:rPr>
            </w:pPr>
            <w:r w:rsidRPr="009C0B6E">
              <w:rPr>
                <w:rFonts w:ascii="Iowan Old Style Roman" w:hAnsi="Iowan Old Style Roman"/>
                <w:sz w:val="20"/>
                <w:szCs w:val="20"/>
                <w:lang w:val="en-US"/>
              </w:rPr>
              <w:t xml:space="preserve">Employment injury cash benefits </w:t>
            </w:r>
          </w:p>
          <w:p w:rsidRPr="009C0B6E" w:rsidR="00D51C00" w:rsidP="008F57C2" w:rsidRDefault="00D51C00" w14:paraId="369A635E" w14:textId="77777777">
            <w:pPr>
              <w:spacing w:before="120" w:line="264" w:lineRule="auto"/>
              <w:jc w:val="both"/>
              <w:rPr>
                <w:rFonts w:ascii="Iowan Old Style Roman" w:hAnsi="Iowan Old Style Roman"/>
                <w:sz w:val="20"/>
                <w:szCs w:val="20"/>
                <w:lang w:val="en-US"/>
              </w:rPr>
            </w:pPr>
            <w:r w:rsidRPr="009C0B6E">
              <w:rPr>
                <w:rFonts w:ascii="Iowan Old Style Roman" w:hAnsi="Iowan Old Style Roman"/>
                <w:sz w:val="20"/>
                <w:szCs w:val="20"/>
                <w:lang w:val="en-US"/>
              </w:rPr>
              <w:t>Employment injury benefits in kind</w:t>
            </w:r>
          </w:p>
          <w:p w:rsidRPr="009C0B6E" w:rsidR="00D51C00" w:rsidP="008F57C2" w:rsidRDefault="00D51C00" w14:paraId="5BE2F05A" w14:textId="77777777">
            <w:pPr>
              <w:spacing w:before="120" w:line="264" w:lineRule="auto"/>
              <w:jc w:val="both"/>
              <w:rPr>
                <w:rFonts w:ascii="Iowan Old Style Roman" w:hAnsi="Iowan Old Style Roman"/>
                <w:sz w:val="20"/>
                <w:szCs w:val="20"/>
                <w:lang w:val="en-US"/>
              </w:rPr>
            </w:pPr>
          </w:p>
        </w:tc>
        <w:tc>
          <w:tcPr>
            <w:tcW w:w="4414" w:type="dxa"/>
          </w:tcPr>
          <w:p w:rsidRPr="009C0B6E" w:rsidR="00D51C00" w:rsidP="008F57C2" w:rsidRDefault="00D51C00" w14:paraId="2C2B996B" w14:textId="77777777">
            <w:pPr>
              <w:spacing w:before="120" w:line="264" w:lineRule="auto"/>
              <w:jc w:val="both"/>
              <w:rPr>
                <w:rFonts w:ascii="Iowan Old Style Roman" w:hAnsi="Iowan Old Style Roman"/>
                <w:sz w:val="20"/>
                <w:szCs w:val="20"/>
                <w:lang w:val="en-US"/>
              </w:rPr>
            </w:pPr>
            <w:r w:rsidRPr="009C0B6E">
              <w:rPr>
                <w:rFonts w:ascii="Iowan Old Style Roman" w:hAnsi="Iowan Old Style Roman"/>
                <w:sz w:val="20"/>
                <w:szCs w:val="20"/>
                <w:lang w:val="en-US"/>
              </w:rPr>
              <w:t>Temporary cash benefit to the insured</w:t>
            </w:r>
          </w:p>
          <w:p w:rsidRPr="009C0B6E" w:rsidR="00D51C00" w:rsidP="008F57C2" w:rsidRDefault="00D51C00" w14:paraId="1FA966DB" w14:textId="77777777">
            <w:pPr>
              <w:spacing w:before="120" w:line="264" w:lineRule="auto"/>
              <w:jc w:val="both"/>
              <w:rPr>
                <w:rFonts w:ascii="Iowan Old Style Roman" w:hAnsi="Iowan Old Style Roman"/>
                <w:sz w:val="20"/>
                <w:szCs w:val="20"/>
                <w:lang w:val="en-US"/>
              </w:rPr>
            </w:pPr>
            <w:r w:rsidRPr="009C0B6E">
              <w:rPr>
                <w:rFonts w:ascii="Iowan Old Style Roman" w:hAnsi="Iowan Old Style Roman"/>
                <w:sz w:val="20"/>
                <w:szCs w:val="20"/>
                <w:lang w:val="en-US"/>
              </w:rPr>
              <w:t>Disability pensions to the insured</w:t>
            </w:r>
          </w:p>
          <w:p w:rsidRPr="009C0B6E" w:rsidR="00D51C00" w:rsidP="008F57C2" w:rsidRDefault="00D51C00" w14:paraId="40DB8FE3" w14:textId="77777777">
            <w:pPr>
              <w:spacing w:before="120" w:line="264" w:lineRule="auto"/>
              <w:jc w:val="both"/>
              <w:rPr>
                <w:rFonts w:ascii="Iowan Old Style Roman" w:hAnsi="Iowan Old Style Roman"/>
                <w:sz w:val="20"/>
                <w:szCs w:val="20"/>
                <w:lang w:val="en-US"/>
              </w:rPr>
            </w:pPr>
            <w:r w:rsidRPr="009C0B6E">
              <w:rPr>
                <w:rFonts w:ascii="Iowan Old Style Roman" w:hAnsi="Iowan Old Style Roman"/>
                <w:sz w:val="20"/>
                <w:szCs w:val="20"/>
                <w:lang w:val="en-US"/>
              </w:rPr>
              <w:t>Other cash benefits to the insured</w:t>
            </w:r>
          </w:p>
          <w:p w:rsidRPr="009C0B6E" w:rsidR="00D51C00" w:rsidP="008F57C2" w:rsidRDefault="00D51C00" w14:paraId="422BD760" w14:textId="77777777">
            <w:pPr>
              <w:spacing w:before="120" w:line="264" w:lineRule="auto"/>
              <w:jc w:val="both"/>
              <w:rPr>
                <w:rFonts w:ascii="Iowan Old Style Roman" w:hAnsi="Iowan Old Style Roman"/>
                <w:sz w:val="20"/>
                <w:szCs w:val="20"/>
                <w:lang w:val="en-US"/>
              </w:rPr>
            </w:pPr>
            <w:r w:rsidRPr="009C0B6E">
              <w:rPr>
                <w:rFonts w:ascii="Iowan Old Style Roman" w:hAnsi="Iowan Old Style Roman"/>
                <w:sz w:val="20"/>
                <w:szCs w:val="20"/>
                <w:lang w:val="en-US"/>
              </w:rPr>
              <w:t>Survivors' pensions</w:t>
            </w:r>
          </w:p>
          <w:p w:rsidRPr="009C0B6E" w:rsidR="00D51C00" w:rsidP="008F57C2" w:rsidRDefault="00D51C00" w14:paraId="26F24489" w14:textId="77777777">
            <w:pPr>
              <w:spacing w:before="120" w:line="264" w:lineRule="auto"/>
              <w:jc w:val="both"/>
              <w:rPr>
                <w:rFonts w:ascii="Iowan Old Style Roman" w:hAnsi="Iowan Old Style Roman"/>
                <w:sz w:val="20"/>
                <w:szCs w:val="20"/>
                <w:lang w:val="en-US"/>
              </w:rPr>
            </w:pPr>
            <w:r w:rsidRPr="009C0B6E">
              <w:rPr>
                <w:rFonts w:ascii="Iowan Old Style Roman" w:hAnsi="Iowan Old Style Roman"/>
                <w:sz w:val="20"/>
                <w:szCs w:val="20"/>
                <w:lang w:val="en-US"/>
              </w:rPr>
              <w:t>Other cash benefits to survivors</w:t>
            </w:r>
          </w:p>
          <w:p w:rsidRPr="009C0B6E" w:rsidR="00D51C00" w:rsidP="008F57C2" w:rsidRDefault="00D51C00" w14:paraId="373BFA43" w14:textId="77777777">
            <w:pPr>
              <w:spacing w:before="120" w:line="264" w:lineRule="auto"/>
              <w:jc w:val="both"/>
              <w:rPr>
                <w:rFonts w:ascii="Iowan Old Style Roman" w:hAnsi="Iowan Old Style Roman"/>
                <w:sz w:val="20"/>
                <w:szCs w:val="20"/>
                <w:lang w:val="en-US"/>
              </w:rPr>
            </w:pPr>
            <w:r w:rsidRPr="009C0B6E">
              <w:rPr>
                <w:rFonts w:ascii="Iowan Old Style Roman" w:hAnsi="Iowan Old Style Roman"/>
                <w:sz w:val="20"/>
                <w:szCs w:val="20"/>
                <w:lang w:val="en-US"/>
              </w:rPr>
              <w:t>Health care</w:t>
            </w:r>
          </w:p>
          <w:p w:rsidRPr="009C0B6E" w:rsidR="00D51C00" w:rsidP="008F57C2" w:rsidRDefault="00D51C00" w14:paraId="12FCA28D" w14:textId="77777777">
            <w:pPr>
              <w:spacing w:before="120" w:line="264" w:lineRule="auto"/>
              <w:jc w:val="both"/>
              <w:rPr>
                <w:rFonts w:ascii="Iowan Old Style Roman" w:hAnsi="Iowan Old Style Roman"/>
                <w:sz w:val="20"/>
                <w:szCs w:val="20"/>
                <w:lang w:val="en-US"/>
              </w:rPr>
            </w:pPr>
            <w:r w:rsidRPr="009C0B6E">
              <w:rPr>
                <w:rFonts w:ascii="Iowan Old Style Roman" w:hAnsi="Iowan Old Style Roman"/>
                <w:sz w:val="20"/>
                <w:szCs w:val="20"/>
                <w:lang w:val="en-US"/>
              </w:rPr>
              <w:t>Other benefits in kind</w:t>
            </w:r>
          </w:p>
        </w:tc>
      </w:tr>
      <w:tr w:rsidRPr="009C0B6E" w:rsidR="00D51C00" w:rsidTr="008C3196" w14:paraId="07BBAFC8" w14:textId="77777777">
        <w:trPr>
          <w:jc w:val="center"/>
        </w:trPr>
        <w:tc>
          <w:tcPr>
            <w:tcW w:w="4414" w:type="dxa"/>
          </w:tcPr>
          <w:p w:rsidRPr="009C0B6E" w:rsidR="00D51C00" w:rsidP="008F57C2" w:rsidRDefault="00D51C00" w14:paraId="47012DA3" w14:textId="77777777">
            <w:pPr>
              <w:spacing w:before="120" w:line="264" w:lineRule="auto"/>
              <w:jc w:val="both"/>
              <w:rPr>
                <w:rFonts w:ascii="Iowan Old Style Roman" w:hAnsi="Iowan Old Style Roman"/>
                <w:sz w:val="20"/>
                <w:szCs w:val="20"/>
                <w:lang w:val="en-US"/>
              </w:rPr>
            </w:pPr>
            <w:r w:rsidRPr="009C0B6E">
              <w:rPr>
                <w:rFonts w:ascii="Iowan Old Style Roman" w:hAnsi="Iowan Old Style Roman"/>
                <w:sz w:val="20"/>
                <w:szCs w:val="20"/>
                <w:lang w:val="en-US"/>
              </w:rPr>
              <w:t>Old age</w:t>
            </w:r>
          </w:p>
          <w:p w:rsidRPr="009C0B6E" w:rsidR="00D51C00" w:rsidP="008F57C2" w:rsidRDefault="00D51C00" w14:paraId="1340A561" w14:textId="77777777">
            <w:pPr>
              <w:spacing w:before="120" w:line="264" w:lineRule="auto"/>
              <w:jc w:val="both"/>
              <w:rPr>
                <w:rFonts w:ascii="Iowan Old Style Roman" w:hAnsi="Iowan Old Style Roman"/>
                <w:sz w:val="20"/>
                <w:szCs w:val="20"/>
                <w:lang w:val="en-US"/>
              </w:rPr>
            </w:pPr>
            <w:r w:rsidRPr="009C0B6E">
              <w:rPr>
                <w:rFonts w:ascii="Iowan Old Style Roman" w:hAnsi="Iowan Old Style Roman"/>
                <w:sz w:val="20"/>
                <w:szCs w:val="20"/>
                <w:lang w:val="en-US"/>
              </w:rPr>
              <w:t>Old-age cash benefits</w:t>
            </w:r>
          </w:p>
          <w:p w:rsidRPr="009C0B6E" w:rsidR="00D51C00" w:rsidP="008F57C2" w:rsidRDefault="00D51C00" w14:paraId="32152D0A" w14:textId="77777777">
            <w:pPr>
              <w:spacing w:before="120" w:line="264" w:lineRule="auto"/>
              <w:jc w:val="both"/>
              <w:rPr>
                <w:rFonts w:ascii="Iowan Old Style Roman" w:hAnsi="Iowan Old Style Roman"/>
                <w:sz w:val="20"/>
                <w:szCs w:val="20"/>
                <w:lang w:val="en-US"/>
              </w:rPr>
            </w:pPr>
            <w:r w:rsidRPr="009C0B6E">
              <w:rPr>
                <w:rFonts w:ascii="Iowan Old Style Roman" w:hAnsi="Iowan Old Style Roman"/>
                <w:sz w:val="20"/>
                <w:szCs w:val="20"/>
                <w:lang w:val="en-US"/>
              </w:rPr>
              <w:t xml:space="preserve">Old-age benefits in kind </w:t>
            </w:r>
          </w:p>
        </w:tc>
        <w:tc>
          <w:tcPr>
            <w:tcW w:w="4414" w:type="dxa"/>
          </w:tcPr>
          <w:p w:rsidRPr="009C0B6E" w:rsidR="00D51C00" w:rsidP="008F57C2" w:rsidRDefault="00D51C00" w14:paraId="716DB850" w14:textId="77777777">
            <w:pPr>
              <w:spacing w:before="120" w:line="264" w:lineRule="auto"/>
              <w:jc w:val="both"/>
              <w:rPr>
                <w:rFonts w:ascii="Iowan Old Style Roman" w:hAnsi="Iowan Old Style Roman"/>
                <w:sz w:val="20"/>
                <w:szCs w:val="20"/>
                <w:lang w:val="en-US"/>
              </w:rPr>
            </w:pPr>
            <w:r w:rsidRPr="009C0B6E">
              <w:rPr>
                <w:rFonts w:ascii="Iowan Old Style Roman" w:hAnsi="Iowan Old Style Roman"/>
                <w:sz w:val="20"/>
                <w:szCs w:val="20"/>
                <w:lang w:val="en-US"/>
              </w:rPr>
              <w:t>Old-age pensions</w:t>
            </w:r>
          </w:p>
          <w:p w:rsidRPr="009C0B6E" w:rsidR="00D51C00" w:rsidP="008F57C2" w:rsidRDefault="00D51C00" w14:paraId="1944D38B" w14:textId="77777777">
            <w:pPr>
              <w:spacing w:before="120" w:line="264" w:lineRule="auto"/>
              <w:jc w:val="both"/>
              <w:rPr>
                <w:rFonts w:ascii="Iowan Old Style Roman" w:hAnsi="Iowan Old Style Roman"/>
                <w:sz w:val="20"/>
                <w:szCs w:val="20"/>
                <w:lang w:val="en-US"/>
              </w:rPr>
            </w:pPr>
            <w:r w:rsidRPr="009C0B6E">
              <w:rPr>
                <w:rFonts w:ascii="Iowan Old Style Roman" w:hAnsi="Iowan Old Style Roman"/>
                <w:sz w:val="20"/>
                <w:szCs w:val="20"/>
                <w:lang w:val="en-US"/>
              </w:rPr>
              <w:t>Other cash benefits</w:t>
            </w:r>
          </w:p>
          <w:p w:rsidRPr="009C0B6E" w:rsidR="00D51C00" w:rsidP="008F57C2" w:rsidRDefault="00D51C00" w14:paraId="0074465B" w14:textId="77777777">
            <w:pPr>
              <w:spacing w:before="120" w:line="264" w:lineRule="auto"/>
              <w:jc w:val="both"/>
              <w:rPr>
                <w:rFonts w:ascii="Iowan Old Style Roman" w:hAnsi="Iowan Old Style Roman"/>
                <w:sz w:val="20"/>
                <w:szCs w:val="20"/>
                <w:lang w:val="en-US"/>
              </w:rPr>
            </w:pPr>
            <w:r w:rsidRPr="009C0B6E">
              <w:rPr>
                <w:rFonts w:ascii="Iowan Old Style Roman" w:hAnsi="Iowan Old Style Roman"/>
                <w:sz w:val="20"/>
                <w:szCs w:val="20"/>
                <w:lang w:val="en-US"/>
              </w:rPr>
              <w:t>Accommodation, care etc.</w:t>
            </w:r>
          </w:p>
        </w:tc>
      </w:tr>
      <w:tr w:rsidRPr="00FE3E61" w:rsidR="00D51C00" w:rsidTr="008C3196" w14:paraId="3375E71C" w14:textId="77777777">
        <w:trPr>
          <w:jc w:val="center"/>
        </w:trPr>
        <w:tc>
          <w:tcPr>
            <w:tcW w:w="4414" w:type="dxa"/>
          </w:tcPr>
          <w:p w:rsidRPr="009C0B6E" w:rsidR="00D51C00" w:rsidP="008F57C2" w:rsidRDefault="00D51C00" w14:paraId="46535144" w14:textId="77777777">
            <w:pPr>
              <w:spacing w:before="120" w:line="264" w:lineRule="auto"/>
              <w:jc w:val="both"/>
              <w:rPr>
                <w:rFonts w:ascii="Iowan Old Style Roman" w:hAnsi="Iowan Old Style Roman"/>
                <w:sz w:val="20"/>
                <w:szCs w:val="20"/>
                <w:lang w:val="en-US"/>
              </w:rPr>
            </w:pPr>
            <w:r w:rsidRPr="009C0B6E">
              <w:rPr>
                <w:rFonts w:ascii="Iowan Old Style Roman" w:hAnsi="Iowan Old Style Roman"/>
                <w:sz w:val="20"/>
                <w:szCs w:val="20"/>
                <w:lang w:val="en-US"/>
              </w:rPr>
              <w:t>Family and children</w:t>
            </w:r>
          </w:p>
          <w:p w:rsidRPr="009C0B6E" w:rsidR="00D51C00" w:rsidP="008F57C2" w:rsidRDefault="00D51C00" w14:paraId="0561793B" w14:textId="77777777">
            <w:pPr>
              <w:spacing w:before="120" w:line="264" w:lineRule="auto"/>
              <w:jc w:val="both"/>
              <w:rPr>
                <w:rFonts w:ascii="Iowan Old Style Roman" w:hAnsi="Iowan Old Style Roman"/>
                <w:sz w:val="20"/>
                <w:szCs w:val="20"/>
                <w:lang w:val="en-US"/>
              </w:rPr>
            </w:pPr>
            <w:r w:rsidRPr="009C0B6E">
              <w:rPr>
                <w:rFonts w:ascii="Iowan Old Style Roman" w:hAnsi="Iowan Old Style Roman"/>
                <w:sz w:val="20"/>
                <w:szCs w:val="20"/>
                <w:lang w:val="en-US"/>
              </w:rPr>
              <w:t>Family and children cash benefits</w:t>
            </w:r>
          </w:p>
          <w:p w:rsidRPr="009C0B6E" w:rsidR="00D51C00" w:rsidP="008F57C2" w:rsidRDefault="00D51C00" w14:paraId="07748E39" w14:textId="77777777">
            <w:pPr>
              <w:spacing w:before="120" w:line="264" w:lineRule="auto"/>
              <w:jc w:val="both"/>
              <w:rPr>
                <w:rFonts w:ascii="Iowan Old Style Roman" w:hAnsi="Iowan Old Style Roman"/>
                <w:sz w:val="20"/>
                <w:szCs w:val="20"/>
                <w:lang w:val="en-US"/>
              </w:rPr>
            </w:pPr>
            <w:r w:rsidRPr="009C0B6E">
              <w:rPr>
                <w:rFonts w:ascii="Iowan Old Style Roman" w:hAnsi="Iowan Old Style Roman"/>
                <w:sz w:val="20"/>
                <w:szCs w:val="20"/>
                <w:lang w:val="en-US"/>
              </w:rPr>
              <w:t xml:space="preserve">Family benefits in kind </w:t>
            </w:r>
          </w:p>
        </w:tc>
        <w:tc>
          <w:tcPr>
            <w:tcW w:w="4414" w:type="dxa"/>
          </w:tcPr>
          <w:p w:rsidRPr="009C0B6E" w:rsidR="00D51C00" w:rsidP="008F57C2" w:rsidRDefault="00D51C00" w14:paraId="1D80E69E" w14:textId="77777777">
            <w:pPr>
              <w:spacing w:before="120" w:line="264" w:lineRule="auto"/>
              <w:jc w:val="both"/>
              <w:rPr>
                <w:rFonts w:ascii="Iowan Old Style Roman" w:hAnsi="Iowan Old Style Roman"/>
                <w:sz w:val="20"/>
                <w:szCs w:val="20"/>
                <w:lang w:val="en-US"/>
              </w:rPr>
            </w:pPr>
            <w:commentRangeStart w:id="29"/>
            <w:r w:rsidRPr="009C0B6E">
              <w:rPr>
                <w:rFonts w:ascii="Iowan Old Style Roman" w:hAnsi="Iowan Old Style Roman"/>
                <w:sz w:val="20"/>
                <w:szCs w:val="20"/>
                <w:lang w:val="en-US"/>
              </w:rPr>
              <w:t>Maternity benefit</w:t>
            </w:r>
            <w:commentRangeEnd w:id="29"/>
            <w:r w:rsidR="00FA6142">
              <w:rPr>
                <w:rStyle w:val="CommentReference"/>
              </w:rPr>
              <w:commentReference w:id="29"/>
            </w:r>
          </w:p>
          <w:p w:rsidRPr="009C0B6E" w:rsidR="00D51C00" w:rsidP="008F57C2" w:rsidRDefault="00D51C00" w14:paraId="751C00EE" w14:textId="77777777">
            <w:pPr>
              <w:spacing w:before="120" w:line="264" w:lineRule="auto"/>
              <w:jc w:val="both"/>
              <w:rPr>
                <w:rFonts w:ascii="Iowan Old Style Roman" w:hAnsi="Iowan Old Style Roman"/>
                <w:sz w:val="20"/>
                <w:szCs w:val="20"/>
                <w:lang w:val="en-US"/>
              </w:rPr>
            </w:pPr>
            <w:r w:rsidRPr="009C0B6E">
              <w:rPr>
                <w:rFonts w:ascii="Iowan Old Style Roman" w:hAnsi="Iowan Old Style Roman"/>
                <w:sz w:val="20"/>
                <w:szCs w:val="20"/>
                <w:lang w:val="en-US"/>
              </w:rPr>
              <w:t>Birth grant</w:t>
            </w:r>
          </w:p>
          <w:p w:rsidRPr="009C0B6E" w:rsidR="00D51C00" w:rsidP="008F57C2" w:rsidRDefault="00D51C00" w14:paraId="4E5C99E1" w14:textId="77777777">
            <w:pPr>
              <w:spacing w:before="120" w:line="264" w:lineRule="auto"/>
              <w:jc w:val="both"/>
              <w:rPr>
                <w:rFonts w:ascii="Iowan Old Style Roman" w:hAnsi="Iowan Old Style Roman"/>
                <w:sz w:val="20"/>
                <w:szCs w:val="20"/>
                <w:lang w:val="en-US"/>
              </w:rPr>
            </w:pPr>
            <w:r w:rsidRPr="009C0B6E">
              <w:rPr>
                <w:rFonts w:ascii="Iowan Old Style Roman" w:hAnsi="Iowan Old Style Roman"/>
                <w:sz w:val="20"/>
                <w:szCs w:val="20"/>
                <w:lang w:val="en-US"/>
              </w:rPr>
              <w:t>Parental leave benefit</w:t>
            </w:r>
          </w:p>
          <w:p w:rsidRPr="009C0B6E" w:rsidR="00D51C00" w:rsidP="008F57C2" w:rsidRDefault="00D51C00" w14:paraId="51882A79" w14:textId="77777777">
            <w:pPr>
              <w:spacing w:before="120" w:line="264" w:lineRule="auto"/>
              <w:jc w:val="both"/>
              <w:rPr>
                <w:rFonts w:ascii="Iowan Old Style Roman" w:hAnsi="Iowan Old Style Roman"/>
                <w:sz w:val="20"/>
                <w:szCs w:val="20"/>
                <w:lang w:val="en-US"/>
              </w:rPr>
            </w:pPr>
            <w:r w:rsidRPr="009C0B6E">
              <w:rPr>
                <w:rFonts w:ascii="Iowan Old Style Roman" w:hAnsi="Iowan Old Style Roman"/>
                <w:sz w:val="20"/>
                <w:szCs w:val="20"/>
                <w:lang w:val="en-US"/>
              </w:rPr>
              <w:t>Family or child allowance</w:t>
            </w:r>
          </w:p>
          <w:p w:rsidRPr="009C0B6E" w:rsidR="00D51C00" w:rsidP="008F57C2" w:rsidRDefault="00D51C00" w14:paraId="6FD246B6" w14:textId="77777777">
            <w:pPr>
              <w:spacing w:before="120" w:line="264" w:lineRule="auto"/>
              <w:jc w:val="both"/>
              <w:rPr>
                <w:rFonts w:ascii="Iowan Old Style Roman" w:hAnsi="Iowan Old Style Roman"/>
                <w:sz w:val="20"/>
                <w:szCs w:val="20"/>
                <w:lang w:val="en-US"/>
              </w:rPr>
            </w:pPr>
            <w:r w:rsidRPr="009C0B6E">
              <w:rPr>
                <w:rFonts w:ascii="Iowan Old Style Roman" w:hAnsi="Iowan Old Style Roman"/>
                <w:sz w:val="20"/>
                <w:szCs w:val="20"/>
                <w:lang w:val="en-US"/>
              </w:rPr>
              <w:t>Other cash benefits (including tax benefits)</w:t>
            </w:r>
          </w:p>
          <w:p w:rsidRPr="009C0B6E" w:rsidR="00D51C00" w:rsidP="008F57C2" w:rsidRDefault="00D51C00" w14:paraId="70EF9D64" w14:textId="77777777">
            <w:pPr>
              <w:spacing w:before="120" w:line="264" w:lineRule="auto"/>
              <w:jc w:val="both"/>
              <w:rPr>
                <w:rFonts w:ascii="Iowan Old Style Roman" w:hAnsi="Iowan Old Style Roman"/>
                <w:sz w:val="20"/>
                <w:szCs w:val="20"/>
                <w:lang w:val="en-US"/>
              </w:rPr>
            </w:pPr>
            <w:r w:rsidRPr="009C0B6E">
              <w:rPr>
                <w:rFonts w:ascii="Iowan Old Style Roman" w:hAnsi="Iowan Old Style Roman"/>
                <w:sz w:val="20"/>
                <w:szCs w:val="20"/>
                <w:lang w:val="en-US"/>
              </w:rPr>
              <w:t>Day care, accommodation, home help, other</w:t>
            </w:r>
          </w:p>
        </w:tc>
      </w:tr>
      <w:tr w:rsidRPr="00FE3E61" w:rsidR="00D51C00" w:rsidTr="008C3196" w14:paraId="6BF23A08" w14:textId="77777777">
        <w:trPr>
          <w:jc w:val="center"/>
        </w:trPr>
        <w:tc>
          <w:tcPr>
            <w:tcW w:w="4414" w:type="dxa"/>
          </w:tcPr>
          <w:p w:rsidRPr="009C0B6E" w:rsidR="00D51C00" w:rsidP="008F57C2" w:rsidRDefault="00D51C00" w14:paraId="4D2FF8A9" w14:textId="77777777">
            <w:pPr>
              <w:spacing w:before="120" w:line="264" w:lineRule="auto"/>
              <w:jc w:val="both"/>
              <w:rPr>
                <w:rFonts w:ascii="Iowan Old Style Roman" w:hAnsi="Iowan Old Style Roman"/>
                <w:sz w:val="20"/>
                <w:szCs w:val="20"/>
                <w:lang w:val="en-US"/>
              </w:rPr>
            </w:pPr>
            <w:r w:rsidRPr="009C0B6E">
              <w:rPr>
                <w:rFonts w:ascii="Iowan Old Style Roman" w:hAnsi="Iowan Old Style Roman"/>
                <w:sz w:val="20"/>
                <w:szCs w:val="20"/>
                <w:lang w:val="en-US"/>
              </w:rPr>
              <w:t xml:space="preserve">Unemployment and </w:t>
            </w:r>
            <w:proofErr w:type="spellStart"/>
            <w:r w:rsidRPr="009C0B6E">
              <w:rPr>
                <w:rFonts w:ascii="Iowan Old Style Roman" w:hAnsi="Iowan Old Style Roman"/>
                <w:sz w:val="20"/>
                <w:szCs w:val="20"/>
                <w:lang w:val="en-US"/>
              </w:rPr>
              <w:t>labour</w:t>
            </w:r>
            <w:proofErr w:type="spellEnd"/>
            <w:r w:rsidRPr="009C0B6E">
              <w:rPr>
                <w:rFonts w:ascii="Iowan Old Style Roman" w:hAnsi="Iowan Old Style Roman"/>
                <w:sz w:val="20"/>
                <w:szCs w:val="20"/>
                <w:lang w:val="en-US"/>
              </w:rPr>
              <w:t xml:space="preserve"> market</w:t>
            </w:r>
          </w:p>
          <w:p w:rsidRPr="009C0B6E" w:rsidR="00D51C00" w:rsidP="008F57C2" w:rsidRDefault="00D51C00" w14:paraId="44633CEB" w14:textId="77777777">
            <w:pPr>
              <w:spacing w:before="120" w:line="264" w:lineRule="auto"/>
              <w:jc w:val="both"/>
              <w:rPr>
                <w:rFonts w:ascii="Iowan Old Style Roman" w:hAnsi="Iowan Old Style Roman"/>
                <w:sz w:val="20"/>
                <w:szCs w:val="20"/>
                <w:lang w:val="en-US"/>
              </w:rPr>
            </w:pPr>
            <w:r w:rsidRPr="009C0B6E">
              <w:rPr>
                <w:rFonts w:ascii="Iowan Old Style Roman" w:hAnsi="Iowan Old Style Roman"/>
                <w:sz w:val="20"/>
                <w:szCs w:val="20"/>
                <w:lang w:val="en-US"/>
              </w:rPr>
              <w:t>policies</w:t>
            </w:r>
          </w:p>
          <w:p w:rsidRPr="009C0B6E" w:rsidR="00D51C00" w:rsidP="008F57C2" w:rsidRDefault="00D51C00" w14:paraId="2E24CED3" w14:textId="77777777">
            <w:pPr>
              <w:spacing w:before="120" w:line="264" w:lineRule="auto"/>
              <w:jc w:val="both"/>
              <w:rPr>
                <w:rFonts w:ascii="Iowan Old Style Roman" w:hAnsi="Iowan Old Style Roman"/>
                <w:sz w:val="20"/>
                <w:szCs w:val="20"/>
                <w:lang w:val="en-US"/>
              </w:rPr>
            </w:pPr>
            <w:r w:rsidRPr="009C0B6E">
              <w:rPr>
                <w:rFonts w:ascii="Iowan Old Style Roman" w:hAnsi="Iowan Old Style Roman"/>
                <w:sz w:val="20"/>
                <w:szCs w:val="20"/>
                <w:lang w:val="en-US"/>
              </w:rPr>
              <w:t>Unemployment cash benefits</w:t>
            </w:r>
          </w:p>
          <w:p w:rsidRPr="009C0B6E" w:rsidR="00D51C00" w:rsidP="008F57C2" w:rsidRDefault="00D51C00" w14:paraId="551F4B1E" w14:textId="77777777">
            <w:pPr>
              <w:spacing w:before="120" w:line="264" w:lineRule="auto"/>
              <w:jc w:val="both"/>
              <w:rPr>
                <w:rFonts w:ascii="Iowan Old Style Roman" w:hAnsi="Iowan Old Style Roman"/>
                <w:sz w:val="20"/>
                <w:szCs w:val="20"/>
                <w:lang w:val="en-US"/>
              </w:rPr>
            </w:pPr>
          </w:p>
        </w:tc>
        <w:tc>
          <w:tcPr>
            <w:tcW w:w="4414" w:type="dxa"/>
          </w:tcPr>
          <w:p w:rsidRPr="009C0B6E" w:rsidR="00D51C00" w:rsidP="008F57C2" w:rsidRDefault="00D51C00" w14:paraId="2C91AF44" w14:textId="77777777">
            <w:pPr>
              <w:spacing w:before="120" w:line="264" w:lineRule="auto"/>
              <w:jc w:val="both"/>
              <w:rPr>
                <w:rFonts w:ascii="Iowan Old Style Roman" w:hAnsi="Iowan Old Style Roman"/>
                <w:sz w:val="20"/>
                <w:szCs w:val="20"/>
                <w:lang w:val="en-US"/>
              </w:rPr>
            </w:pPr>
            <w:r w:rsidRPr="009C0B6E">
              <w:rPr>
                <w:rFonts w:ascii="Iowan Old Style Roman" w:hAnsi="Iowan Old Style Roman"/>
                <w:sz w:val="20"/>
                <w:szCs w:val="20"/>
                <w:lang w:val="en-US"/>
              </w:rPr>
              <w:t>Unemployment benefit (unemployment insurance, unemployment assistance)</w:t>
            </w:r>
          </w:p>
          <w:p w:rsidRPr="009C0B6E" w:rsidR="00D51C00" w:rsidP="008F57C2" w:rsidRDefault="00D51C00" w14:paraId="6BFD96B9" w14:textId="77777777">
            <w:pPr>
              <w:spacing w:before="120" w:line="264" w:lineRule="auto"/>
              <w:jc w:val="both"/>
              <w:rPr>
                <w:rFonts w:ascii="Iowan Old Style Roman" w:hAnsi="Iowan Old Style Roman"/>
                <w:sz w:val="20"/>
                <w:szCs w:val="20"/>
                <w:lang w:val="en-US"/>
              </w:rPr>
            </w:pPr>
            <w:commentRangeStart w:id="30"/>
            <w:r w:rsidRPr="009C0B6E">
              <w:rPr>
                <w:rFonts w:ascii="Iowan Old Style Roman" w:hAnsi="Iowan Old Style Roman"/>
                <w:sz w:val="20"/>
                <w:szCs w:val="20"/>
                <w:lang w:val="en-US"/>
              </w:rPr>
              <w:t xml:space="preserve">Severance pay (redundancy compensation) </w:t>
            </w:r>
            <w:commentRangeEnd w:id="30"/>
            <w:r w:rsidR="00A061D2">
              <w:rPr>
                <w:rStyle w:val="CommentReference"/>
              </w:rPr>
              <w:commentReference w:id="30"/>
            </w:r>
          </w:p>
          <w:p w:rsidRPr="009C0B6E" w:rsidR="00D51C00" w:rsidP="008F57C2" w:rsidRDefault="00D51C00" w14:paraId="7A8C1AEF" w14:textId="77777777">
            <w:pPr>
              <w:spacing w:before="120" w:line="264" w:lineRule="auto"/>
              <w:jc w:val="both"/>
              <w:rPr>
                <w:rFonts w:ascii="Iowan Old Style Roman" w:hAnsi="Iowan Old Style Roman"/>
                <w:sz w:val="20"/>
                <w:szCs w:val="20"/>
                <w:lang w:val="en-US"/>
              </w:rPr>
            </w:pPr>
            <w:r w:rsidRPr="009C0B6E">
              <w:rPr>
                <w:rFonts w:ascii="Iowan Old Style Roman" w:hAnsi="Iowan Old Style Roman"/>
                <w:sz w:val="20"/>
                <w:szCs w:val="20"/>
                <w:lang w:val="en-US"/>
              </w:rPr>
              <w:t>Early retirement for labour market reasons</w:t>
            </w:r>
          </w:p>
        </w:tc>
      </w:tr>
      <w:tr w:rsidRPr="009C0B6E" w:rsidR="00D51C00" w:rsidTr="008C3196" w14:paraId="18589FC6" w14:textId="77777777">
        <w:trPr>
          <w:jc w:val="center"/>
        </w:trPr>
        <w:tc>
          <w:tcPr>
            <w:tcW w:w="4414" w:type="dxa"/>
          </w:tcPr>
          <w:p w:rsidRPr="009C0B6E" w:rsidR="00D51C00" w:rsidP="008F57C2" w:rsidRDefault="00D51C00" w14:paraId="46A944CF" w14:textId="77777777">
            <w:pPr>
              <w:spacing w:before="120" w:line="264" w:lineRule="auto"/>
              <w:jc w:val="both"/>
              <w:rPr>
                <w:rFonts w:ascii="Iowan Old Style Roman" w:hAnsi="Iowan Old Style Roman"/>
                <w:sz w:val="20"/>
                <w:szCs w:val="20"/>
                <w:lang w:val="en-US"/>
              </w:rPr>
            </w:pPr>
            <w:commentRangeStart w:id="31"/>
            <w:proofErr w:type="spellStart"/>
            <w:r w:rsidRPr="009C0B6E">
              <w:rPr>
                <w:rFonts w:ascii="Iowan Old Style Roman" w:hAnsi="Iowan Old Style Roman"/>
                <w:sz w:val="20"/>
                <w:szCs w:val="20"/>
                <w:lang w:val="en-US"/>
              </w:rPr>
              <w:t>Labour</w:t>
            </w:r>
            <w:proofErr w:type="spellEnd"/>
            <w:r w:rsidRPr="009C0B6E">
              <w:rPr>
                <w:rFonts w:ascii="Iowan Old Style Roman" w:hAnsi="Iowan Old Style Roman"/>
                <w:sz w:val="20"/>
                <w:szCs w:val="20"/>
                <w:lang w:val="en-US"/>
              </w:rPr>
              <w:t xml:space="preserve"> market </w:t>
            </w:r>
            <w:proofErr w:type="spellStart"/>
            <w:r w:rsidRPr="009C0B6E">
              <w:rPr>
                <w:rFonts w:ascii="Iowan Old Style Roman" w:hAnsi="Iowan Old Style Roman"/>
                <w:sz w:val="20"/>
                <w:szCs w:val="20"/>
                <w:lang w:val="en-US"/>
              </w:rPr>
              <w:t>programmes</w:t>
            </w:r>
            <w:proofErr w:type="spellEnd"/>
            <w:commentRangeEnd w:id="31"/>
            <w:r w:rsidR="004233E8">
              <w:rPr>
                <w:rStyle w:val="CommentReference"/>
              </w:rPr>
              <w:commentReference w:id="31"/>
            </w:r>
          </w:p>
          <w:p w:rsidRPr="009C0B6E" w:rsidR="00D51C00" w:rsidP="008F57C2" w:rsidRDefault="00D51C00" w14:paraId="66C1956F" w14:textId="77777777">
            <w:pPr>
              <w:spacing w:before="120" w:line="264" w:lineRule="auto"/>
              <w:jc w:val="both"/>
              <w:rPr>
                <w:rFonts w:ascii="Iowan Old Style Roman" w:hAnsi="Iowan Old Style Roman"/>
                <w:sz w:val="20"/>
                <w:szCs w:val="20"/>
                <w:lang w:val="en-US"/>
              </w:rPr>
            </w:pPr>
          </w:p>
        </w:tc>
        <w:tc>
          <w:tcPr>
            <w:tcW w:w="4414" w:type="dxa"/>
          </w:tcPr>
          <w:p w:rsidRPr="009C0B6E" w:rsidR="00D51C00" w:rsidP="008F57C2" w:rsidRDefault="00D51C00" w14:paraId="2B8EB42B" w14:textId="77777777">
            <w:pPr>
              <w:spacing w:before="120" w:line="264" w:lineRule="auto"/>
              <w:jc w:val="both"/>
              <w:rPr>
                <w:rFonts w:ascii="Iowan Old Style Roman" w:hAnsi="Iowan Old Style Roman"/>
                <w:sz w:val="20"/>
                <w:szCs w:val="20"/>
                <w:lang w:val="en-US"/>
              </w:rPr>
            </w:pPr>
            <w:r w:rsidRPr="009C0B6E">
              <w:rPr>
                <w:rFonts w:ascii="Iowan Old Style Roman" w:hAnsi="Iowan Old Style Roman"/>
                <w:sz w:val="20"/>
                <w:szCs w:val="20"/>
                <w:lang w:val="en-US"/>
              </w:rPr>
              <w:t>Labour market training</w:t>
            </w:r>
          </w:p>
          <w:p w:rsidRPr="009C0B6E" w:rsidR="00D51C00" w:rsidP="008F57C2" w:rsidRDefault="00D51C00" w14:paraId="1CA29E3B" w14:textId="77777777">
            <w:pPr>
              <w:spacing w:before="120" w:line="264" w:lineRule="auto"/>
              <w:jc w:val="both"/>
              <w:rPr>
                <w:rFonts w:ascii="Iowan Old Style Roman" w:hAnsi="Iowan Old Style Roman"/>
                <w:sz w:val="20"/>
                <w:szCs w:val="20"/>
                <w:lang w:val="en-US"/>
              </w:rPr>
            </w:pPr>
            <w:r w:rsidRPr="009C0B6E">
              <w:rPr>
                <w:rFonts w:ascii="Iowan Old Style Roman" w:hAnsi="Iowan Old Style Roman"/>
                <w:sz w:val="20"/>
                <w:szCs w:val="20"/>
                <w:lang w:val="en-US"/>
              </w:rPr>
              <w:t>Placement services/job-search assistance</w:t>
            </w:r>
          </w:p>
          <w:p w:rsidRPr="009C0B6E" w:rsidR="00D51C00" w:rsidP="008F57C2" w:rsidRDefault="00D51C00" w14:paraId="259CF149" w14:textId="77777777">
            <w:pPr>
              <w:spacing w:before="120" w:line="264" w:lineRule="auto"/>
              <w:jc w:val="both"/>
              <w:rPr>
                <w:rFonts w:ascii="Iowan Old Style Roman" w:hAnsi="Iowan Old Style Roman"/>
                <w:sz w:val="20"/>
                <w:szCs w:val="20"/>
                <w:lang w:val="en-US"/>
              </w:rPr>
            </w:pPr>
            <w:r w:rsidRPr="009C0B6E">
              <w:rPr>
                <w:rFonts w:ascii="Iowan Old Style Roman" w:hAnsi="Iowan Old Style Roman"/>
                <w:sz w:val="20"/>
                <w:szCs w:val="20"/>
                <w:lang w:val="en-US"/>
              </w:rPr>
              <w:t>Job rotation and job sharing</w:t>
            </w:r>
          </w:p>
          <w:p w:rsidRPr="009C0B6E" w:rsidR="00D51C00" w:rsidP="008F57C2" w:rsidRDefault="00D51C00" w14:paraId="10E14BAC" w14:textId="77777777">
            <w:pPr>
              <w:spacing w:before="120" w:line="264" w:lineRule="auto"/>
              <w:jc w:val="both"/>
              <w:rPr>
                <w:rFonts w:ascii="Iowan Old Style Roman" w:hAnsi="Iowan Old Style Roman"/>
                <w:sz w:val="20"/>
                <w:szCs w:val="20"/>
                <w:lang w:val="en-US"/>
              </w:rPr>
            </w:pPr>
            <w:commentRangeStart w:id="32"/>
            <w:r w:rsidRPr="009C0B6E">
              <w:rPr>
                <w:rFonts w:ascii="Iowan Old Style Roman" w:hAnsi="Iowan Old Style Roman"/>
                <w:sz w:val="20"/>
                <w:szCs w:val="20"/>
                <w:lang w:val="en-US"/>
              </w:rPr>
              <w:t>Labour cost subsidies and reduction of taxes/social</w:t>
            </w:r>
          </w:p>
          <w:p w:rsidRPr="009C0B6E" w:rsidR="00D51C00" w:rsidP="008F57C2" w:rsidRDefault="00D51C00" w14:paraId="2E20CA45" w14:textId="77777777">
            <w:pPr>
              <w:spacing w:before="120" w:line="264" w:lineRule="auto"/>
              <w:jc w:val="both"/>
              <w:rPr>
                <w:rFonts w:ascii="Iowan Old Style Roman" w:hAnsi="Iowan Old Style Roman"/>
                <w:sz w:val="20"/>
                <w:szCs w:val="20"/>
                <w:lang w:val="en-US"/>
              </w:rPr>
            </w:pPr>
            <w:r w:rsidRPr="009C0B6E">
              <w:rPr>
                <w:rFonts w:ascii="Iowan Old Style Roman" w:hAnsi="Iowan Old Style Roman"/>
                <w:sz w:val="20"/>
                <w:szCs w:val="20"/>
                <w:lang w:val="en-US"/>
              </w:rPr>
              <w:t>contributions</w:t>
            </w:r>
            <w:commentRangeEnd w:id="32"/>
            <w:r w:rsidR="00300792">
              <w:rPr>
                <w:rStyle w:val="CommentReference"/>
              </w:rPr>
              <w:commentReference w:id="32"/>
            </w:r>
          </w:p>
          <w:p w:rsidRPr="009C0B6E" w:rsidR="00D51C00" w:rsidP="008F57C2" w:rsidRDefault="00D51C00" w14:paraId="3AFC892A" w14:textId="77777777">
            <w:pPr>
              <w:spacing w:before="120" w:line="264" w:lineRule="auto"/>
              <w:jc w:val="both"/>
              <w:rPr>
                <w:rFonts w:ascii="Iowan Old Style Roman" w:hAnsi="Iowan Old Style Roman"/>
                <w:sz w:val="20"/>
                <w:szCs w:val="20"/>
                <w:lang w:val="en-US"/>
              </w:rPr>
            </w:pPr>
            <w:r w:rsidRPr="009C0B6E">
              <w:rPr>
                <w:rFonts w:ascii="Iowan Old Style Roman" w:hAnsi="Iowan Old Style Roman"/>
                <w:sz w:val="20"/>
                <w:szCs w:val="20"/>
                <w:lang w:val="en-US"/>
              </w:rPr>
              <w:t>Sheltered work (rehabilitation schemes)</w:t>
            </w:r>
          </w:p>
          <w:p w:rsidRPr="009C0B6E" w:rsidR="00D51C00" w:rsidP="008F57C2" w:rsidRDefault="00D51C00" w14:paraId="0526F0C5" w14:textId="7EF64019">
            <w:pPr>
              <w:spacing w:before="120" w:line="264" w:lineRule="auto"/>
              <w:jc w:val="both"/>
              <w:rPr>
                <w:rFonts w:ascii="Iowan Old Style Roman" w:hAnsi="Iowan Old Style Roman"/>
                <w:sz w:val="20"/>
                <w:szCs w:val="20"/>
                <w:lang w:val="en-US"/>
              </w:rPr>
            </w:pPr>
            <w:r w:rsidRPr="009C0B6E">
              <w:rPr>
                <w:rFonts w:ascii="Iowan Old Style Roman" w:hAnsi="Iowan Old Style Roman"/>
                <w:sz w:val="20"/>
                <w:szCs w:val="20"/>
                <w:lang w:val="en-US"/>
              </w:rPr>
              <w:t xml:space="preserve">Job creation </w:t>
            </w:r>
            <w:r w:rsidR="004233E8">
              <w:rPr>
                <w:rFonts w:ascii="Iowan Old Style Roman" w:hAnsi="Iowan Old Style Roman"/>
                <w:sz w:val="20"/>
                <w:szCs w:val="20"/>
                <w:lang w:val="en-US"/>
              </w:rPr>
              <w:t>i</w:t>
            </w:r>
            <w:r w:rsidRPr="009C0B6E">
              <w:rPr>
                <w:rFonts w:ascii="Iowan Old Style Roman" w:hAnsi="Iowan Old Style Roman"/>
                <w:sz w:val="20"/>
                <w:szCs w:val="20"/>
                <w:lang w:val="en-US"/>
              </w:rPr>
              <w:t>n the public or non-profit sector</w:t>
            </w:r>
          </w:p>
          <w:p w:rsidRPr="009C0B6E" w:rsidR="00D51C00" w:rsidP="008F57C2" w:rsidRDefault="00D51C00" w14:paraId="41EF673E" w14:textId="77777777">
            <w:pPr>
              <w:spacing w:before="120" w:line="264" w:lineRule="auto"/>
              <w:jc w:val="both"/>
              <w:rPr>
                <w:rFonts w:ascii="Iowan Old Style Roman" w:hAnsi="Iowan Old Style Roman"/>
                <w:sz w:val="20"/>
                <w:szCs w:val="20"/>
                <w:lang w:val="en-US"/>
              </w:rPr>
            </w:pPr>
            <w:r w:rsidRPr="009C0B6E">
              <w:rPr>
                <w:rFonts w:ascii="Iowan Old Style Roman" w:hAnsi="Iowan Old Style Roman"/>
                <w:sz w:val="20"/>
                <w:szCs w:val="20"/>
                <w:lang w:val="en-US"/>
              </w:rPr>
              <w:t>Start-up incentives</w:t>
            </w:r>
          </w:p>
        </w:tc>
      </w:tr>
      <w:tr w:rsidRPr="00FE3E61" w:rsidR="00D51C00" w:rsidTr="008C3196" w14:paraId="20080283" w14:textId="77777777">
        <w:trPr>
          <w:jc w:val="center"/>
        </w:trPr>
        <w:tc>
          <w:tcPr>
            <w:tcW w:w="4414" w:type="dxa"/>
          </w:tcPr>
          <w:p w:rsidRPr="009C0B6E" w:rsidR="00D51C00" w:rsidP="008F57C2" w:rsidRDefault="00D51C00" w14:paraId="1AF63823" w14:textId="77777777">
            <w:pPr>
              <w:spacing w:before="120" w:line="264" w:lineRule="auto"/>
              <w:jc w:val="both"/>
              <w:rPr>
                <w:rFonts w:ascii="Iowan Old Style Roman" w:hAnsi="Iowan Old Style Roman"/>
                <w:sz w:val="20"/>
                <w:szCs w:val="20"/>
                <w:lang w:val="en-US"/>
              </w:rPr>
            </w:pPr>
            <w:commentRangeStart w:id="33"/>
            <w:r w:rsidRPr="009C0B6E">
              <w:rPr>
                <w:rFonts w:ascii="Iowan Old Style Roman" w:hAnsi="Iowan Old Style Roman"/>
                <w:sz w:val="20"/>
                <w:szCs w:val="20"/>
                <w:lang w:val="en-US"/>
              </w:rPr>
              <w:t>Housing</w:t>
            </w:r>
            <w:commentRangeEnd w:id="33"/>
            <w:r w:rsidR="004233E8">
              <w:rPr>
                <w:rStyle w:val="CommentReference"/>
              </w:rPr>
              <w:commentReference w:id="33"/>
            </w:r>
          </w:p>
        </w:tc>
        <w:tc>
          <w:tcPr>
            <w:tcW w:w="4414" w:type="dxa"/>
          </w:tcPr>
          <w:p w:rsidRPr="009C0B6E" w:rsidR="00D51C00" w:rsidP="008F57C2" w:rsidRDefault="00D51C00" w14:paraId="72D45BF2" w14:textId="77777777">
            <w:pPr>
              <w:spacing w:before="120" w:line="264" w:lineRule="auto"/>
              <w:jc w:val="both"/>
              <w:rPr>
                <w:rFonts w:ascii="Iowan Old Style Roman" w:hAnsi="Iowan Old Style Roman"/>
                <w:sz w:val="20"/>
                <w:szCs w:val="20"/>
                <w:lang w:val="en-US"/>
              </w:rPr>
            </w:pPr>
            <w:r w:rsidRPr="009C0B6E">
              <w:rPr>
                <w:rFonts w:ascii="Iowan Old Style Roman" w:hAnsi="Iowan Old Style Roman"/>
                <w:sz w:val="20"/>
                <w:szCs w:val="20"/>
                <w:lang w:val="en-US"/>
              </w:rPr>
              <w:t>Cash benefits</w:t>
            </w:r>
          </w:p>
          <w:p w:rsidRPr="009C0B6E" w:rsidR="00D51C00" w:rsidP="008F57C2" w:rsidRDefault="00D51C00" w14:paraId="57D84CD2" w14:textId="77777777">
            <w:pPr>
              <w:spacing w:before="120" w:line="264" w:lineRule="auto"/>
              <w:jc w:val="both"/>
              <w:rPr>
                <w:rFonts w:ascii="Iowan Old Style Roman" w:hAnsi="Iowan Old Style Roman"/>
                <w:sz w:val="20"/>
                <w:szCs w:val="20"/>
                <w:lang w:val="en-US"/>
              </w:rPr>
            </w:pPr>
            <w:r w:rsidRPr="009C0B6E">
              <w:rPr>
                <w:rFonts w:ascii="Iowan Old Style Roman" w:hAnsi="Iowan Old Style Roman"/>
                <w:sz w:val="20"/>
                <w:szCs w:val="20"/>
                <w:lang w:val="en-US"/>
              </w:rPr>
              <w:t>Rent/energy subsidies</w:t>
            </w:r>
          </w:p>
        </w:tc>
      </w:tr>
      <w:tr w:rsidRPr="009C0B6E" w:rsidR="00D51C00" w:rsidTr="008C3196" w14:paraId="0A9193C3" w14:textId="77777777">
        <w:trPr>
          <w:jc w:val="center"/>
        </w:trPr>
        <w:tc>
          <w:tcPr>
            <w:tcW w:w="4414" w:type="dxa"/>
          </w:tcPr>
          <w:p w:rsidRPr="009C0B6E" w:rsidR="00D51C00" w:rsidP="008F57C2" w:rsidRDefault="00D51C00" w14:paraId="6E55167B" w14:textId="77777777">
            <w:pPr>
              <w:spacing w:before="120" w:line="264" w:lineRule="auto"/>
              <w:jc w:val="both"/>
              <w:rPr>
                <w:rFonts w:ascii="Iowan Old Style Roman" w:hAnsi="Iowan Old Style Roman"/>
                <w:sz w:val="20"/>
                <w:szCs w:val="20"/>
                <w:lang w:val="en-US"/>
              </w:rPr>
            </w:pPr>
            <w:r w:rsidRPr="009C0B6E">
              <w:rPr>
                <w:rFonts w:ascii="Iowan Old Style Roman" w:hAnsi="Iowan Old Style Roman"/>
                <w:sz w:val="20"/>
                <w:szCs w:val="20"/>
                <w:lang w:val="en-US"/>
              </w:rPr>
              <w:t>Social assistance and others</w:t>
            </w:r>
          </w:p>
        </w:tc>
        <w:tc>
          <w:tcPr>
            <w:tcW w:w="4414" w:type="dxa"/>
          </w:tcPr>
          <w:p w:rsidRPr="009C0B6E" w:rsidR="00D51C00" w:rsidP="008F57C2" w:rsidRDefault="00D51C00" w14:paraId="514C640B" w14:textId="77777777">
            <w:pPr>
              <w:spacing w:before="120" w:line="264" w:lineRule="auto"/>
              <w:jc w:val="both"/>
              <w:rPr>
                <w:rFonts w:ascii="Iowan Old Style Roman" w:hAnsi="Iowan Old Style Roman"/>
                <w:sz w:val="20"/>
                <w:szCs w:val="20"/>
                <w:lang w:val="en-US"/>
              </w:rPr>
            </w:pPr>
            <w:r w:rsidRPr="009C0B6E">
              <w:rPr>
                <w:rFonts w:ascii="Iowan Old Style Roman" w:hAnsi="Iowan Old Style Roman"/>
                <w:sz w:val="20"/>
                <w:szCs w:val="20"/>
                <w:lang w:val="en-US"/>
              </w:rPr>
              <w:t>Low income (cash, services)</w:t>
            </w:r>
          </w:p>
          <w:p w:rsidRPr="009C0B6E" w:rsidR="00D51C00" w:rsidP="008F57C2" w:rsidRDefault="00D51C00" w14:paraId="7AA6E178" w14:textId="77777777">
            <w:pPr>
              <w:spacing w:before="120" w:line="264" w:lineRule="auto"/>
              <w:jc w:val="both"/>
              <w:rPr>
                <w:rFonts w:ascii="Iowan Old Style Roman" w:hAnsi="Iowan Old Style Roman"/>
                <w:sz w:val="20"/>
                <w:szCs w:val="20"/>
                <w:lang w:val="en-US"/>
              </w:rPr>
            </w:pPr>
            <w:r w:rsidRPr="009C0B6E">
              <w:rPr>
                <w:rFonts w:ascii="Iowan Old Style Roman" w:hAnsi="Iowan Old Style Roman"/>
                <w:sz w:val="20"/>
                <w:szCs w:val="20"/>
                <w:lang w:val="en-US"/>
              </w:rPr>
              <w:t>Indigenous persons (cash, services)</w:t>
            </w:r>
          </w:p>
          <w:p w:rsidRPr="009C0B6E" w:rsidR="00D51C00" w:rsidP="008F57C2" w:rsidRDefault="00D51C00" w14:paraId="6F24B2E0" w14:textId="77777777">
            <w:pPr>
              <w:spacing w:before="120" w:line="264" w:lineRule="auto"/>
              <w:jc w:val="both"/>
              <w:rPr>
                <w:rFonts w:ascii="Iowan Old Style Roman" w:hAnsi="Iowan Old Style Roman"/>
                <w:sz w:val="20"/>
                <w:szCs w:val="20"/>
                <w:lang w:val="en-US"/>
              </w:rPr>
            </w:pPr>
            <w:r w:rsidRPr="009C0B6E">
              <w:rPr>
                <w:rFonts w:ascii="Iowan Old Style Roman" w:hAnsi="Iowan Old Style Roman"/>
                <w:sz w:val="20"/>
                <w:szCs w:val="20"/>
                <w:lang w:val="en-US"/>
              </w:rPr>
              <w:t>Immigrants/refugees (cash, services)</w:t>
            </w:r>
          </w:p>
          <w:p w:rsidRPr="009C0B6E" w:rsidR="00D51C00" w:rsidP="008F57C2" w:rsidRDefault="00D51C00" w14:paraId="6DEF25FF" w14:textId="77777777">
            <w:pPr>
              <w:spacing w:before="120" w:line="264" w:lineRule="auto"/>
              <w:jc w:val="both"/>
              <w:rPr>
                <w:rFonts w:ascii="Iowan Old Style Roman" w:hAnsi="Iowan Old Style Roman"/>
                <w:sz w:val="20"/>
                <w:szCs w:val="20"/>
                <w:lang w:val="en-US"/>
              </w:rPr>
            </w:pPr>
            <w:r w:rsidRPr="009C0B6E">
              <w:rPr>
                <w:rFonts w:ascii="Iowan Old Style Roman" w:hAnsi="Iowan Old Style Roman"/>
                <w:sz w:val="20"/>
                <w:szCs w:val="20"/>
                <w:lang w:val="en-US"/>
              </w:rPr>
              <w:t>Miscellaneous (cash, services)</w:t>
            </w:r>
          </w:p>
        </w:tc>
      </w:tr>
      <w:tr w:rsidRPr="00FE3E61" w:rsidR="00D51C00" w:rsidTr="008C3196" w14:paraId="042B077F" w14:textId="77777777">
        <w:trPr>
          <w:jc w:val="center"/>
        </w:trPr>
        <w:tc>
          <w:tcPr>
            <w:tcW w:w="4414" w:type="dxa"/>
          </w:tcPr>
          <w:p w:rsidRPr="009C0B6E" w:rsidR="00D51C00" w:rsidP="008F57C2" w:rsidRDefault="00D51C00" w14:paraId="0DDE5784" w14:textId="77777777">
            <w:pPr>
              <w:spacing w:before="120" w:line="264" w:lineRule="auto"/>
              <w:jc w:val="both"/>
              <w:rPr>
                <w:rFonts w:ascii="Iowan Old Style Roman" w:hAnsi="Iowan Old Style Roman"/>
                <w:sz w:val="20"/>
                <w:szCs w:val="20"/>
                <w:lang w:val="en-US"/>
              </w:rPr>
            </w:pPr>
            <w:r w:rsidRPr="009C0B6E">
              <w:rPr>
                <w:rFonts w:ascii="Iowan Old Style Roman" w:hAnsi="Iowan Old Style Roman"/>
                <w:sz w:val="20"/>
                <w:szCs w:val="20"/>
                <w:lang w:val="en-US"/>
              </w:rPr>
              <w:t>Basic education (primary)</w:t>
            </w:r>
          </w:p>
          <w:p w:rsidRPr="009C0B6E" w:rsidR="00D51C00" w:rsidP="008F57C2" w:rsidRDefault="00D51C00" w14:paraId="25D014DB" w14:textId="77777777">
            <w:pPr>
              <w:spacing w:before="120" w:line="264" w:lineRule="auto"/>
              <w:jc w:val="both"/>
              <w:rPr>
                <w:rFonts w:ascii="Iowan Old Style Roman" w:hAnsi="Iowan Old Style Roman"/>
                <w:sz w:val="20"/>
                <w:szCs w:val="20"/>
                <w:lang w:val="en-US"/>
              </w:rPr>
            </w:pPr>
            <w:r w:rsidRPr="009C0B6E">
              <w:rPr>
                <w:rFonts w:ascii="Iowan Old Style Roman" w:hAnsi="Iowan Old Style Roman"/>
                <w:sz w:val="20"/>
                <w:szCs w:val="20"/>
                <w:lang w:val="en-US"/>
              </w:rPr>
              <w:t xml:space="preserve">Food and nutrition </w:t>
            </w:r>
          </w:p>
        </w:tc>
        <w:tc>
          <w:tcPr>
            <w:tcW w:w="4414" w:type="dxa"/>
          </w:tcPr>
          <w:p w:rsidRPr="009C0B6E" w:rsidR="00D51C00" w:rsidP="008F57C2" w:rsidRDefault="00D51C00" w14:paraId="3ABCEE59" w14:textId="77777777">
            <w:pPr>
              <w:spacing w:before="120" w:line="264" w:lineRule="auto"/>
              <w:jc w:val="both"/>
              <w:rPr>
                <w:rFonts w:ascii="Iowan Old Style Roman" w:hAnsi="Iowan Old Style Roman"/>
                <w:sz w:val="20"/>
                <w:szCs w:val="20"/>
                <w:lang w:val="en-US"/>
              </w:rPr>
            </w:pPr>
            <w:r w:rsidRPr="009C0B6E">
              <w:rPr>
                <w:rFonts w:ascii="Iowan Old Style Roman" w:hAnsi="Iowan Old Style Roman"/>
                <w:sz w:val="20"/>
                <w:szCs w:val="20"/>
                <w:lang w:val="en-US"/>
              </w:rPr>
              <w:t>Cash benefits (including tax benefits) and benefits in kind</w:t>
            </w:r>
          </w:p>
          <w:p w:rsidRPr="009C0B6E" w:rsidR="00D51C00" w:rsidP="008F57C2" w:rsidRDefault="00D51C00" w14:paraId="7D10AF89" w14:textId="77777777">
            <w:pPr>
              <w:spacing w:before="120" w:line="264" w:lineRule="auto"/>
              <w:jc w:val="both"/>
              <w:rPr>
                <w:rFonts w:ascii="Iowan Old Style Roman" w:hAnsi="Iowan Old Style Roman"/>
                <w:sz w:val="20"/>
                <w:szCs w:val="20"/>
                <w:lang w:val="en-US"/>
              </w:rPr>
            </w:pPr>
            <w:r w:rsidRPr="009C0B6E">
              <w:rPr>
                <w:rFonts w:ascii="Iowan Old Style Roman" w:hAnsi="Iowan Old Style Roman"/>
                <w:sz w:val="20"/>
                <w:szCs w:val="20"/>
                <w:lang w:val="en-US"/>
              </w:rPr>
              <w:t>Food aid, food stamps, food subsidies</w:t>
            </w:r>
          </w:p>
        </w:tc>
      </w:tr>
    </w:tbl>
    <w:p w:rsidRPr="009C0B6E" w:rsidR="00D51C00" w:rsidP="008F57C2" w:rsidRDefault="00D51C00" w14:paraId="01CB35D5" w14:textId="77777777">
      <w:pPr>
        <w:spacing w:before="120" w:line="264" w:lineRule="auto"/>
        <w:jc w:val="both"/>
        <w:rPr>
          <w:rFonts w:ascii="Iowan Old Style Roman" w:hAnsi="Iowan Old Style Roman"/>
          <w:lang w:val="en-US"/>
        </w:rPr>
      </w:pPr>
      <w:r w:rsidRPr="009C0B6E">
        <w:rPr>
          <w:rFonts w:ascii="Iowan Old Style Roman" w:hAnsi="Iowan Old Style Roman"/>
          <w:lang w:val="en-US"/>
        </w:rPr>
        <w:t xml:space="preserve">Source: </w:t>
      </w:r>
      <w:proofErr w:type="spellStart"/>
      <w:r w:rsidRPr="009C0B6E">
        <w:rPr>
          <w:rFonts w:ascii="Iowan Old Style Roman" w:hAnsi="Iowan Old Style Roman"/>
          <w:lang w:val="en-US"/>
        </w:rPr>
        <w:t>Hagemejer</w:t>
      </w:r>
      <w:proofErr w:type="spellEnd"/>
      <w:r w:rsidRPr="009C0B6E">
        <w:rPr>
          <w:rFonts w:ascii="Iowan Old Style Roman" w:hAnsi="Iowan Old Style Roman"/>
          <w:lang w:val="en-US"/>
        </w:rPr>
        <w:t xml:space="preserve"> (n.d.)</w:t>
      </w:r>
    </w:p>
    <w:p w:rsidRPr="009C0B6E" w:rsidR="00D51C00" w:rsidP="008F57C2" w:rsidRDefault="00D51C00" w14:paraId="0AB488B7" w14:textId="100EFBF7">
      <w:pPr>
        <w:spacing w:before="120" w:line="264" w:lineRule="auto"/>
        <w:jc w:val="both"/>
        <w:rPr>
          <w:rFonts w:ascii="Iowan Old Style Roman" w:hAnsi="Iowan Old Style Roman"/>
          <w:lang w:val="en-US"/>
        </w:rPr>
      </w:pPr>
      <w:r w:rsidRPr="009C0B6E">
        <w:rPr>
          <w:rFonts w:ascii="Iowan Old Style Roman" w:hAnsi="Iowan Old Style Roman"/>
          <w:lang w:val="en-US"/>
        </w:rPr>
        <w:t xml:space="preserve">The former consideration indicates that all social protection interventions can be grouped around </w:t>
      </w:r>
      <w:r w:rsidRPr="009C0B6E" w:rsidR="00710884">
        <w:rPr>
          <w:rFonts w:ascii="Iowan Old Style Roman" w:hAnsi="Iowan Old Style Roman"/>
          <w:lang w:val="en-US"/>
        </w:rPr>
        <w:t>some macro</w:t>
      </w:r>
      <w:r w:rsidRPr="009C0B6E">
        <w:rPr>
          <w:rFonts w:ascii="Iowan Old Style Roman" w:hAnsi="Iowan Old Style Roman"/>
          <w:lang w:val="en-US"/>
        </w:rPr>
        <w:t xml:space="preserve"> categories</w:t>
      </w:r>
      <w:r w:rsidRPr="009C0B6E" w:rsidR="00710884">
        <w:rPr>
          <w:rFonts w:ascii="Iowan Old Style Roman" w:hAnsi="Iowan Old Style Roman"/>
          <w:lang w:val="en-US"/>
        </w:rPr>
        <w:t>. There is no single, unified</w:t>
      </w:r>
      <w:r w:rsidRPr="009C0B6E" w:rsidR="00C256DD">
        <w:rPr>
          <w:rFonts w:ascii="Iowan Old Style Roman" w:hAnsi="Iowan Old Style Roman"/>
          <w:lang w:val="en-US"/>
        </w:rPr>
        <w:t xml:space="preserve"> classification</w:t>
      </w:r>
      <w:r w:rsidRPr="009C0B6E" w:rsidR="00FA5D40">
        <w:rPr>
          <w:rFonts w:ascii="Iowan Old Style Roman" w:hAnsi="Iowan Old Style Roman"/>
          <w:lang w:val="en-US"/>
        </w:rPr>
        <w:t xml:space="preserve"> for social protection </w:t>
      </w:r>
      <w:proofErr w:type="spellStart"/>
      <w:r w:rsidRPr="009C0B6E" w:rsidR="00FA5D40">
        <w:rPr>
          <w:rFonts w:ascii="Iowan Old Style Roman" w:hAnsi="Iowan Old Style Roman"/>
          <w:lang w:val="en-US"/>
        </w:rPr>
        <w:t>programmes</w:t>
      </w:r>
      <w:proofErr w:type="spellEnd"/>
      <w:r w:rsidRPr="009C0B6E" w:rsidR="00FA5D40">
        <w:rPr>
          <w:rFonts w:ascii="Iowan Old Style Roman" w:hAnsi="Iowan Old Style Roman"/>
          <w:lang w:val="en-US"/>
        </w:rPr>
        <w:t xml:space="preserve">. For instance, </w:t>
      </w:r>
      <w:r w:rsidRPr="009C0B6E" w:rsidR="00710884">
        <w:rPr>
          <w:rFonts w:ascii="Iowan Old Style Roman" w:hAnsi="Iowan Old Style Roman"/>
          <w:lang w:val="en-US"/>
        </w:rPr>
        <w:t>Cichon et al</w:t>
      </w:r>
      <w:r w:rsidRPr="009C0B6E" w:rsidR="00FA5D40">
        <w:rPr>
          <w:rFonts w:ascii="Iowan Old Style Roman" w:hAnsi="Iowan Old Style Roman"/>
          <w:lang w:val="en-US"/>
        </w:rPr>
        <w:t xml:space="preserve"> (2</w:t>
      </w:r>
      <w:r w:rsidRPr="009C0B6E" w:rsidR="00710884">
        <w:rPr>
          <w:rFonts w:ascii="Iowan Old Style Roman" w:hAnsi="Iowan Old Style Roman"/>
          <w:lang w:val="en-US"/>
        </w:rPr>
        <w:t>004</w:t>
      </w:r>
      <w:r w:rsidRPr="009C0B6E">
        <w:rPr>
          <w:rFonts w:ascii="Iowan Old Style Roman" w:hAnsi="Iowan Old Style Roman"/>
          <w:lang w:val="en-US"/>
        </w:rPr>
        <w:t>)</w:t>
      </w:r>
      <w:r w:rsidRPr="009C0B6E" w:rsidR="005E42CC">
        <w:rPr>
          <w:rFonts w:ascii="Iowan Old Style Roman" w:hAnsi="Iowan Old Style Roman"/>
          <w:lang w:val="en-US"/>
        </w:rPr>
        <w:t xml:space="preserve">, structure the social protection sector around the following groups: </w:t>
      </w:r>
      <w:r w:rsidRPr="009C0B6E">
        <w:rPr>
          <w:rFonts w:ascii="Iowan Old Style Roman" w:hAnsi="Iowan Old Style Roman"/>
          <w:lang w:val="en-US"/>
        </w:rPr>
        <w:t xml:space="preserve"> </w:t>
      </w:r>
    </w:p>
    <w:p w:rsidRPr="009C0B6E" w:rsidR="00FA5D40" w:rsidRDefault="00FA5D40" w14:paraId="53798D42" w14:textId="011ECD7F">
      <w:pPr>
        <w:pStyle w:val="ListParagraph"/>
        <w:numPr>
          <w:ilvl w:val="0"/>
          <w:numId w:val="5"/>
        </w:numPr>
        <w:spacing w:before="120" w:line="264" w:lineRule="auto"/>
        <w:ind w:left="714" w:hanging="357"/>
        <w:contextualSpacing w:val="0"/>
        <w:jc w:val="both"/>
        <w:rPr>
          <w:rFonts w:ascii="Iowan Old Style Roman" w:hAnsi="Iowan Old Style Roman"/>
          <w:lang w:val="en-US"/>
        </w:rPr>
      </w:pPr>
      <w:r w:rsidRPr="009C0B6E">
        <w:rPr>
          <w:rFonts w:ascii="Iowan Old Style Roman" w:hAnsi="Iowan Old Style Roman"/>
          <w:b/>
          <w:bCs/>
          <w:color w:val="276E8B" w:themeColor="accent1" w:themeShade="BF"/>
          <w:lang w:val="en-US"/>
        </w:rPr>
        <w:t>S</w:t>
      </w:r>
      <w:r w:rsidRPr="009C0B6E" w:rsidR="00E07783">
        <w:rPr>
          <w:rFonts w:ascii="Iowan Old Style Roman" w:hAnsi="Iowan Old Style Roman"/>
          <w:b/>
          <w:bCs/>
          <w:color w:val="276E8B" w:themeColor="accent1" w:themeShade="BF"/>
          <w:lang w:val="en-US"/>
        </w:rPr>
        <w:t>ocial security schemes</w:t>
      </w:r>
      <w:r w:rsidRPr="009C0B6E">
        <w:rPr>
          <w:rFonts w:ascii="Iowan Old Style Roman" w:hAnsi="Iowan Old Style Roman"/>
          <w:b/>
          <w:bCs/>
          <w:color w:val="276E8B" w:themeColor="accent1" w:themeShade="BF"/>
          <w:lang w:val="en-US"/>
        </w:rPr>
        <w:t xml:space="preserve">, </w:t>
      </w:r>
      <w:r w:rsidRPr="009C0B6E" w:rsidR="00E07783">
        <w:rPr>
          <w:rFonts w:ascii="Iowan Old Style Roman" w:hAnsi="Iowan Old Style Roman"/>
          <w:b/>
          <w:bCs/>
          <w:color w:val="276E8B" w:themeColor="accent1" w:themeShade="BF"/>
          <w:lang w:val="en-US"/>
        </w:rPr>
        <w:t>employment-related benefit schemes</w:t>
      </w:r>
      <w:r w:rsidRPr="009C0B6E" w:rsidR="005E42CC">
        <w:rPr>
          <w:rFonts w:ascii="Iowan Old Style Roman" w:hAnsi="Iowan Old Style Roman"/>
          <w:lang w:val="en-US"/>
        </w:rPr>
        <w:t xml:space="preserve">: pensions, short-term cash benefits, </w:t>
      </w:r>
      <w:r w:rsidRPr="009C0B6E" w:rsidR="00E07783">
        <w:rPr>
          <w:rFonts w:ascii="Iowan Old Style Roman" w:hAnsi="Iowan Old Style Roman"/>
          <w:lang w:val="en-US"/>
        </w:rPr>
        <w:t>employment injury and unemployment benefits</w:t>
      </w:r>
      <w:r w:rsidRPr="009C0B6E" w:rsidR="005E42CC">
        <w:rPr>
          <w:rFonts w:ascii="Iowan Old Style Roman" w:hAnsi="Iowan Old Style Roman"/>
          <w:lang w:val="en-US"/>
        </w:rPr>
        <w:t xml:space="preserve"> are some of the benefits included in this category. </w:t>
      </w:r>
    </w:p>
    <w:p w:rsidRPr="009C0B6E" w:rsidR="005E42CC" w:rsidRDefault="005E42CC" w14:paraId="602BA163" w14:textId="77777777">
      <w:pPr>
        <w:pStyle w:val="ListParagraph"/>
        <w:numPr>
          <w:ilvl w:val="0"/>
          <w:numId w:val="5"/>
        </w:numPr>
        <w:spacing w:before="120" w:line="264" w:lineRule="auto"/>
        <w:ind w:left="714" w:hanging="357"/>
        <w:contextualSpacing w:val="0"/>
        <w:jc w:val="both"/>
        <w:rPr>
          <w:rFonts w:ascii="Iowan Old Style Roman" w:hAnsi="Iowan Old Style Roman"/>
          <w:lang w:val="en-US"/>
        </w:rPr>
      </w:pPr>
      <w:r w:rsidRPr="009C0B6E">
        <w:rPr>
          <w:rFonts w:ascii="Iowan Old Style Roman" w:hAnsi="Iowan Old Style Roman"/>
          <w:b/>
          <w:bCs/>
          <w:color w:val="276E8B" w:themeColor="accent1" w:themeShade="BF"/>
          <w:lang w:val="en-US"/>
        </w:rPr>
        <w:t>U</w:t>
      </w:r>
      <w:r w:rsidRPr="009C0B6E" w:rsidR="00E07783">
        <w:rPr>
          <w:rFonts w:ascii="Iowan Old Style Roman" w:hAnsi="Iowan Old Style Roman"/>
          <w:b/>
          <w:bCs/>
          <w:color w:val="276E8B" w:themeColor="accent1" w:themeShade="BF"/>
          <w:lang w:val="en-US"/>
        </w:rPr>
        <w:t>niversal social benefit schemes</w:t>
      </w:r>
      <w:r w:rsidRPr="009C0B6E" w:rsidR="00E07783">
        <w:rPr>
          <w:rFonts w:ascii="Iowan Old Style Roman" w:hAnsi="Iowan Old Style Roman"/>
          <w:lang w:val="en-US"/>
        </w:rPr>
        <w:t>:</w:t>
      </w:r>
      <w:r w:rsidRPr="009C0B6E">
        <w:rPr>
          <w:rFonts w:ascii="Iowan Old Style Roman" w:hAnsi="Iowan Old Style Roman"/>
          <w:lang w:val="en-US"/>
        </w:rPr>
        <w:t xml:space="preserve"> they are usually made-up of tax-financed </w:t>
      </w:r>
      <w:proofErr w:type="spellStart"/>
      <w:r w:rsidRPr="009C0B6E">
        <w:rPr>
          <w:rFonts w:ascii="Iowan Old Style Roman" w:hAnsi="Iowan Old Style Roman"/>
          <w:lang w:val="en-US"/>
        </w:rPr>
        <w:t>programmes</w:t>
      </w:r>
      <w:proofErr w:type="spellEnd"/>
      <w:r w:rsidRPr="009C0B6E">
        <w:rPr>
          <w:rFonts w:ascii="Iowan Old Style Roman" w:hAnsi="Iowan Old Style Roman"/>
          <w:lang w:val="en-US"/>
        </w:rPr>
        <w:t xml:space="preserve"> for the entire population, including healthcare benefits</w:t>
      </w:r>
    </w:p>
    <w:p w:rsidRPr="009C0B6E" w:rsidR="00FA5D40" w:rsidRDefault="005E42CC" w14:paraId="62D72BDF" w14:textId="44E94BE4">
      <w:pPr>
        <w:pStyle w:val="ListParagraph"/>
        <w:numPr>
          <w:ilvl w:val="0"/>
          <w:numId w:val="5"/>
        </w:numPr>
        <w:spacing w:before="120" w:line="264" w:lineRule="auto"/>
        <w:ind w:left="714" w:hanging="357"/>
        <w:contextualSpacing w:val="0"/>
        <w:jc w:val="both"/>
        <w:rPr>
          <w:rFonts w:ascii="Iowan Old Style Roman" w:hAnsi="Iowan Old Style Roman"/>
          <w:lang w:val="en-US"/>
        </w:rPr>
      </w:pPr>
      <w:r w:rsidRPr="009C0B6E">
        <w:rPr>
          <w:rFonts w:ascii="Iowan Old Style Roman" w:hAnsi="Iowan Old Style Roman"/>
          <w:b/>
          <w:bCs/>
          <w:color w:val="276E8B" w:themeColor="accent1" w:themeShade="BF"/>
          <w:lang w:val="en-US"/>
        </w:rPr>
        <w:t>S</w:t>
      </w:r>
      <w:r w:rsidRPr="009C0B6E" w:rsidR="00E07783">
        <w:rPr>
          <w:rFonts w:ascii="Iowan Old Style Roman" w:hAnsi="Iowan Old Style Roman"/>
          <w:b/>
          <w:bCs/>
          <w:color w:val="276E8B" w:themeColor="accent1" w:themeShade="BF"/>
          <w:lang w:val="en-US"/>
        </w:rPr>
        <w:t>ocial assistance schemes</w:t>
      </w:r>
      <w:r w:rsidRPr="009C0B6E" w:rsidR="00E07783">
        <w:rPr>
          <w:rFonts w:ascii="Iowan Old Style Roman" w:hAnsi="Iowan Old Style Roman"/>
          <w:lang w:val="en-US"/>
        </w:rPr>
        <w:t>:</w:t>
      </w:r>
      <w:r w:rsidRPr="009C0B6E">
        <w:rPr>
          <w:rFonts w:ascii="Iowan Old Style Roman" w:hAnsi="Iowan Old Style Roman"/>
          <w:lang w:val="en-US"/>
        </w:rPr>
        <w:t xml:space="preserve"> these initiatives mostly refer to </w:t>
      </w:r>
      <w:r w:rsidRPr="009C0B6E" w:rsidR="00E07783">
        <w:rPr>
          <w:rFonts w:ascii="Iowan Old Style Roman" w:hAnsi="Iowan Old Style Roman"/>
          <w:lang w:val="en-US"/>
        </w:rPr>
        <w:t>poverty alleviation</w:t>
      </w:r>
      <w:r w:rsidRPr="009C0B6E">
        <w:rPr>
          <w:rFonts w:ascii="Iowan Old Style Roman" w:hAnsi="Iowan Old Style Roman"/>
          <w:lang w:val="en-US"/>
        </w:rPr>
        <w:t xml:space="preserve"> schemes</w:t>
      </w:r>
    </w:p>
    <w:p w:rsidRPr="009C0B6E" w:rsidR="00CB7D87" w:rsidRDefault="005E42CC" w14:paraId="3A04C490" w14:textId="79D21318">
      <w:pPr>
        <w:pStyle w:val="ListParagraph"/>
        <w:numPr>
          <w:ilvl w:val="0"/>
          <w:numId w:val="5"/>
        </w:numPr>
        <w:spacing w:before="120" w:line="264" w:lineRule="auto"/>
        <w:ind w:left="714" w:hanging="357"/>
        <w:contextualSpacing w:val="0"/>
        <w:jc w:val="both"/>
        <w:rPr>
          <w:rFonts w:ascii="Iowan Old Style Roman" w:hAnsi="Iowan Old Style Roman"/>
          <w:lang w:val="en-US"/>
        </w:rPr>
      </w:pPr>
      <w:r w:rsidRPr="009C0B6E">
        <w:rPr>
          <w:rFonts w:ascii="Iowan Old Style Roman" w:hAnsi="Iowan Old Style Roman"/>
          <w:b/>
          <w:bCs/>
          <w:color w:val="276E8B" w:themeColor="accent1" w:themeShade="BF"/>
          <w:lang w:val="en-US"/>
        </w:rPr>
        <w:t>S</w:t>
      </w:r>
      <w:r w:rsidRPr="009C0B6E" w:rsidR="00E07783">
        <w:rPr>
          <w:rFonts w:ascii="Iowan Old Style Roman" w:hAnsi="Iowan Old Style Roman"/>
          <w:b/>
          <w:bCs/>
          <w:color w:val="276E8B" w:themeColor="accent1" w:themeShade="BF"/>
          <w:lang w:val="en-US"/>
        </w:rPr>
        <w:t>upplementary benefit schemes</w:t>
      </w:r>
      <w:r w:rsidRPr="009C0B6E" w:rsidR="00E07783">
        <w:rPr>
          <w:rFonts w:ascii="Iowan Old Style Roman" w:hAnsi="Iowan Old Style Roman"/>
          <w:lang w:val="en-US"/>
        </w:rPr>
        <w:t xml:space="preserve">: </w:t>
      </w:r>
      <w:r w:rsidRPr="009C0B6E">
        <w:rPr>
          <w:rFonts w:ascii="Iowan Old Style Roman" w:hAnsi="Iowan Old Style Roman"/>
          <w:lang w:val="en-US"/>
        </w:rPr>
        <w:t>initiative</w:t>
      </w:r>
      <w:r w:rsidRPr="009C0B6E" w:rsidR="009F6124">
        <w:rPr>
          <w:rFonts w:ascii="Iowan Old Style Roman" w:hAnsi="Iowan Old Style Roman"/>
          <w:lang w:val="en-US"/>
        </w:rPr>
        <w:t xml:space="preserve"> sustained on the grounds of </w:t>
      </w:r>
      <w:r w:rsidRPr="009C0B6E" w:rsidR="00E07783">
        <w:rPr>
          <w:rFonts w:ascii="Iowan Old Style Roman" w:hAnsi="Iowan Old Style Roman"/>
          <w:lang w:val="en-US"/>
        </w:rPr>
        <w:t>community-based agreements or individual contracts mandated by law.</w:t>
      </w:r>
    </w:p>
    <w:p w:rsidRPr="009C0B6E" w:rsidR="00CB7D87" w:rsidP="008F57C2" w:rsidRDefault="009F6124" w14:paraId="13E1E59C" w14:textId="51D39562">
      <w:pPr>
        <w:spacing w:before="120" w:line="264" w:lineRule="auto"/>
        <w:jc w:val="both"/>
        <w:rPr>
          <w:rFonts w:ascii="Iowan Old Style Roman" w:hAnsi="Iowan Old Style Roman"/>
          <w:lang w:val="en-US"/>
        </w:rPr>
      </w:pPr>
      <w:r w:rsidRPr="009C0B6E">
        <w:rPr>
          <w:rFonts w:ascii="Iowan Old Style Roman" w:hAnsi="Iowan Old Style Roman"/>
          <w:lang w:val="en-US"/>
        </w:rPr>
        <w:t xml:space="preserve">Other approaches complement that perspective. According to the World Bank, a universal social protection system comprises interventions in the fields of </w:t>
      </w:r>
      <w:r w:rsidRPr="009C0B6E">
        <w:rPr>
          <w:rFonts w:ascii="Iowan Old Style Roman" w:hAnsi="Iowan Old Style Roman"/>
          <w:color w:val="276E8B" w:themeColor="accent1" w:themeShade="BF"/>
          <w:lang w:val="en-US"/>
        </w:rPr>
        <w:t xml:space="preserve">social assistance </w:t>
      </w:r>
      <w:r w:rsidRPr="009C0B6E">
        <w:rPr>
          <w:rFonts w:ascii="Iowan Old Style Roman" w:hAnsi="Iowan Old Style Roman"/>
          <w:lang w:val="en-US"/>
        </w:rPr>
        <w:t xml:space="preserve">(cash transfers for the poor, especially children), </w:t>
      </w:r>
      <w:r w:rsidRPr="009C0B6E">
        <w:rPr>
          <w:rFonts w:ascii="Iowan Old Style Roman" w:hAnsi="Iowan Old Style Roman"/>
          <w:color w:val="276E8B" w:themeColor="accent1" w:themeShade="BF"/>
          <w:lang w:val="en-US"/>
        </w:rPr>
        <w:t xml:space="preserve">social insurance </w:t>
      </w:r>
      <w:r w:rsidRPr="009C0B6E">
        <w:rPr>
          <w:rFonts w:ascii="Iowan Old Style Roman" w:hAnsi="Iowan Old Style Roman"/>
          <w:lang w:val="en-US"/>
        </w:rPr>
        <w:t>(</w:t>
      </w:r>
      <w:r w:rsidRPr="009C0B6E" w:rsidR="00006884">
        <w:rPr>
          <w:rFonts w:ascii="Iowan Old Style Roman" w:hAnsi="Iowan Old Style Roman"/>
          <w:lang w:val="en-US"/>
        </w:rPr>
        <w:t>aimed at covering</w:t>
      </w:r>
      <w:r w:rsidRPr="009C0B6E" w:rsidR="00E07783">
        <w:rPr>
          <w:rFonts w:ascii="Iowan Old Style Roman" w:hAnsi="Iowan Old Style Roman"/>
          <w:lang w:val="en-US"/>
        </w:rPr>
        <w:t xml:space="preserve"> working age</w:t>
      </w:r>
      <w:r w:rsidRPr="009C0B6E" w:rsidR="00006884">
        <w:rPr>
          <w:rFonts w:ascii="Iowan Old Style Roman" w:hAnsi="Iowan Old Style Roman"/>
          <w:lang w:val="en-US"/>
        </w:rPr>
        <w:t xml:space="preserve"> people</w:t>
      </w:r>
      <w:r w:rsidRPr="009C0B6E" w:rsidR="00E07783">
        <w:rPr>
          <w:rFonts w:ascii="Iowan Old Style Roman" w:hAnsi="Iowan Old Style Roman"/>
          <w:lang w:val="en-US"/>
        </w:rPr>
        <w:t xml:space="preserve"> </w:t>
      </w:r>
      <w:r w:rsidRPr="009C0B6E" w:rsidR="00006884">
        <w:rPr>
          <w:rFonts w:ascii="Iowan Old Style Roman" w:hAnsi="Iowan Old Style Roman"/>
          <w:lang w:val="en-US"/>
        </w:rPr>
        <w:t xml:space="preserve">with </w:t>
      </w:r>
      <w:r w:rsidRPr="009C0B6E" w:rsidR="00E07783">
        <w:rPr>
          <w:rFonts w:ascii="Iowan Old Style Roman" w:hAnsi="Iowan Old Style Roman"/>
          <w:lang w:val="en-US"/>
        </w:rPr>
        <w:t>maternity, disability, work injury</w:t>
      </w:r>
      <w:r w:rsidRPr="009C0B6E" w:rsidR="00006884">
        <w:rPr>
          <w:rFonts w:ascii="Iowan Old Style Roman" w:hAnsi="Iowan Old Style Roman"/>
          <w:lang w:val="en-US"/>
        </w:rPr>
        <w:t xml:space="preserve"> or unemployed-related benefits)</w:t>
      </w:r>
      <w:r w:rsidRPr="009C0B6E" w:rsidR="000F2B5C">
        <w:rPr>
          <w:rFonts w:ascii="Iowan Old Style Roman" w:hAnsi="Iowan Old Style Roman"/>
          <w:lang w:val="en-US"/>
        </w:rPr>
        <w:t xml:space="preserve">, </w:t>
      </w:r>
      <w:commentRangeStart w:id="34"/>
      <w:commentRangeStart w:id="35"/>
      <w:r w:rsidRPr="009C0B6E" w:rsidR="00E07783">
        <w:rPr>
          <w:rFonts w:ascii="Iowan Old Style Roman" w:hAnsi="Iowan Old Style Roman"/>
          <w:color w:val="276E8B" w:themeColor="accent1" w:themeShade="BF"/>
          <w:lang w:val="en-US"/>
        </w:rPr>
        <w:t xml:space="preserve">pension coverage </w:t>
      </w:r>
      <w:r w:rsidRPr="009C0B6E" w:rsidR="00E07783">
        <w:rPr>
          <w:rFonts w:ascii="Iowan Old Style Roman" w:hAnsi="Iowan Old Style Roman"/>
          <w:lang w:val="en-US"/>
        </w:rPr>
        <w:t>for</w:t>
      </w:r>
      <w:r w:rsidRPr="009C0B6E" w:rsidR="000F2B5C">
        <w:rPr>
          <w:rFonts w:ascii="Iowan Old Style Roman" w:hAnsi="Iowan Old Style Roman"/>
          <w:lang w:val="en-US"/>
        </w:rPr>
        <w:t xml:space="preserve"> old-age people</w:t>
      </w:r>
      <w:commentRangeEnd w:id="34"/>
      <w:r w:rsidR="00D273EC">
        <w:rPr>
          <w:rStyle w:val="CommentReference"/>
        </w:rPr>
        <w:commentReference w:id="34"/>
      </w:r>
      <w:commentRangeEnd w:id="35"/>
      <w:r w:rsidR="00546D51">
        <w:rPr>
          <w:rStyle w:val="CommentReference"/>
        </w:rPr>
        <w:commentReference w:id="35"/>
      </w:r>
      <w:r w:rsidRPr="009C0B6E" w:rsidR="000F2B5C">
        <w:rPr>
          <w:rFonts w:ascii="Iowan Old Style Roman" w:hAnsi="Iowan Old Style Roman"/>
          <w:lang w:val="en-US"/>
        </w:rPr>
        <w:t xml:space="preserve">, </w:t>
      </w:r>
      <w:r w:rsidRPr="009C0B6E" w:rsidR="000F2B5C">
        <w:rPr>
          <w:rFonts w:ascii="Iowan Old Style Roman" w:hAnsi="Iowan Old Style Roman"/>
          <w:color w:val="276E8B" w:themeColor="accent1" w:themeShade="BF"/>
          <w:lang w:val="en-US"/>
        </w:rPr>
        <w:t xml:space="preserve">public works </w:t>
      </w:r>
      <w:proofErr w:type="spellStart"/>
      <w:r w:rsidRPr="009C0B6E" w:rsidR="000F2B5C">
        <w:rPr>
          <w:rFonts w:ascii="Iowan Old Style Roman" w:hAnsi="Iowan Old Style Roman"/>
          <w:lang w:val="en-US"/>
        </w:rPr>
        <w:t>programmes</w:t>
      </w:r>
      <w:proofErr w:type="spellEnd"/>
      <w:r w:rsidRPr="009C0B6E" w:rsidR="000F2B5C">
        <w:rPr>
          <w:rFonts w:ascii="Iowan Old Style Roman" w:hAnsi="Iowan Old Style Roman"/>
          <w:lang w:val="en-US"/>
        </w:rPr>
        <w:t xml:space="preserve"> and other schemes oriented to guarantee basic income</w:t>
      </w:r>
      <w:r w:rsidRPr="009C0B6E" w:rsidR="00E07783">
        <w:rPr>
          <w:rFonts w:ascii="Iowan Old Style Roman" w:hAnsi="Iowan Old Style Roman"/>
          <w:lang w:val="en-US"/>
        </w:rPr>
        <w:t xml:space="preserve">. </w:t>
      </w:r>
    </w:p>
    <w:p w:rsidRPr="009C0B6E" w:rsidR="00432D1F" w:rsidP="008F57C2" w:rsidRDefault="00432D1F" w14:paraId="3D16A33E" w14:textId="77777777">
      <w:pPr>
        <w:spacing w:before="120" w:line="264" w:lineRule="auto"/>
        <w:jc w:val="both"/>
        <w:rPr>
          <w:rFonts w:ascii="Iowan Old Style Roman" w:hAnsi="Iowan Old Style Roman"/>
          <w:lang w:val="en-US"/>
        </w:rPr>
      </w:pPr>
    </w:p>
    <w:p w:rsidRPr="009C0B6E" w:rsidR="006F1F05" w:rsidP="008F57C2" w:rsidRDefault="006F1F05" w14:paraId="534EFC3B" w14:textId="7B2EA998">
      <w:pPr>
        <w:pStyle w:val="Heading2"/>
        <w:spacing w:before="120" w:line="264" w:lineRule="auto"/>
        <w:jc w:val="both"/>
        <w:rPr>
          <w:rFonts w:ascii="Iowan Old Style Roman" w:hAnsi="Iowan Old Style Roman"/>
          <w:b/>
          <w:bCs/>
          <w:sz w:val="24"/>
          <w:szCs w:val="24"/>
          <w:lang w:val="en-US"/>
        </w:rPr>
      </w:pPr>
      <w:bookmarkStart w:name="_Toc114085757" w:id="36"/>
      <w:r w:rsidRPr="009C0B6E">
        <w:rPr>
          <w:rFonts w:ascii="Iowan Old Style Roman" w:hAnsi="Iowan Old Style Roman"/>
          <w:b/>
          <w:bCs/>
          <w:sz w:val="24"/>
          <w:szCs w:val="24"/>
          <w:lang w:val="en-US"/>
        </w:rPr>
        <w:t xml:space="preserve">Social Protection and </w:t>
      </w:r>
      <w:del w:author="Cattaneo, Umberto" w:date="2022-10-19T17:03:00Z" w:id="37">
        <w:r w:rsidRPr="009C0B6E" w:rsidDel="00EC7FB6">
          <w:rPr>
            <w:rFonts w:ascii="Iowan Old Style Roman" w:hAnsi="Iowan Old Style Roman"/>
            <w:b/>
            <w:bCs/>
            <w:sz w:val="24"/>
            <w:szCs w:val="24"/>
            <w:lang w:val="en-US"/>
          </w:rPr>
          <w:delText>SGDs</w:delText>
        </w:r>
      </w:del>
      <w:bookmarkEnd w:id="36"/>
      <w:ins w:author="Cattaneo, Umberto" w:date="2022-10-19T17:03:00Z" w:id="38">
        <w:r w:rsidR="00EC7FB6">
          <w:rPr>
            <w:rFonts w:ascii="Iowan Old Style Roman" w:hAnsi="Iowan Old Style Roman"/>
            <w:b/>
            <w:bCs/>
            <w:sz w:val="24"/>
            <w:szCs w:val="24"/>
            <w:lang w:val="en-US"/>
          </w:rPr>
          <w:t>SDG</w:t>
        </w:r>
        <w:r w:rsidRPr="009C0B6E" w:rsidR="00EC7FB6">
          <w:rPr>
            <w:rFonts w:ascii="Iowan Old Style Roman" w:hAnsi="Iowan Old Style Roman"/>
            <w:b/>
            <w:bCs/>
            <w:sz w:val="24"/>
            <w:szCs w:val="24"/>
            <w:lang w:val="en-US"/>
          </w:rPr>
          <w:t>s</w:t>
        </w:r>
      </w:ins>
    </w:p>
    <w:p w:rsidRPr="009C0B6E" w:rsidR="00363602" w:rsidP="008F57C2" w:rsidRDefault="00363602" w14:paraId="1DFA13DF" w14:textId="5022AE2E">
      <w:pPr>
        <w:spacing w:before="120" w:line="264" w:lineRule="auto"/>
        <w:jc w:val="both"/>
        <w:rPr>
          <w:rFonts w:ascii="Iowan Old Style Roman" w:hAnsi="Iowan Old Style Roman"/>
          <w:lang w:val="en-US"/>
        </w:rPr>
      </w:pPr>
      <w:r w:rsidRPr="009C0B6E">
        <w:rPr>
          <w:rFonts w:ascii="Iowan Old Style Roman" w:hAnsi="Iowan Old Style Roman"/>
          <w:lang w:val="en-US"/>
        </w:rPr>
        <w:t xml:space="preserve">The significant influence that social protection has in the promotion of human development, political stability, and inclusive growth makes </w:t>
      </w:r>
      <w:r w:rsidRPr="009C0B6E" w:rsidR="00C5387E">
        <w:rPr>
          <w:rFonts w:ascii="Iowan Old Style Roman" w:hAnsi="Iowan Old Style Roman"/>
          <w:lang w:val="en-US"/>
        </w:rPr>
        <w:t xml:space="preserve">them a fundamental component in the efforts to </w:t>
      </w:r>
      <w:commentRangeStart w:id="39"/>
      <w:r w:rsidRPr="009C0B6E" w:rsidR="00C5387E">
        <w:rPr>
          <w:rFonts w:ascii="Iowan Old Style Roman" w:hAnsi="Iowan Old Style Roman"/>
          <w:lang w:val="en-US"/>
        </w:rPr>
        <w:t>achieve the SDG 2030 Agenda</w:t>
      </w:r>
      <w:commentRangeEnd w:id="39"/>
      <w:r w:rsidR="00387A15">
        <w:rPr>
          <w:rStyle w:val="CommentReference"/>
        </w:rPr>
        <w:commentReference w:id="39"/>
      </w:r>
      <w:r w:rsidRPr="009C0B6E" w:rsidR="00C5387E">
        <w:rPr>
          <w:rFonts w:ascii="Iowan Old Style Roman" w:hAnsi="Iowan Old Style Roman"/>
          <w:lang w:val="en-US"/>
        </w:rPr>
        <w:t xml:space="preserve">. Direct and indirect links operate between both variables. </w:t>
      </w:r>
    </w:p>
    <w:p w:rsidRPr="009C0B6E" w:rsidR="00C54855" w:rsidP="008F57C2" w:rsidRDefault="00FA3A08" w14:paraId="766E8893" w14:textId="2BBD7339">
      <w:pPr>
        <w:spacing w:before="120" w:line="264" w:lineRule="auto"/>
        <w:jc w:val="both"/>
        <w:rPr>
          <w:rFonts w:ascii="Iowan Old Style Roman" w:hAnsi="Iowan Old Style Roman"/>
          <w:lang w:val="en-US"/>
        </w:rPr>
      </w:pPr>
      <w:r w:rsidRPr="009C0B6E">
        <w:rPr>
          <w:rFonts w:ascii="Iowan Old Style Roman" w:hAnsi="Iowan Old Style Roman"/>
          <w:lang w:val="en-US"/>
        </w:rPr>
        <w:t xml:space="preserve">Direct links are found </w:t>
      </w:r>
      <w:r w:rsidRPr="009C0B6E" w:rsidR="00C54855">
        <w:rPr>
          <w:rFonts w:ascii="Iowan Old Style Roman" w:hAnsi="Iowan Old Style Roman"/>
          <w:lang w:val="en-US"/>
        </w:rPr>
        <w:t>in</w:t>
      </w:r>
      <w:r w:rsidRPr="009C0B6E">
        <w:rPr>
          <w:rFonts w:ascii="Iowan Old Style Roman" w:hAnsi="Iowan Old Style Roman"/>
          <w:lang w:val="en-US"/>
        </w:rPr>
        <w:t xml:space="preserve"> five </w:t>
      </w:r>
      <w:r w:rsidRPr="009C0B6E" w:rsidR="00C54855">
        <w:rPr>
          <w:rFonts w:ascii="Iowan Old Style Roman" w:hAnsi="Iowan Old Style Roman"/>
          <w:lang w:val="en-US"/>
        </w:rPr>
        <w:t>targets, say, Target 1.3, Target 3.8, Target 5.4, Target 8.5 and Target 10.4</w:t>
      </w:r>
      <w:r w:rsidRPr="009C0B6E" w:rsidR="00E06959">
        <w:rPr>
          <w:rFonts w:ascii="Iowan Old Style Roman" w:hAnsi="Iowan Old Style Roman"/>
          <w:lang w:val="en-US"/>
        </w:rPr>
        <w:t xml:space="preserve"> (see </w:t>
      </w:r>
      <w:r w:rsidRPr="009C0B6E" w:rsidR="00A21FED">
        <w:rPr>
          <w:rFonts w:ascii="Iowan Old Style Roman" w:hAnsi="Iowan Old Style Roman"/>
          <w:lang w:val="en-US"/>
        </w:rPr>
        <w:t>Figure</w:t>
      </w:r>
      <w:r w:rsidRPr="009C0B6E" w:rsidR="00E06959">
        <w:rPr>
          <w:rFonts w:ascii="Iowan Old Style Roman" w:hAnsi="Iowan Old Style Roman"/>
          <w:lang w:val="en-US"/>
        </w:rPr>
        <w:t xml:space="preserve"> 2)</w:t>
      </w:r>
      <w:r w:rsidRPr="009C0B6E" w:rsidR="00C54855">
        <w:rPr>
          <w:rFonts w:ascii="Iowan Old Style Roman" w:hAnsi="Iowan Old Style Roman"/>
          <w:lang w:val="en-US"/>
        </w:rPr>
        <w:t>. Target 1.3 creates the most straightforward link with the SDG Agenda as it</w:t>
      </w:r>
      <w:r w:rsidRPr="009C0B6E" w:rsidR="00E06959">
        <w:rPr>
          <w:rFonts w:ascii="Iowan Old Style Roman" w:hAnsi="Iowan Old Style Roman"/>
          <w:lang w:val="en-US"/>
        </w:rPr>
        <w:t xml:space="preserve"> measures the implementation of social protection systems (including social protection floors) and the corresponding population coverage that would be benefitted from </w:t>
      </w:r>
      <w:r w:rsidRPr="009C0B6E" w:rsidR="00967E99">
        <w:rPr>
          <w:rFonts w:ascii="Iowan Old Style Roman" w:hAnsi="Iowan Old Style Roman"/>
          <w:lang w:val="en-US"/>
        </w:rPr>
        <w:t>them</w:t>
      </w:r>
      <w:r w:rsidRPr="009C0B6E" w:rsidR="00E06959">
        <w:rPr>
          <w:rFonts w:ascii="Iowan Old Style Roman" w:hAnsi="Iowan Old Style Roman"/>
          <w:lang w:val="en-US"/>
        </w:rPr>
        <w:t xml:space="preserve">. The other targets are related with </w:t>
      </w:r>
      <w:r w:rsidRPr="009C0B6E" w:rsidR="00967E99">
        <w:rPr>
          <w:rFonts w:ascii="Iowan Old Style Roman" w:hAnsi="Iowan Old Style Roman"/>
          <w:lang w:val="en-US"/>
        </w:rPr>
        <w:t xml:space="preserve">expansion of health, care and employment services.  </w:t>
      </w:r>
    </w:p>
    <w:p w:rsidRPr="009C0B6E" w:rsidR="008C3196" w:rsidP="008F57C2" w:rsidRDefault="00A21FED" w14:paraId="52E0F4B4" w14:textId="148EA0AB">
      <w:pPr>
        <w:spacing w:before="120" w:line="264" w:lineRule="auto"/>
        <w:jc w:val="both"/>
        <w:rPr>
          <w:rFonts w:ascii="Iowan Old Style Roman" w:hAnsi="Iowan Old Style Roman"/>
          <w:lang w:val="en-US"/>
        </w:rPr>
      </w:pPr>
      <w:r w:rsidRPr="009C0B6E">
        <w:rPr>
          <w:rFonts w:ascii="Iowan Old Style Roman" w:hAnsi="Iowan Old Style Roman"/>
          <w:lang w:val="en-US"/>
        </w:rPr>
        <w:t xml:space="preserve">Besides the direct influence of social protection systems in the SDG 2020 Agenda, there are also indirect links with many other objectives. The OECD (2019) states that social protection has influence over 14 of the 17 SDGs including Goals 2, 4, 6, 12, 13 and 17. </w:t>
      </w:r>
    </w:p>
    <w:p w:rsidRPr="009C0B6E" w:rsidR="00410579" w:rsidP="008F57C2" w:rsidRDefault="00410579" w14:paraId="5670C5F4" w14:textId="3BCDBD18">
      <w:pPr>
        <w:pStyle w:val="Caption"/>
        <w:spacing w:before="120" w:after="0" w:line="264" w:lineRule="auto"/>
        <w:jc w:val="both"/>
        <w:rPr>
          <w:rFonts w:ascii="Iowan Old Style Roman" w:hAnsi="Iowan Old Style Roman"/>
          <w:b/>
          <w:bCs/>
          <w:i w:val="0"/>
          <w:iCs w:val="0"/>
          <w:color w:val="276E8B" w:themeColor="accent1" w:themeShade="BF"/>
          <w:sz w:val="24"/>
          <w:szCs w:val="24"/>
          <w:lang w:val="en-US"/>
        </w:rPr>
      </w:pPr>
      <w:bookmarkStart w:name="_Toc114085806" w:id="40"/>
      <w:r w:rsidRPr="009C0B6E">
        <w:rPr>
          <w:rFonts w:ascii="Iowan Old Style Roman" w:hAnsi="Iowan Old Style Roman"/>
          <w:b/>
          <w:bCs/>
          <w:i w:val="0"/>
          <w:iCs w:val="0"/>
          <w:color w:val="276E8B" w:themeColor="accent1" w:themeShade="BF"/>
          <w:sz w:val="24"/>
          <w:szCs w:val="24"/>
          <w:lang w:val="en-US"/>
        </w:rPr>
        <w:t xml:space="preserve">Figure </w:t>
      </w:r>
      <w:r w:rsidRPr="009C0B6E">
        <w:rPr>
          <w:rFonts w:ascii="Iowan Old Style Roman" w:hAnsi="Iowan Old Style Roman"/>
          <w:b/>
          <w:bCs/>
          <w:i w:val="0"/>
          <w:iCs w:val="0"/>
          <w:color w:val="276E8B" w:themeColor="accent1" w:themeShade="BF"/>
          <w:sz w:val="24"/>
          <w:szCs w:val="24"/>
        </w:rPr>
        <w:fldChar w:fldCharType="begin"/>
      </w:r>
      <w:r w:rsidRPr="009C0B6E">
        <w:rPr>
          <w:rFonts w:ascii="Iowan Old Style Roman" w:hAnsi="Iowan Old Style Roman"/>
          <w:b/>
          <w:bCs/>
          <w:i w:val="0"/>
          <w:iCs w:val="0"/>
          <w:color w:val="276E8B" w:themeColor="accent1" w:themeShade="BF"/>
          <w:sz w:val="24"/>
          <w:szCs w:val="24"/>
          <w:lang w:val="en-US"/>
        </w:rPr>
        <w:instrText xml:space="preserve"> SEQ Figure \* ARABIC </w:instrText>
      </w:r>
      <w:r w:rsidRPr="009C0B6E">
        <w:rPr>
          <w:rFonts w:ascii="Iowan Old Style Roman" w:hAnsi="Iowan Old Style Roman"/>
          <w:b/>
          <w:bCs/>
          <w:i w:val="0"/>
          <w:iCs w:val="0"/>
          <w:color w:val="276E8B" w:themeColor="accent1" w:themeShade="BF"/>
          <w:sz w:val="24"/>
          <w:szCs w:val="24"/>
        </w:rPr>
        <w:fldChar w:fldCharType="separate"/>
      </w:r>
      <w:r w:rsidRPr="009C0B6E" w:rsidR="000337BA">
        <w:rPr>
          <w:rFonts w:ascii="Iowan Old Style Roman" w:hAnsi="Iowan Old Style Roman"/>
          <w:b/>
          <w:bCs/>
          <w:i w:val="0"/>
          <w:iCs w:val="0"/>
          <w:noProof/>
          <w:color w:val="276E8B" w:themeColor="accent1" w:themeShade="BF"/>
          <w:sz w:val="24"/>
          <w:szCs w:val="24"/>
          <w:lang w:val="en-US"/>
        </w:rPr>
        <w:t>2</w:t>
      </w:r>
      <w:r w:rsidRPr="009C0B6E">
        <w:rPr>
          <w:rFonts w:ascii="Iowan Old Style Roman" w:hAnsi="Iowan Old Style Roman"/>
          <w:b/>
          <w:bCs/>
          <w:i w:val="0"/>
          <w:iCs w:val="0"/>
          <w:color w:val="276E8B" w:themeColor="accent1" w:themeShade="BF"/>
          <w:sz w:val="24"/>
          <w:szCs w:val="24"/>
        </w:rPr>
        <w:fldChar w:fldCharType="end"/>
      </w:r>
      <w:r w:rsidRPr="009C0B6E">
        <w:rPr>
          <w:rFonts w:ascii="Iowan Old Style Roman" w:hAnsi="Iowan Old Style Roman"/>
          <w:b/>
          <w:bCs/>
          <w:i w:val="0"/>
          <w:iCs w:val="0"/>
          <w:color w:val="276E8B" w:themeColor="accent1" w:themeShade="BF"/>
          <w:sz w:val="24"/>
          <w:szCs w:val="24"/>
          <w:lang w:val="en-US"/>
        </w:rPr>
        <w:t>. Social protection: links with SDG 2030 Objectives</w:t>
      </w:r>
      <w:bookmarkEnd w:id="40"/>
    </w:p>
    <w:p w:rsidRPr="009C0B6E" w:rsidR="00410579" w:rsidP="008F57C2" w:rsidRDefault="00410579" w14:paraId="3F670C44" w14:textId="77777777">
      <w:pPr>
        <w:spacing w:before="120" w:line="264" w:lineRule="auto"/>
        <w:jc w:val="both"/>
        <w:rPr>
          <w:rFonts w:ascii="Iowan Old Style Roman" w:hAnsi="Iowan Old Style Roman"/>
          <w:lang w:val="en-US"/>
        </w:rPr>
      </w:pPr>
      <w:r w:rsidRPr="009C0B6E">
        <w:rPr>
          <w:rFonts w:ascii="Iowan Old Style Roman" w:hAnsi="Iowan Old Style Roman"/>
          <w:noProof/>
        </w:rPr>
        <w:drawing>
          <wp:inline distT="0" distB="0" distL="0" distR="0" wp14:anchorId="2ABB76F5" wp14:editId="74CF6A7F">
            <wp:extent cx="5029441" cy="2886324"/>
            <wp:effectExtent l="0" t="0" r="0" b="0"/>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5044010" cy="2894685"/>
                    </a:xfrm>
                    <a:prstGeom prst="rect">
                      <a:avLst/>
                    </a:prstGeom>
                  </pic:spPr>
                </pic:pic>
              </a:graphicData>
            </a:graphic>
          </wp:inline>
        </w:drawing>
      </w:r>
    </w:p>
    <w:p w:rsidRPr="009C0B6E" w:rsidR="00410579" w:rsidP="008F57C2" w:rsidRDefault="00410579" w14:paraId="6F4E5262" w14:textId="77777777">
      <w:pPr>
        <w:spacing w:before="120" w:line="264" w:lineRule="auto"/>
        <w:jc w:val="both"/>
        <w:rPr>
          <w:rFonts w:ascii="Iowan Old Style Roman" w:hAnsi="Iowan Old Style Roman"/>
          <w:sz w:val="20"/>
          <w:szCs w:val="20"/>
          <w:lang w:val="en-US"/>
        </w:rPr>
      </w:pPr>
      <w:r w:rsidRPr="009C0B6E">
        <w:rPr>
          <w:rFonts w:ascii="Iowan Old Style Roman" w:hAnsi="Iowan Old Style Roman"/>
          <w:sz w:val="20"/>
          <w:szCs w:val="20"/>
          <w:lang w:val="en-US"/>
        </w:rPr>
        <w:t>Source: OECD (2019)</w:t>
      </w:r>
    </w:p>
    <w:p w:rsidRPr="009C0B6E" w:rsidR="00D22CB3" w:rsidP="008F57C2" w:rsidRDefault="00D22CB3" w14:paraId="5A7AF15A" w14:textId="0DA02989">
      <w:pPr>
        <w:pStyle w:val="Heading2"/>
        <w:spacing w:before="120" w:line="264" w:lineRule="auto"/>
        <w:jc w:val="both"/>
        <w:rPr>
          <w:rFonts w:ascii="Iowan Old Style Roman" w:hAnsi="Iowan Old Style Roman"/>
          <w:b/>
          <w:bCs/>
          <w:sz w:val="24"/>
          <w:szCs w:val="24"/>
        </w:rPr>
      </w:pPr>
      <w:bookmarkStart w:name="_Toc114085758" w:id="41"/>
      <w:commentRangeStart w:id="42"/>
      <w:r w:rsidRPr="009C0B6E">
        <w:rPr>
          <w:rFonts w:ascii="Iowan Old Style Roman" w:hAnsi="Iowan Old Style Roman"/>
          <w:b/>
          <w:bCs/>
          <w:sz w:val="24"/>
          <w:szCs w:val="24"/>
        </w:rPr>
        <w:t>Social Protection Floors</w:t>
      </w:r>
      <w:bookmarkEnd w:id="41"/>
      <w:commentRangeEnd w:id="42"/>
      <w:r w:rsidR="007C3E51">
        <w:rPr>
          <w:rStyle w:val="CommentReference"/>
          <w:rFonts w:ascii="Times New Roman" w:hAnsi="Times New Roman" w:eastAsia="Times New Roman" w:cs="Times New Roman"/>
          <w:color w:val="auto"/>
          <w:lang w:eastAsia="es-MX"/>
        </w:rPr>
        <w:commentReference w:id="42"/>
      </w:r>
    </w:p>
    <w:p w:rsidRPr="009C0B6E" w:rsidR="00696DA5" w:rsidP="008F57C2" w:rsidRDefault="00A35488" w14:paraId="481EFBEF" w14:textId="76B86152">
      <w:pPr>
        <w:spacing w:before="120" w:line="264" w:lineRule="auto"/>
        <w:jc w:val="both"/>
        <w:rPr>
          <w:rFonts w:ascii="Iowan Old Style Roman" w:hAnsi="Iowan Old Style Roman" w:cs="HelveticaNeueLT Std"/>
          <w:color w:val="000000"/>
          <w:lang w:val="en-US"/>
        </w:rPr>
      </w:pPr>
      <w:r w:rsidRPr="009C0B6E">
        <w:rPr>
          <w:rFonts w:ascii="Iowan Old Style Roman" w:hAnsi="Iowan Old Style Roman" w:cs="HelveticaNeueLT Std"/>
          <w:color w:val="000000"/>
          <w:lang w:val="en-US"/>
        </w:rPr>
        <w:t>The ILO strategy on extension of social security across countries follows a two-dimensional approach as per the considerations that emerged in the 100th Session of the International Labour Conference in 2011.</w:t>
      </w:r>
      <w:r w:rsidRPr="009C0B6E" w:rsidR="00527DF7">
        <w:rPr>
          <w:rFonts w:ascii="Iowan Old Style Roman" w:hAnsi="Iowan Old Style Roman" w:cs="HelveticaNeueLT Std"/>
          <w:color w:val="000000"/>
          <w:lang w:val="en-US"/>
        </w:rPr>
        <w:t xml:space="preserve"> The first realm, </w:t>
      </w:r>
      <w:r w:rsidRPr="009C0B6E" w:rsidR="00527DF7">
        <w:rPr>
          <w:rFonts w:ascii="Iowan Old Style Roman" w:hAnsi="Iowan Old Style Roman" w:cs="HelveticaNeueLT Std"/>
          <w:color w:val="276E8B" w:themeColor="accent1" w:themeShade="BF"/>
          <w:lang w:val="en-US"/>
        </w:rPr>
        <w:t>the horizontal dimension</w:t>
      </w:r>
      <w:r w:rsidRPr="009C0B6E" w:rsidR="00527DF7">
        <w:rPr>
          <w:rFonts w:ascii="Iowan Old Style Roman" w:hAnsi="Iowan Old Style Roman" w:cs="HelveticaNeueLT Std"/>
          <w:color w:val="000000"/>
          <w:lang w:val="en-US"/>
        </w:rPr>
        <w:t xml:space="preserve">, aims at a rapid implementation of social protection floors with </w:t>
      </w:r>
      <w:r w:rsidRPr="009C0B6E">
        <w:rPr>
          <w:rFonts w:ascii="Iowan Old Style Roman" w:hAnsi="Iowan Old Style Roman" w:cs="HelveticaNeueLT Std"/>
          <w:color w:val="000000"/>
          <w:lang w:val="en-US"/>
        </w:rPr>
        <w:t>basic social security guarantees</w:t>
      </w:r>
      <w:r w:rsidRPr="009C0B6E" w:rsidR="00527DF7">
        <w:rPr>
          <w:rFonts w:ascii="Iowan Old Style Roman" w:hAnsi="Iowan Old Style Roman" w:cs="HelveticaNeueLT Std"/>
          <w:color w:val="000000"/>
          <w:lang w:val="en-US"/>
        </w:rPr>
        <w:t xml:space="preserve"> that allow the population to get access to healthcare services and</w:t>
      </w:r>
      <w:r w:rsidRPr="009C0B6E" w:rsidR="00696DA5">
        <w:rPr>
          <w:rFonts w:ascii="Iowan Old Style Roman" w:hAnsi="Iowan Old Style Roman" w:cs="HelveticaNeueLT Std"/>
          <w:color w:val="000000"/>
          <w:lang w:val="en-US"/>
        </w:rPr>
        <w:t xml:space="preserve"> a minimum income level. The basis of this </w:t>
      </w:r>
      <w:r w:rsidRPr="009C0B6E" w:rsidR="003D60F6">
        <w:rPr>
          <w:rFonts w:ascii="Iowan Old Style Roman" w:hAnsi="Iowan Old Style Roman" w:cs="HelveticaNeueLT Std"/>
          <w:color w:val="000000"/>
          <w:lang w:val="en-US"/>
        </w:rPr>
        <w:t xml:space="preserve">dimension is the </w:t>
      </w:r>
      <w:r w:rsidRPr="009C0B6E" w:rsidR="00696DA5">
        <w:rPr>
          <w:rFonts w:ascii="Iowan Old Style Roman" w:hAnsi="Iowan Old Style Roman" w:cs="HelveticaNeueLT Std"/>
          <w:color w:val="000000"/>
          <w:lang w:val="en-US"/>
        </w:rPr>
        <w:t>Social Protection Floors Recommendation, 2012 (No. 202)</w:t>
      </w:r>
      <w:r w:rsidRPr="009C0B6E" w:rsidR="003D60F6">
        <w:rPr>
          <w:rFonts w:ascii="Iowan Old Style Roman" w:hAnsi="Iowan Old Style Roman" w:cs="HelveticaNeueLT Std"/>
          <w:color w:val="000000"/>
          <w:lang w:val="en-US"/>
        </w:rPr>
        <w:t xml:space="preserve">. </w:t>
      </w:r>
    </w:p>
    <w:p w:rsidRPr="009C0B6E" w:rsidR="008C3196" w:rsidP="008F57C2" w:rsidRDefault="00696DA5" w14:paraId="468FD9DD" w14:textId="3EB6856E">
      <w:pPr>
        <w:spacing w:before="120" w:line="264" w:lineRule="auto"/>
        <w:jc w:val="both"/>
        <w:rPr>
          <w:rFonts w:ascii="Iowan Old Style Roman" w:hAnsi="Iowan Old Style Roman" w:cs="HelveticaNeueLT Std"/>
          <w:color w:val="000000"/>
          <w:lang w:val="en-US"/>
        </w:rPr>
      </w:pPr>
      <w:r w:rsidRPr="009C0B6E">
        <w:rPr>
          <w:rFonts w:ascii="Iowan Old Style Roman" w:hAnsi="Iowan Old Style Roman" w:cs="HelveticaNeueLT Std"/>
          <w:color w:val="000000"/>
          <w:lang w:val="en-US"/>
        </w:rPr>
        <w:t xml:space="preserve">The </w:t>
      </w:r>
      <w:r w:rsidRPr="009C0B6E">
        <w:rPr>
          <w:rFonts w:ascii="Iowan Old Style Roman" w:hAnsi="Iowan Old Style Roman" w:cs="HelveticaNeueLT Std"/>
          <w:color w:val="276E8B" w:themeColor="accent1" w:themeShade="BF"/>
          <w:lang w:val="en-US"/>
        </w:rPr>
        <w:t xml:space="preserve">vertical dimension </w:t>
      </w:r>
      <w:r w:rsidRPr="009C0B6E">
        <w:rPr>
          <w:rFonts w:ascii="Iowan Old Style Roman" w:hAnsi="Iowan Old Style Roman" w:cs="HelveticaNeueLT Std"/>
          <w:color w:val="000000"/>
          <w:lang w:val="en-US"/>
        </w:rPr>
        <w:t>(second component of the strategy) deals with higher levels of protection</w:t>
      </w:r>
      <w:r w:rsidRPr="009C0B6E" w:rsidR="003D60F6">
        <w:rPr>
          <w:rFonts w:ascii="Iowan Old Style Roman" w:hAnsi="Iowan Old Style Roman" w:cs="HelveticaNeueLT Std"/>
          <w:color w:val="000000"/>
          <w:lang w:val="en-US"/>
        </w:rPr>
        <w:t xml:space="preserve"> </w:t>
      </w:r>
      <w:r w:rsidRPr="009C0B6E" w:rsidR="00A35488">
        <w:rPr>
          <w:rFonts w:ascii="Iowan Old Style Roman" w:hAnsi="Iowan Old Style Roman" w:cs="HelveticaNeueLT Std"/>
          <w:color w:val="000000"/>
          <w:lang w:val="en-US"/>
        </w:rPr>
        <w:t>within comprehensive social security systems according to the Social Security (Minimum Standards) Convention, 1952 (No. 102)</w:t>
      </w:r>
      <w:r w:rsidRPr="009C0B6E" w:rsidR="003D60F6">
        <w:rPr>
          <w:rFonts w:ascii="Iowan Old Style Roman" w:hAnsi="Iowan Old Style Roman" w:cs="HelveticaNeueLT Std"/>
          <w:color w:val="000000"/>
          <w:lang w:val="en-US"/>
        </w:rPr>
        <w:t xml:space="preserve">. Figure 3 summarizes the described approach. </w:t>
      </w:r>
    </w:p>
    <w:p w:rsidRPr="009C0B6E" w:rsidR="00A35488" w:rsidP="008F57C2" w:rsidRDefault="003D60F6" w14:paraId="6502B967" w14:textId="4F137200">
      <w:pPr>
        <w:pStyle w:val="Caption"/>
        <w:spacing w:before="120" w:after="0" w:line="264" w:lineRule="auto"/>
        <w:jc w:val="both"/>
        <w:rPr>
          <w:rFonts w:ascii="Iowan Old Style Roman" w:hAnsi="Iowan Old Style Roman" w:cs="HelveticaNeueLT Std"/>
          <w:b/>
          <w:bCs/>
          <w:i w:val="0"/>
          <w:iCs w:val="0"/>
          <w:color w:val="276E8B" w:themeColor="accent1" w:themeShade="BF"/>
          <w:sz w:val="24"/>
          <w:szCs w:val="24"/>
          <w:lang w:val="en-US"/>
        </w:rPr>
      </w:pPr>
      <w:bookmarkStart w:name="_Toc114085807" w:id="43"/>
      <w:r w:rsidRPr="009C0B6E">
        <w:rPr>
          <w:rFonts w:ascii="Iowan Old Style Roman" w:hAnsi="Iowan Old Style Roman"/>
          <w:b/>
          <w:bCs/>
          <w:i w:val="0"/>
          <w:iCs w:val="0"/>
          <w:color w:val="276E8B" w:themeColor="accent1" w:themeShade="BF"/>
          <w:sz w:val="24"/>
          <w:szCs w:val="24"/>
          <w:lang w:val="en-US"/>
        </w:rPr>
        <w:t xml:space="preserve">Figure </w:t>
      </w:r>
      <w:r w:rsidRPr="009C0B6E">
        <w:rPr>
          <w:rFonts w:ascii="Iowan Old Style Roman" w:hAnsi="Iowan Old Style Roman"/>
          <w:b/>
          <w:bCs/>
          <w:i w:val="0"/>
          <w:iCs w:val="0"/>
          <w:color w:val="276E8B" w:themeColor="accent1" w:themeShade="BF"/>
          <w:sz w:val="24"/>
          <w:szCs w:val="24"/>
        </w:rPr>
        <w:fldChar w:fldCharType="begin"/>
      </w:r>
      <w:r w:rsidRPr="009C0B6E">
        <w:rPr>
          <w:rFonts w:ascii="Iowan Old Style Roman" w:hAnsi="Iowan Old Style Roman"/>
          <w:b/>
          <w:bCs/>
          <w:i w:val="0"/>
          <w:iCs w:val="0"/>
          <w:color w:val="276E8B" w:themeColor="accent1" w:themeShade="BF"/>
          <w:sz w:val="24"/>
          <w:szCs w:val="24"/>
          <w:lang w:val="en-US"/>
        </w:rPr>
        <w:instrText xml:space="preserve"> SEQ Figure \* ARABIC </w:instrText>
      </w:r>
      <w:r w:rsidRPr="009C0B6E">
        <w:rPr>
          <w:rFonts w:ascii="Iowan Old Style Roman" w:hAnsi="Iowan Old Style Roman"/>
          <w:b/>
          <w:bCs/>
          <w:i w:val="0"/>
          <w:iCs w:val="0"/>
          <w:color w:val="276E8B" w:themeColor="accent1" w:themeShade="BF"/>
          <w:sz w:val="24"/>
          <w:szCs w:val="24"/>
        </w:rPr>
        <w:fldChar w:fldCharType="separate"/>
      </w:r>
      <w:r w:rsidRPr="009C0B6E" w:rsidR="000337BA">
        <w:rPr>
          <w:rFonts w:ascii="Iowan Old Style Roman" w:hAnsi="Iowan Old Style Roman"/>
          <w:b/>
          <w:bCs/>
          <w:i w:val="0"/>
          <w:iCs w:val="0"/>
          <w:noProof/>
          <w:color w:val="276E8B" w:themeColor="accent1" w:themeShade="BF"/>
          <w:sz w:val="24"/>
          <w:szCs w:val="24"/>
          <w:lang w:val="en-US"/>
        </w:rPr>
        <w:t>3</w:t>
      </w:r>
      <w:r w:rsidRPr="009C0B6E">
        <w:rPr>
          <w:rFonts w:ascii="Iowan Old Style Roman" w:hAnsi="Iowan Old Style Roman"/>
          <w:b/>
          <w:bCs/>
          <w:i w:val="0"/>
          <w:iCs w:val="0"/>
          <w:color w:val="276E8B" w:themeColor="accent1" w:themeShade="BF"/>
          <w:sz w:val="24"/>
          <w:szCs w:val="24"/>
        </w:rPr>
        <w:fldChar w:fldCharType="end"/>
      </w:r>
      <w:r w:rsidRPr="009C0B6E">
        <w:rPr>
          <w:rFonts w:ascii="Iowan Old Style Roman" w:hAnsi="Iowan Old Style Roman"/>
          <w:b/>
          <w:bCs/>
          <w:i w:val="0"/>
          <w:iCs w:val="0"/>
          <w:color w:val="276E8B" w:themeColor="accent1" w:themeShade="BF"/>
          <w:sz w:val="24"/>
          <w:szCs w:val="24"/>
          <w:lang w:val="en-US"/>
        </w:rPr>
        <w:t>. Two-dimensional strategy of social protection strategy</w:t>
      </w:r>
      <w:bookmarkEnd w:id="43"/>
    </w:p>
    <w:p w:rsidRPr="009C0B6E" w:rsidR="003D60F6" w:rsidP="008F57C2" w:rsidRDefault="003D60F6" w14:paraId="49EFB942" w14:textId="77BBBF69">
      <w:pPr>
        <w:spacing w:before="120" w:line="264" w:lineRule="auto"/>
        <w:jc w:val="both"/>
        <w:rPr>
          <w:rFonts w:ascii="Iowan Old Style Roman" w:hAnsi="Iowan Old Style Roman"/>
        </w:rPr>
      </w:pPr>
      <w:r w:rsidRPr="009C0B6E">
        <w:rPr>
          <w:rFonts w:ascii="Iowan Old Style Roman" w:hAnsi="Iowan Old Style Roman"/>
          <w:noProof/>
        </w:rPr>
        <w:drawing>
          <wp:inline distT="0" distB="0" distL="0" distR="0" wp14:anchorId="0CA30819" wp14:editId="657A68DE">
            <wp:extent cx="5612130" cy="3216275"/>
            <wp:effectExtent l="0" t="0" r="0" b="0"/>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5612130" cy="3216275"/>
                    </a:xfrm>
                    <a:prstGeom prst="rect">
                      <a:avLst/>
                    </a:prstGeom>
                  </pic:spPr>
                </pic:pic>
              </a:graphicData>
            </a:graphic>
          </wp:inline>
        </w:drawing>
      </w:r>
    </w:p>
    <w:p w:rsidRPr="009C0B6E" w:rsidR="003D60F6" w:rsidP="008F57C2" w:rsidRDefault="003D60F6" w14:paraId="78AB1D8C" w14:textId="41D81262">
      <w:pPr>
        <w:spacing w:before="120" w:line="264" w:lineRule="auto"/>
        <w:jc w:val="both"/>
        <w:rPr>
          <w:rFonts w:ascii="Iowan Old Style Roman" w:hAnsi="Iowan Old Style Roman"/>
        </w:rPr>
      </w:pPr>
      <w:r w:rsidRPr="009C0B6E">
        <w:rPr>
          <w:rFonts w:ascii="Iowan Old Style Roman" w:hAnsi="Iowan Old Style Roman"/>
        </w:rPr>
        <w:t xml:space="preserve">Source: </w:t>
      </w:r>
      <w:r w:rsidRPr="009C0B6E" w:rsidR="00166C27">
        <w:rPr>
          <w:rFonts w:ascii="Iowan Old Style Roman" w:hAnsi="Iowan Old Style Roman"/>
        </w:rPr>
        <w:t>ITC (2019)</w:t>
      </w:r>
    </w:p>
    <w:p w:rsidRPr="009C0B6E" w:rsidR="003048C9" w:rsidP="008F57C2" w:rsidRDefault="00166C27" w14:paraId="189F4C4A" w14:textId="4358582B">
      <w:pPr>
        <w:spacing w:before="120" w:line="264" w:lineRule="auto"/>
        <w:jc w:val="both"/>
        <w:rPr>
          <w:rFonts w:ascii="Iowan Old Style Roman" w:hAnsi="Iowan Old Style Roman" w:cs="HelveticaNeueLT Std"/>
          <w:color w:val="000000"/>
          <w:lang w:val="en-US"/>
        </w:rPr>
      </w:pPr>
      <w:r w:rsidRPr="009C0B6E">
        <w:rPr>
          <w:rFonts w:ascii="Iowan Old Style Roman" w:hAnsi="Iowan Old Style Roman" w:cs="HelveticaNeueLT Std"/>
          <w:color w:val="000000"/>
          <w:lang w:val="en-US"/>
        </w:rPr>
        <w:t xml:space="preserve">The core of the strategy is the concept of Social Protection Floor (SPF). </w:t>
      </w:r>
      <w:r w:rsidRPr="009C0B6E" w:rsidR="00E932AB">
        <w:rPr>
          <w:rFonts w:ascii="Iowan Old Style Roman" w:hAnsi="Iowan Old Style Roman" w:cs="HelveticaNeueLT Std"/>
          <w:color w:val="000000"/>
          <w:lang w:val="en-US"/>
        </w:rPr>
        <w:t>According to ILOs Recommendation</w:t>
      </w:r>
      <w:r w:rsidRPr="009C0B6E">
        <w:rPr>
          <w:rFonts w:ascii="Iowan Old Style Roman" w:hAnsi="Iowan Old Style Roman" w:cs="HelveticaNeueLT Std"/>
          <w:color w:val="000000"/>
          <w:lang w:val="en-US"/>
        </w:rPr>
        <w:t xml:space="preserve"> 202, </w:t>
      </w:r>
      <w:r w:rsidRPr="009C0B6E" w:rsidR="00EE28AA">
        <w:rPr>
          <w:rFonts w:ascii="Iowan Old Style Roman" w:hAnsi="Iowan Old Style Roman" w:cs="HelveticaNeueLT Std"/>
          <w:color w:val="000000"/>
          <w:lang w:val="en-US"/>
        </w:rPr>
        <w:t>SPFs</w:t>
      </w:r>
      <w:r w:rsidRPr="009C0B6E" w:rsidR="00260FD8">
        <w:rPr>
          <w:rFonts w:ascii="Iowan Old Style Roman" w:hAnsi="Iowan Old Style Roman" w:cs="HelveticaNeueLT Std"/>
          <w:color w:val="000000"/>
          <w:lang w:val="en-US"/>
        </w:rPr>
        <w:t xml:space="preserve"> are </w:t>
      </w:r>
      <w:r w:rsidRPr="009C0B6E" w:rsidR="003048C9">
        <w:rPr>
          <w:rFonts w:ascii="Iowan Old Style Roman" w:hAnsi="Iowan Old Style Roman" w:cs="HelveticaNeueLT Std"/>
          <w:color w:val="000000"/>
          <w:lang w:val="en-US"/>
        </w:rPr>
        <w:t>“</w:t>
      </w:r>
      <w:r w:rsidRPr="009C0B6E" w:rsidR="00260FD8">
        <w:rPr>
          <w:rFonts w:ascii="Iowan Old Style Roman" w:hAnsi="Iowan Old Style Roman" w:cs="HelveticaNeueLT Std"/>
          <w:i/>
          <w:iCs/>
          <w:color w:val="000000"/>
          <w:lang w:val="en-US"/>
        </w:rPr>
        <w:t>nationally-defined sets of basic social security guarantees which secure protection aimed at preventing or alleviating poverty, vulnerability and social exclusion</w:t>
      </w:r>
      <w:r w:rsidRPr="009C0B6E" w:rsidR="003048C9">
        <w:rPr>
          <w:rFonts w:ascii="Iowan Old Style Roman" w:hAnsi="Iowan Old Style Roman" w:cs="HelveticaNeueLT Std"/>
          <w:i/>
          <w:iCs/>
          <w:color w:val="000000"/>
          <w:lang w:val="en-US"/>
        </w:rPr>
        <w:t>”</w:t>
      </w:r>
      <w:r w:rsidRPr="009C0B6E" w:rsidR="00260FD8">
        <w:rPr>
          <w:rFonts w:ascii="Iowan Old Style Roman" w:hAnsi="Iowan Old Style Roman" w:cs="HelveticaNeueLT Std"/>
          <w:i/>
          <w:iCs/>
          <w:color w:val="000000"/>
          <w:lang w:val="en-US"/>
        </w:rPr>
        <w:t xml:space="preserve"> </w:t>
      </w:r>
      <w:r w:rsidRPr="009C0B6E" w:rsidR="003C0918">
        <w:rPr>
          <w:rFonts w:ascii="Iowan Old Style Roman" w:hAnsi="Iowan Old Style Roman" w:cs="HelveticaNeueLT Std"/>
          <w:color w:val="000000"/>
          <w:lang w:val="en-US"/>
        </w:rPr>
        <w:t>(ILO, 2012)</w:t>
      </w:r>
      <w:r w:rsidRPr="009C0B6E" w:rsidR="00260FD8">
        <w:rPr>
          <w:rFonts w:ascii="Iowan Old Style Roman" w:hAnsi="Iowan Old Style Roman" w:cs="HelveticaNeueLT Std"/>
          <w:color w:val="000000"/>
          <w:lang w:val="en-US"/>
        </w:rPr>
        <w:t>.</w:t>
      </w:r>
      <w:r w:rsidRPr="009C0B6E" w:rsidR="00BF31F6">
        <w:rPr>
          <w:rFonts w:ascii="Iowan Old Style Roman" w:hAnsi="Iowan Old Style Roman" w:cs="HelveticaNeueLT Std"/>
          <w:color w:val="000000"/>
          <w:lang w:val="en-US"/>
        </w:rPr>
        <w:t xml:space="preserve"> At least, any social protection floor should include the following guarantees: </w:t>
      </w:r>
    </w:p>
    <w:p w:rsidRPr="009C0B6E" w:rsidR="00260FD8" w:rsidRDefault="00260FD8" w14:paraId="4093A702" w14:textId="4F466CDB">
      <w:pPr>
        <w:pStyle w:val="ListParagraph"/>
        <w:numPr>
          <w:ilvl w:val="0"/>
          <w:numId w:val="6"/>
        </w:numPr>
        <w:spacing w:before="120" w:line="264" w:lineRule="auto"/>
        <w:ind w:left="714" w:hanging="357"/>
        <w:contextualSpacing w:val="0"/>
        <w:jc w:val="both"/>
        <w:rPr>
          <w:rFonts w:ascii="Iowan Old Style Roman" w:hAnsi="Iowan Old Style Roman" w:cs="HelveticaNeueLT Std"/>
          <w:color w:val="000000"/>
          <w:lang w:val="en-US"/>
        </w:rPr>
      </w:pPr>
      <w:r w:rsidRPr="009C0B6E">
        <w:rPr>
          <w:rFonts w:ascii="Iowan Old Style Roman" w:hAnsi="Iowan Old Style Roman" w:cs="HelveticaNeueLT Std"/>
          <w:color w:val="000000"/>
          <w:lang w:val="en-US"/>
        </w:rPr>
        <w:t xml:space="preserve">access to essential health care, including maternity </w:t>
      </w:r>
      <w:r w:rsidRPr="009C0B6E" w:rsidR="00BF31F6">
        <w:rPr>
          <w:rFonts w:ascii="Iowan Old Style Roman" w:hAnsi="Iowan Old Style Roman" w:cs="HelveticaNeueLT Std"/>
          <w:color w:val="000000"/>
          <w:lang w:val="en-US"/>
        </w:rPr>
        <w:t>care.</w:t>
      </w:r>
    </w:p>
    <w:p w:rsidRPr="009C0B6E" w:rsidR="00260FD8" w:rsidRDefault="00260FD8" w14:paraId="7B7ACDE4" w14:textId="0394C20E">
      <w:pPr>
        <w:pStyle w:val="ListParagraph"/>
        <w:numPr>
          <w:ilvl w:val="0"/>
          <w:numId w:val="6"/>
        </w:numPr>
        <w:spacing w:before="120" w:line="264" w:lineRule="auto"/>
        <w:ind w:left="714" w:hanging="357"/>
        <w:contextualSpacing w:val="0"/>
        <w:jc w:val="both"/>
        <w:rPr>
          <w:rFonts w:ascii="Iowan Old Style Roman" w:hAnsi="Iowan Old Style Roman" w:cs="HelveticaNeueLT Std"/>
          <w:color w:val="000000"/>
          <w:lang w:val="en-US"/>
        </w:rPr>
      </w:pPr>
      <w:r w:rsidRPr="009C0B6E">
        <w:rPr>
          <w:rFonts w:ascii="Iowan Old Style Roman" w:hAnsi="Iowan Old Style Roman" w:cs="HelveticaNeueLT Std"/>
          <w:color w:val="000000"/>
          <w:lang w:val="en-US"/>
        </w:rPr>
        <w:t xml:space="preserve">basic income security for children, providing access to nutrition, education, care and any other necessary goods and </w:t>
      </w:r>
      <w:r w:rsidRPr="009C0B6E" w:rsidR="00BF31F6">
        <w:rPr>
          <w:rFonts w:ascii="Iowan Old Style Roman" w:hAnsi="Iowan Old Style Roman" w:cs="HelveticaNeueLT Std"/>
          <w:color w:val="000000"/>
          <w:lang w:val="en-US"/>
        </w:rPr>
        <w:t>services.</w:t>
      </w:r>
    </w:p>
    <w:p w:rsidRPr="009C0B6E" w:rsidR="00BF31F6" w:rsidRDefault="00260FD8" w14:paraId="32709E45" w14:textId="2A4304C8">
      <w:pPr>
        <w:pStyle w:val="ListParagraph"/>
        <w:numPr>
          <w:ilvl w:val="0"/>
          <w:numId w:val="6"/>
        </w:numPr>
        <w:spacing w:before="120" w:line="264" w:lineRule="auto"/>
        <w:ind w:left="714" w:hanging="357"/>
        <w:contextualSpacing w:val="0"/>
        <w:jc w:val="both"/>
        <w:rPr>
          <w:rFonts w:ascii="Iowan Old Style Roman" w:hAnsi="Iowan Old Style Roman" w:cs="HelveticaNeueLT Std"/>
          <w:color w:val="000000"/>
          <w:lang w:val="en-US"/>
        </w:rPr>
      </w:pPr>
      <w:r w:rsidRPr="009C0B6E">
        <w:rPr>
          <w:rFonts w:ascii="Iowan Old Style Roman" w:hAnsi="Iowan Old Style Roman" w:cs="HelveticaNeueLT Std"/>
          <w:color w:val="000000"/>
          <w:lang w:val="en-US"/>
        </w:rPr>
        <w:t>basic income security for persons in active age who are unable to earn sufficient income</w:t>
      </w:r>
      <w:r w:rsidRPr="009C0B6E" w:rsidR="00BF31F6">
        <w:rPr>
          <w:rFonts w:ascii="Iowan Old Style Roman" w:hAnsi="Iowan Old Style Roman" w:cs="HelveticaNeueLT Std"/>
          <w:color w:val="000000"/>
          <w:lang w:val="en-US"/>
        </w:rPr>
        <w:t>, in</w:t>
      </w:r>
      <w:r w:rsidRPr="009C0B6E">
        <w:rPr>
          <w:rFonts w:ascii="Iowan Old Style Roman" w:hAnsi="Iowan Old Style Roman" w:cs="HelveticaNeueLT Std"/>
          <w:color w:val="000000"/>
          <w:lang w:val="en-US"/>
        </w:rPr>
        <w:t xml:space="preserve"> cases of sickness, unemployment, maternity and </w:t>
      </w:r>
      <w:r w:rsidRPr="009C0B6E" w:rsidR="00BF31F6">
        <w:rPr>
          <w:rFonts w:ascii="Iowan Old Style Roman" w:hAnsi="Iowan Old Style Roman" w:cs="HelveticaNeueLT Std"/>
          <w:color w:val="000000"/>
          <w:lang w:val="en-US"/>
        </w:rPr>
        <w:t>disability.</w:t>
      </w:r>
      <w:r w:rsidRPr="009C0B6E">
        <w:rPr>
          <w:rFonts w:ascii="Iowan Old Style Roman" w:hAnsi="Iowan Old Style Roman" w:cs="HelveticaNeueLT Std"/>
          <w:color w:val="000000"/>
          <w:lang w:val="en-US"/>
        </w:rPr>
        <w:t xml:space="preserve"> </w:t>
      </w:r>
    </w:p>
    <w:p w:rsidRPr="009C0B6E" w:rsidR="00174FAA" w:rsidRDefault="00260FD8" w14:paraId="791170B4" w14:textId="5A706F27">
      <w:pPr>
        <w:pStyle w:val="ListParagraph"/>
        <w:numPr>
          <w:ilvl w:val="0"/>
          <w:numId w:val="6"/>
        </w:numPr>
        <w:spacing w:before="120" w:line="264" w:lineRule="auto"/>
        <w:ind w:left="714" w:hanging="357"/>
        <w:contextualSpacing w:val="0"/>
        <w:jc w:val="both"/>
        <w:rPr>
          <w:rFonts w:ascii="Iowan Old Style Roman" w:hAnsi="Iowan Old Style Roman" w:cs="HelveticaNeueLT Std"/>
          <w:color w:val="000000"/>
          <w:lang w:val="en-US"/>
        </w:rPr>
      </w:pPr>
      <w:r w:rsidRPr="009C0B6E">
        <w:rPr>
          <w:rFonts w:ascii="Iowan Old Style Roman" w:hAnsi="Iowan Old Style Roman" w:cs="HelveticaNeueLT Std"/>
          <w:color w:val="000000"/>
          <w:lang w:val="en-US"/>
        </w:rPr>
        <w:t>basic income security for older persons.</w:t>
      </w:r>
    </w:p>
    <w:p w:rsidRPr="009C0B6E" w:rsidR="00C21071" w:rsidP="008F57C2" w:rsidRDefault="00174FAA" w14:paraId="7C742DBE" w14:textId="7A71346F">
      <w:pPr>
        <w:spacing w:before="120" w:line="264" w:lineRule="auto"/>
        <w:jc w:val="both"/>
        <w:rPr>
          <w:rFonts w:ascii="Iowan Old Style Roman" w:hAnsi="Iowan Old Style Roman" w:cs="HelveticaNeueLT Std"/>
          <w:color w:val="000000"/>
          <w:lang w:val="en-US"/>
        </w:rPr>
      </w:pPr>
      <w:r w:rsidRPr="009C0B6E">
        <w:rPr>
          <w:rFonts w:ascii="Iowan Old Style Roman" w:hAnsi="Iowan Old Style Roman" w:cs="HelveticaNeueLT Std"/>
          <w:color w:val="000000"/>
          <w:lang w:val="en-US"/>
        </w:rPr>
        <w:t>There are three aspects that guide the design and definition of SPF</w:t>
      </w:r>
      <w:r w:rsidRPr="009C0B6E" w:rsidR="00C21071">
        <w:rPr>
          <w:rFonts w:ascii="Iowan Old Style Roman" w:hAnsi="Iowan Old Style Roman" w:cs="HelveticaNeueLT Std"/>
          <w:color w:val="000000"/>
          <w:lang w:val="en-US"/>
        </w:rPr>
        <w:t>s</w:t>
      </w:r>
      <w:r w:rsidRPr="009C0B6E">
        <w:rPr>
          <w:rFonts w:ascii="Iowan Old Style Roman" w:hAnsi="Iowan Old Style Roman" w:cs="HelveticaNeueLT Std"/>
          <w:color w:val="000000"/>
          <w:lang w:val="en-US"/>
        </w:rPr>
        <w:t xml:space="preserve">. </w:t>
      </w:r>
      <w:r w:rsidRPr="009C0B6E" w:rsidR="00C21071">
        <w:rPr>
          <w:rFonts w:ascii="Iowan Old Style Roman" w:hAnsi="Iowan Old Style Roman" w:cs="HelveticaNeueLT Std"/>
          <w:color w:val="000000"/>
          <w:lang w:val="en-US"/>
        </w:rPr>
        <w:t>First, there is no “</w:t>
      </w:r>
      <w:r w:rsidRPr="009C0B6E" w:rsidR="00C21071">
        <w:rPr>
          <w:rFonts w:ascii="Iowan Old Style Roman" w:hAnsi="Iowan Old Style Roman" w:cs="HelveticaNeueLT Std"/>
          <w:i/>
          <w:iCs/>
          <w:color w:val="000000"/>
          <w:lang w:val="en-US"/>
        </w:rPr>
        <w:t>one size fits all</w:t>
      </w:r>
      <w:r w:rsidRPr="009C0B6E" w:rsidR="00C21071">
        <w:rPr>
          <w:rFonts w:ascii="Iowan Old Style Roman" w:hAnsi="Iowan Old Style Roman" w:cs="HelveticaNeueLT Std"/>
          <w:color w:val="000000"/>
          <w:lang w:val="en-US"/>
        </w:rPr>
        <w:t xml:space="preserve">” recipe, meaning that the design and implementation strategy is the result of intrinsic conditions and social dialogue decisions. </w:t>
      </w:r>
      <w:r w:rsidRPr="009C0B6E">
        <w:rPr>
          <w:rFonts w:ascii="Iowan Old Style Roman" w:hAnsi="Iowan Old Style Roman" w:cs="HelveticaNeueLT Std"/>
          <w:color w:val="000000"/>
          <w:lang w:val="en-US"/>
        </w:rPr>
        <w:t xml:space="preserve">The </w:t>
      </w:r>
      <w:r w:rsidRPr="009C0B6E" w:rsidR="00B3052F">
        <w:rPr>
          <w:rFonts w:ascii="Iowan Old Style Roman" w:hAnsi="Iowan Old Style Roman" w:cs="HelveticaNeueLT Std"/>
          <w:color w:val="000000"/>
          <w:lang w:val="en-US"/>
        </w:rPr>
        <w:t>second</w:t>
      </w:r>
      <w:r w:rsidRPr="009C0B6E" w:rsidR="00C21071">
        <w:rPr>
          <w:rFonts w:ascii="Iowan Old Style Roman" w:hAnsi="Iowan Old Style Roman" w:cs="HelveticaNeueLT Std"/>
          <w:color w:val="000000"/>
          <w:lang w:val="en-US"/>
        </w:rPr>
        <w:t xml:space="preserve"> consideration, in line with the previous,</w:t>
      </w:r>
      <w:r w:rsidRPr="009C0B6E">
        <w:rPr>
          <w:rFonts w:ascii="Iowan Old Style Roman" w:hAnsi="Iowan Old Style Roman" w:cs="HelveticaNeueLT Std"/>
          <w:color w:val="000000"/>
          <w:lang w:val="en-US"/>
        </w:rPr>
        <w:t xml:space="preserve"> is that </w:t>
      </w:r>
      <w:r w:rsidRPr="009C0B6E" w:rsidR="00C21071">
        <w:rPr>
          <w:rFonts w:ascii="Iowan Old Style Roman" w:hAnsi="Iowan Old Style Roman" w:cs="HelveticaNeueLT Std"/>
          <w:color w:val="000000"/>
          <w:lang w:val="en-US"/>
        </w:rPr>
        <w:t>floors</w:t>
      </w:r>
      <w:r w:rsidRPr="009C0B6E">
        <w:rPr>
          <w:rFonts w:ascii="Iowan Old Style Roman" w:hAnsi="Iowan Old Style Roman" w:cs="HelveticaNeueLT Std"/>
          <w:color w:val="000000"/>
          <w:lang w:val="en-US"/>
        </w:rPr>
        <w:t xml:space="preserve"> are </w:t>
      </w:r>
      <w:r w:rsidRPr="009C0B6E" w:rsidR="00B3052F">
        <w:rPr>
          <w:rFonts w:ascii="Iowan Old Style Roman" w:hAnsi="Iowan Old Style Roman" w:cs="HelveticaNeueLT Std"/>
          <w:color w:val="000000"/>
          <w:lang w:val="en-US"/>
        </w:rPr>
        <w:t>nationally defined depending on the historical moment the country lives and the current condition of the social protection system, among other aspects.</w:t>
      </w:r>
      <w:r w:rsidRPr="009C0B6E" w:rsidR="00C21071">
        <w:rPr>
          <w:rFonts w:ascii="Iowan Old Style Roman" w:hAnsi="Iowan Old Style Roman" w:cs="HelveticaNeueLT Std"/>
          <w:color w:val="000000"/>
          <w:lang w:val="en-US"/>
        </w:rPr>
        <w:t xml:space="preserve"> </w:t>
      </w:r>
      <w:r w:rsidRPr="009C0B6E" w:rsidR="00B3052F">
        <w:rPr>
          <w:rFonts w:ascii="Iowan Old Style Roman" w:hAnsi="Iowan Old Style Roman" w:cs="HelveticaNeueLT Std"/>
          <w:color w:val="000000"/>
          <w:lang w:val="en-US"/>
        </w:rPr>
        <w:t xml:space="preserve">Finally, each country decides on the best combination of social protection options to cover its population. These alternatives may take the form of targeted vs. universal schemes, contributory vs. non-contributory schemes and </w:t>
      </w:r>
      <w:r w:rsidRPr="009C0B6E" w:rsidR="00C21071">
        <w:rPr>
          <w:rFonts w:ascii="Iowan Old Style Roman" w:hAnsi="Iowan Old Style Roman" w:cs="HelveticaNeueLT Std"/>
          <w:color w:val="000000"/>
          <w:lang w:val="en-US"/>
        </w:rPr>
        <w:t xml:space="preserve">cash vs in-kind instruments. </w:t>
      </w:r>
      <w:r w:rsidRPr="009C0B6E" w:rsidR="00EE28AA">
        <w:rPr>
          <w:rFonts w:ascii="Iowan Old Style Roman" w:hAnsi="Iowan Old Style Roman" w:cs="HelveticaNeueLT Std"/>
          <w:color w:val="000000"/>
          <w:lang w:val="en-US"/>
        </w:rPr>
        <w:t xml:space="preserve">SPFs should be envisioned as a </w:t>
      </w:r>
      <w:r w:rsidRPr="009C0B6E" w:rsidR="00EE28AA">
        <w:rPr>
          <w:rFonts w:ascii="Iowan Old Style Roman" w:hAnsi="Iowan Old Style Roman" w:cs="HelveticaNeueLT Std"/>
          <w:color w:val="276E8B" w:themeColor="accent1" w:themeShade="BF"/>
          <w:lang w:val="en-US"/>
        </w:rPr>
        <w:t xml:space="preserve">nationally defined minimum level </w:t>
      </w:r>
      <w:r w:rsidRPr="009C0B6E" w:rsidR="00EE28AA">
        <w:rPr>
          <w:rFonts w:ascii="Iowan Old Style Roman" w:hAnsi="Iowan Old Style Roman" w:cs="HelveticaNeueLT Std"/>
          <w:color w:val="000000"/>
          <w:lang w:val="en-US"/>
        </w:rPr>
        <w:t>that should be later extended to other areas</w:t>
      </w:r>
      <w:r w:rsidRPr="009C0B6E" w:rsidR="00D12B9F">
        <w:rPr>
          <w:rFonts w:ascii="Iowan Old Style Roman" w:hAnsi="Iowan Old Style Roman" w:cs="HelveticaNeueLT Std"/>
          <w:color w:val="000000"/>
          <w:lang w:val="en-US"/>
        </w:rPr>
        <w:t xml:space="preserve">. </w:t>
      </w:r>
    </w:p>
    <w:p w:rsidRPr="009C0B6E" w:rsidR="00316542" w:rsidP="008F57C2" w:rsidRDefault="00316542" w14:paraId="5584A8F5" w14:textId="796B4305">
      <w:pPr>
        <w:pStyle w:val="Heading2"/>
        <w:spacing w:before="120" w:line="264" w:lineRule="auto"/>
        <w:jc w:val="both"/>
        <w:rPr>
          <w:rFonts w:ascii="Iowan Old Style Roman" w:hAnsi="Iowan Old Style Roman"/>
          <w:b/>
          <w:bCs/>
          <w:sz w:val="24"/>
          <w:szCs w:val="24"/>
          <w:lang w:val="en-US"/>
        </w:rPr>
      </w:pPr>
      <w:bookmarkStart w:name="_Toc45224692" w:id="44"/>
      <w:bookmarkStart w:name="_Toc114085759" w:id="45"/>
      <w:commentRangeStart w:id="46"/>
      <w:commentRangeStart w:id="47"/>
      <w:r w:rsidRPr="009C0B6E">
        <w:rPr>
          <w:rFonts w:ascii="Iowan Old Style Roman" w:hAnsi="Iowan Old Style Roman"/>
          <w:b/>
          <w:bCs/>
          <w:sz w:val="24"/>
          <w:szCs w:val="24"/>
          <w:lang w:val="en-US"/>
        </w:rPr>
        <w:t>On the concept of fiscal space</w:t>
      </w:r>
      <w:bookmarkEnd w:id="44"/>
      <w:bookmarkEnd w:id="45"/>
      <w:commentRangeEnd w:id="46"/>
      <w:r w:rsidR="00330ED9">
        <w:rPr>
          <w:rStyle w:val="CommentReference"/>
        </w:rPr>
        <w:commentReference w:id="46"/>
      </w:r>
      <w:commentRangeEnd w:id="47"/>
      <w:r>
        <w:rPr>
          <w:rStyle w:val="CommentReference"/>
        </w:rPr>
        <w:commentReference w:id="47"/>
      </w:r>
    </w:p>
    <w:p w:rsidRPr="009C0B6E" w:rsidR="00471CEE" w:rsidP="008F57C2" w:rsidRDefault="00316542" w14:paraId="571A571A" w14:textId="0A3FBF47">
      <w:pPr>
        <w:spacing w:before="120" w:line="264" w:lineRule="auto"/>
        <w:jc w:val="both"/>
        <w:rPr>
          <w:rFonts w:ascii="Iowan Old Style Roman" w:hAnsi="Iowan Old Style Roman" w:cs="Microsoft Himalaya"/>
          <w:lang w:val="en-US"/>
        </w:rPr>
      </w:pPr>
      <w:r w:rsidRPr="009C0B6E">
        <w:rPr>
          <w:rFonts w:ascii="Iowan Old Style Roman" w:hAnsi="Iowan Old Style Roman" w:cs="Microsoft Himalaya"/>
          <w:lang w:val="en-US"/>
        </w:rPr>
        <w:t>Heller (2005: 3) provides one of the most well-known concepts of fiscal space as defining it in terms of “</w:t>
      </w:r>
      <w:r w:rsidRPr="009C0B6E">
        <w:rPr>
          <w:rFonts w:ascii="Iowan Old Style Roman" w:hAnsi="Iowan Old Style Roman" w:cs="Microsoft Himalaya"/>
          <w:i/>
          <w:lang w:val="en-US"/>
        </w:rPr>
        <w:t>the availability of budgetary room that allows a government to provide resources for a desired purpose without any prejudice to the sustainability of a government’s financial position</w:t>
      </w:r>
      <w:r w:rsidRPr="009C0B6E">
        <w:rPr>
          <w:rFonts w:ascii="Iowan Old Style Roman" w:hAnsi="Iowan Old Style Roman" w:cs="Microsoft Himalaya"/>
          <w:lang w:val="en-US"/>
        </w:rPr>
        <w:t>.” Since then, a wide range of similar definitions appear with more or less the same orientation. For instance, the 2006 Interim Report on Fiscal Policy for Growth and Development defined fiscal space as “</w:t>
      </w:r>
      <w:r w:rsidRPr="009C0B6E">
        <w:rPr>
          <w:rFonts w:ascii="Iowan Old Style Roman" w:hAnsi="Iowan Old Style Roman" w:cs="Microsoft Himalaya"/>
          <w:i/>
          <w:lang w:val="en-US"/>
        </w:rPr>
        <w:t>the gap between the current level of expenditure and the maximum level of expenditures a government can undertake without impairing its solvency</w:t>
      </w:r>
      <w:r w:rsidRPr="009C0B6E">
        <w:rPr>
          <w:rFonts w:ascii="Iowan Old Style Roman" w:hAnsi="Iowan Old Style Roman" w:cs="Microsoft Himalaya"/>
          <w:lang w:val="en-US"/>
        </w:rPr>
        <w:t>” (Development Committee, 2006: 14). The IMF (</w:t>
      </w:r>
      <w:proofErr w:type="spellStart"/>
      <w:r w:rsidRPr="009C0B6E">
        <w:rPr>
          <w:rFonts w:ascii="Iowan Old Style Roman" w:hAnsi="Iowan Old Style Roman" w:cs="Microsoft Himalaya"/>
          <w:lang w:val="en-US"/>
        </w:rPr>
        <w:t>n.d</w:t>
      </w:r>
      <w:proofErr w:type="spellEnd"/>
      <w:r w:rsidRPr="009C0B6E">
        <w:rPr>
          <w:rFonts w:ascii="Iowan Old Style Roman" w:hAnsi="Iowan Old Style Roman" w:cs="Microsoft Himalaya"/>
          <w:lang w:val="en-US"/>
        </w:rPr>
        <w:t>: 6) uses a similar approach as expressing that fiscal space is “</w:t>
      </w:r>
      <w:r w:rsidRPr="009C0B6E">
        <w:rPr>
          <w:rFonts w:ascii="Iowan Old Style Roman" w:hAnsi="Iowan Old Style Roman" w:cs="Microsoft Himalaya"/>
          <w:i/>
          <w:iCs/>
          <w:lang w:val="en-US"/>
        </w:rPr>
        <w:t>the difference between the current level of public debt and the debt limit implied by the country’s historical record of fiscal adjustment</w:t>
      </w:r>
      <w:r w:rsidRPr="009C0B6E">
        <w:rPr>
          <w:rFonts w:ascii="Iowan Old Style Roman" w:hAnsi="Iowan Old Style Roman" w:cs="Microsoft Himalaya"/>
          <w:lang w:val="en-US"/>
        </w:rPr>
        <w:t>”.</w:t>
      </w:r>
      <w:r w:rsidRPr="009C0B6E" w:rsidR="003670DB">
        <w:rPr>
          <w:rFonts w:ascii="Iowan Old Style Roman" w:hAnsi="Iowan Old Style Roman" w:cs="Microsoft Himalaya"/>
          <w:lang w:val="en-US"/>
        </w:rPr>
        <w:t xml:space="preserve"> Under this vision, the creation of fiscal space would be restricted to enhanced efficiency, budget redistribution and increased indebtedness until certain point.  </w:t>
      </w:r>
      <w:r w:rsidRPr="009C0B6E" w:rsidR="00471CEE">
        <w:rPr>
          <w:rFonts w:ascii="Iowan Old Style Roman" w:hAnsi="Iowan Old Style Roman" w:cs="Microsoft Himalaya"/>
          <w:lang w:val="en-US"/>
        </w:rPr>
        <w:t xml:space="preserve">In short, </w:t>
      </w:r>
      <w:proofErr w:type="spellStart"/>
      <w:r w:rsidRPr="009C0B6E" w:rsidR="00471CEE">
        <w:rPr>
          <w:rFonts w:ascii="Iowan Old Style Roman" w:hAnsi="Iowan Old Style Roman" w:cs="Microsoft Himalaya"/>
          <w:lang w:val="en-US"/>
        </w:rPr>
        <w:t>Ohnsorge</w:t>
      </w:r>
      <w:proofErr w:type="spellEnd"/>
      <w:r w:rsidRPr="009C0B6E" w:rsidR="00471CEE">
        <w:rPr>
          <w:rFonts w:ascii="Iowan Old Style Roman" w:hAnsi="Iowan Old Style Roman" w:cs="Microsoft Himalaya"/>
          <w:lang w:val="en-US"/>
        </w:rPr>
        <w:t xml:space="preserve"> (2018)</w:t>
      </w:r>
      <w:r w:rsidRPr="009C0B6E" w:rsidR="00CA2357">
        <w:rPr>
          <w:rFonts w:ascii="Iowan Old Style Roman" w:hAnsi="Iowan Old Style Roman" w:cs="Microsoft Himalaya"/>
          <w:lang w:val="en-US"/>
        </w:rPr>
        <w:t xml:space="preserve"> and </w:t>
      </w:r>
      <w:proofErr w:type="spellStart"/>
      <w:r w:rsidRPr="009C0B6E" w:rsidR="00CA2357">
        <w:rPr>
          <w:rFonts w:ascii="Iowan Old Style Roman" w:hAnsi="Iowan Old Style Roman" w:cs="Microsoft Himalaya"/>
          <w:lang w:val="en-US"/>
        </w:rPr>
        <w:t>Perotti</w:t>
      </w:r>
      <w:proofErr w:type="spellEnd"/>
      <w:r w:rsidRPr="009C0B6E" w:rsidR="00CA2357">
        <w:rPr>
          <w:rFonts w:ascii="Iowan Old Style Roman" w:hAnsi="Iowan Old Style Roman" w:cs="Microsoft Himalaya"/>
          <w:lang w:val="en-US"/>
        </w:rPr>
        <w:t xml:space="preserve"> (2007)</w:t>
      </w:r>
      <w:r w:rsidRPr="009C0B6E" w:rsidR="00471CEE">
        <w:rPr>
          <w:rFonts w:ascii="Iowan Old Style Roman" w:hAnsi="Iowan Old Style Roman" w:cs="Microsoft Himalaya"/>
          <w:lang w:val="en-US"/>
        </w:rPr>
        <w:t xml:space="preserve"> synthetize the common set </w:t>
      </w:r>
      <w:r w:rsidRPr="009C0B6E" w:rsidR="00CE3F54">
        <w:rPr>
          <w:rFonts w:ascii="Iowan Old Style Roman" w:hAnsi="Iowan Old Style Roman" w:cs="Microsoft Himalaya"/>
          <w:lang w:val="en-US"/>
        </w:rPr>
        <w:t xml:space="preserve">of features that characterize this family of fiscal space definitions in the following key terms: </w:t>
      </w:r>
    </w:p>
    <w:p w:rsidRPr="009C0B6E" w:rsidR="00605DEE" w:rsidRDefault="00605DEE" w14:paraId="0B5ECF39" w14:textId="77777777">
      <w:pPr>
        <w:pStyle w:val="ListParagraph"/>
        <w:numPr>
          <w:ilvl w:val="0"/>
          <w:numId w:val="3"/>
        </w:numPr>
        <w:spacing w:before="120" w:line="264" w:lineRule="auto"/>
        <w:ind w:left="714" w:hanging="357"/>
        <w:contextualSpacing w:val="0"/>
        <w:jc w:val="both"/>
        <w:rPr>
          <w:rFonts w:ascii="Iowan Old Style Roman" w:hAnsi="Iowan Old Style Roman" w:cs="Microsoft Himalaya"/>
          <w:color w:val="276E8B" w:themeColor="accent1" w:themeShade="BF"/>
          <w:lang w:val="en-US"/>
        </w:rPr>
      </w:pPr>
      <w:r w:rsidRPr="009C0B6E">
        <w:rPr>
          <w:rFonts w:ascii="Iowan Old Style Roman" w:hAnsi="Iowan Old Style Roman" w:cs="Microsoft Himalaya"/>
          <w:color w:val="276E8B" w:themeColor="accent1" w:themeShade="BF"/>
          <w:lang w:val="en-US"/>
        </w:rPr>
        <w:t xml:space="preserve">Room of discretionary fiscal policy </w:t>
      </w:r>
      <w:r w:rsidRPr="009C0B6E">
        <w:rPr>
          <w:rFonts w:ascii="Iowan Old Style Roman" w:hAnsi="Iowan Old Style Roman" w:cs="Microsoft Himalaya"/>
          <w:lang w:val="en-US"/>
        </w:rPr>
        <w:t xml:space="preserve">to expand budgetary resources </w:t>
      </w:r>
      <w:r w:rsidRPr="009C0B6E">
        <w:rPr>
          <w:rFonts w:ascii="Iowan Old Style Roman" w:hAnsi="Iowan Old Style Roman" w:cs="Microsoft Himalaya"/>
          <w:color w:val="276E8B" w:themeColor="accent1" w:themeShade="BF"/>
          <w:lang w:val="en-US"/>
        </w:rPr>
        <w:t xml:space="preserve">without jeopardizing the government financial position </w:t>
      </w:r>
      <w:r w:rsidRPr="009C0B6E">
        <w:rPr>
          <w:rFonts w:ascii="Iowan Old Style Roman" w:hAnsi="Iowan Old Style Roman" w:cs="Microsoft Himalaya"/>
          <w:lang w:val="en-US"/>
        </w:rPr>
        <w:t xml:space="preserve">or the </w:t>
      </w:r>
      <w:r w:rsidRPr="009C0B6E">
        <w:rPr>
          <w:rFonts w:ascii="Iowan Old Style Roman" w:hAnsi="Iowan Old Style Roman" w:cs="Microsoft Himalaya"/>
          <w:color w:val="276E8B" w:themeColor="accent1" w:themeShade="BF"/>
          <w:lang w:val="en-US"/>
        </w:rPr>
        <w:t>sustainability of the economy</w:t>
      </w:r>
    </w:p>
    <w:p w:rsidRPr="009C0B6E" w:rsidR="00CE3F54" w:rsidRDefault="00605DEE" w14:paraId="41007DB0" w14:textId="22651081">
      <w:pPr>
        <w:pStyle w:val="ListParagraph"/>
        <w:numPr>
          <w:ilvl w:val="0"/>
          <w:numId w:val="3"/>
        </w:numPr>
        <w:spacing w:before="120" w:line="264" w:lineRule="auto"/>
        <w:ind w:left="714" w:hanging="357"/>
        <w:contextualSpacing w:val="0"/>
        <w:jc w:val="both"/>
        <w:rPr>
          <w:rFonts w:ascii="Iowan Old Style Roman" w:hAnsi="Iowan Old Style Roman" w:cs="Microsoft Himalaya"/>
          <w:lang w:val="en-US"/>
        </w:rPr>
      </w:pPr>
      <w:r w:rsidRPr="009C0B6E">
        <w:rPr>
          <w:rFonts w:ascii="Iowan Old Style Roman" w:hAnsi="Iowan Old Style Roman" w:cs="Microsoft Himalaya"/>
          <w:color w:val="276E8B" w:themeColor="accent1" w:themeShade="BF"/>
          <w:lang w:val="en-US"/>
        </w:rPr>
        <w:t xml:space="preserve">Debt limits </w:t>
      </w:r>
      <w:r w:rsidRPr="009C0B6E">
        <w:rPr>
          <w:rFonts w:ascii="Iowan Old Style Roman" w:hAnsi="Iowan Old Style Roman" w:cs="Microsoft Himalaya"/>
          <w:lang w:val="en-US"/>
        </w:rPr>
        <w:t>beyond which f</w:t>
      </w:r>
      <w:r w:rsidRPr="009C0B6E" w:rsidR="00CE3F54">
        <w:rPr>
          <w:rFonts w:ascii="Iowan Old Style Roman" w:hAnsi="Iowan Old Style Roman" w:cs="Microsoft Himalaya"/>
          <w:lang w:val="en-US"/>
        </w:rPr>
        <w:t>iscal solvency</w:t>
      </w:r>
      <w:r w:rsidRPr="009C0B6E">
        <w:rPr>
          <w:rFonts w:ascii="Iowan Old Style Roman" w:hAnsi="Iowan Old Style Roman" w:cs="Microsoft Himalaya"/>
          <w:lang w:val="en-US"/>
        </w:rPr>
        <w:t xml:space="preserve">/debt sustainability may endanger  </w:t>
      </w:r>
    </w:p>
    <w:p w:rsidRPr="009C0B6E" w:rsidR="00605DEE" w:rsidRDefault="00605DEE" w14:paraId="1A36D9D7" w14:textId="4DFDF1A9">
      <w:pPr>
        <w:pStyle w:val="ListParagraph"/>
        <w:numPr>
          <w:ilvl w:val="0"/>
          <w:numId w:val="3"/>
        </w:numPr>
        <w:spacing w:before="120" w:line="264" w:lineRule="auto"/>
        <w:ind w:left="714" w:hanging="357"/>
        <w:contextualSpacing w:val="0"/>
        <w:jc w:val="both"/>
        <w:rPr>
          <w:rFonts w:ascii="Iowan Old Style Roman" w:hAnsi="Iowan Old Style Roman" w:cs="Microsoft Himalaya"/>
          <w:lang w:val="en-US"/>
        </w:rPr>
      </w:pPr>
      <w:r w:rsidRPr="009C0B6E">
        <w:rPr>
          <w:rFonts w:ascii="Iowan Old Style Roman" w:hAnsi="Iowan Old Style Roman" w:cs="Microsoft Himalaya"/>
          <w:color w:val="276E8B" w:themeColor="accent1" w:themeShade="BF"/>
          <w:lang w:val="en-US"/>
        </w:rPr>
        <w:t xml:space="preserve">Level of borrow </w:t>
      </w:r>
      <w:r w:rsidRPr="009C0B6E">
        <w:rPr>
          <w:rFonts w:ascii="Iowan Old Style Roman" w:hAnsi="Iowan Old Style Roman" w:cs="Microsoft Himalaya"/>
          <w:lang w:val="en-US"/>
        </w:rPr>
        <w:t>that governments may have without losing market access or facing sustainability challenges</w:t>
      </w:r>
    </w:p>
    <w:p w:rsidRPr="009C0B6E" w:rsidR="003670DB" w:rsidRDefault="00CA2357" w14:paraId="0D14525A" w14:textId="6A55C158">
      <w:pPr>
        <w:pStyle w:val="ListParagraph"/>
        <w:numPr>
          <w:ilvl w:val="0"/>
          <w:numId w:val="3"/>
        </w:numPr>
        <w:spacing w:before="120" w:line="264" w:lineRule="auto"/>
        <w:contextualSpacing w:val="0"/>
        <w:jc w:val="both"/>
        <w:rPr>
          <w:rFonts w:ascii="Iowan Old Style Roman" w:hAnsi="Iowan Old Style Roman" w:cs="Microsoft Himalaya"/>
          <w:lang w:val="en-US"/>
        </w:rPr>
      </w:pPr>
      <w:r w:rsidRPr="009C0B6E">
        <w:rPr>
          <w:rFonts w:ascii="Iowan Old Style Roman" w:hAnsi="Iowan Old Style Roman" w:cs="Microsoft Himalaya"/>
          <w:lang w:val="en-US"/>
        </w:rPr>
        <w:t>Any increment in public spending should not “</w:t>
      </w:r>
      <w:r w:rsidRPr="009C0B6E">
        <w:rPr>
          <w:rFonts w:ascii="Iowan Old Style Roman" w:hAnsi="Iowan Old Style Roman" w:cs="Microsoft Himalaya"/>
          <w:color w:val="276E8B" w:themeColor="accent1" w:themeShade="BF"/>
          <w:lang w:val="en-US"/>
        </w:rPr>
        <w:t>crowd-out</w:t>
      </w:r>
      <w:r w:rsidRPr="009C0B6E">
        <w:rPr>
          <w:rFonts w:ascii="Iowan Old Style Roman" w:hAnsi="Iowan Old Style Roman" w:cs="Microsoft Himalaya"/>
          <w:lang w:val="en-US"/>
        </w:rPr>
        <w:t xml:space="preserve">” expenditures from other sectors that may be relevant for the achievement of development goals. </w:t>
      </w:r>
    </w:p>
    <w:p w:rsidRPr="009C0B6E" w:rsidR="006F3B67" w:rsidP="008F57C2" w:rsidRDefault="009126C6" w14:paraId="1B2BC68A" w14:textId="6D8F0EF6">
      <w:pPr>
        <w:spacing w:before="120" w:line="264" w:lineRule="auto"/>
        <w:jc w:val="both"/>
        <w:rPr>
          <w:rFonts w:ascii="Iowan Old Style Roman" w:hAnsi="Iowan Old Style Roman" w:cs="Microsoft Himalaya"/>
          <w:lang w:val="en-US"/>
        </w:rPr>
      </w:pPr>
      <w:r w:rsidRPr="009C0B6E">
        <w:rPr>
          <w:rFonts w:ascii="Iowan Old Style Roman" w:hAnsi="Iowan Old Style Roman" w:cs="Microsoft Himalaya"/>
          <w:lang w:val="en-US"/>
        </w:rPr>
        <w:t xml:space="preserve">Initial fiscal space concepts were not free of criticism. The emphasis in </w:t>
      </w:r>
      <w:r w:rsidRPr="009C0B6E">
        <w:rPr>
          <w:rFonts w:ascii="Iowan Old Style Roman" w:hAnsi="Iowan Old Style Roman" w:cs="Microsoft Himalaya"/>
          <w:color w:val="276E8B" w:themeColor="accent1" w:themeShade="BF"/>
          <w:lang w:val="en-US"/>
        </w:rPr>
        <w:t xml:space="preserve">intertemporal government budget </w:t>
      </w:r>
      <w:r w:rsidRPr="009C0B6E">
        <w:rPr>
          <w:rFonts w:ascii="Iowan Old Style Roman" w:hAnsi="Iowan Old Style Roman" w:cs="Microsoft Himalaya"/>
          <w:lang w:val="en-US"/>
        </w:rPr>
        <w:t xml:space="preserve">constraint and </w:t>
      </w:r>
      <w:r w:rsidRPr="009C0B6E">
        <w:rPr>
          <w:rFonts w:ascii="Iowan Old Style Roman" w:hAnsi="Iowan Old Style Roman" w:cs="Microsoft Himalaya"/>
          <w:color w:val="276E8B" w:themeColor="accent1" w:themeShade="BF"/>
          <w:lang w:val="en-US"/>
        </w:rPr>
        <w:t xml:space="preserve">sustainability of public finance </w:t>
      </w:r>
      <w:r w:rsidRPr="009C0B6E">
        <w:rPr>
          <w:rFonts w:ascii="Iowan Old Style Roman" w:hAnsi="Iowan Old Style Roman" w:cs="Microsoft Himalaya"/>
          <w:color w:val="000000" w:themeColor="text1"/>
          <w:lang w:val="en-US"/>
        </w:rPr>
        <w:t>were, as expected, the</w:t>
      </w:r>
      <w:r w:rsidRPr="009C0B6E" w:rsidR="00350FF6">
        <w:rPr>
          <w:rFonts w:ascii="Iowan Old Style Roman" w:hAnsi="Iowan Old Style Roman" w:cs="Microsoft Himalaya"/>
          <w:color w:val="000000" w:themeColor="text1"/>
          <w:lang w:val="en-US"/>
        </w:rPr>
        <w:t xml:space="preserve"> focus of several criticisms</w:t>
      </w:r>
      <w:r w:rsidRPr="009C0B6E">
        <w:rPr>
          <w:rFonts w:ascii="Iowan Old Style Roman" w:hAnsi="Iowan Old Style Roman" w:cs="Microsoft Himalaya"/>
          <w:color w:val="000000" w:themeColor="text1"/>
          <w:lang w:val="en-US"/>
        </w:rPr>
        <w:t xml:space="preserve"> </w:t>
      </w:r>
      <w:r w:rsidRPr="009C0B6E">
        <w:rPr>
          <w:rFonts w:ascii="Iowan Old Style Roman" w:hAnsi="Iowan Old Style Roman" w:cs="Microsoft Himalaya"/>
          <w:lang w:val="en-US"/>
        </w:rPr>
        <w:t>(</w:t>
      </w:r>
      <w:proofErr w:type="spellStart"/>
      <w:r w:rsidRPr="009C0B6E">
        <w:rPr>
          <w:rFonts w:ascii="Iowan Old Style Roman" w:hAnsi="Iowan Old Style Roman" w:cs="Microsoft Himalaya"/>
          <w:lang w:val="en-US"/>
        </w:rPr>
        <w:t>Perotti</w:t>
      </w:r>
      <w:proofErr w:type="spellEnd"/>
      <w:r w:rsidRPr="009C0B6E">
        <w:rPr>
          <w:rFonts w:ascii="Iowan Old Style Roman" w:hAnsi="Iowan Old Style Roman" w:cs="Microsoft Himalaya"/>
          <w:lang w:val="en-US"/>
        </w:rPr>
        <w:t>, 2007). For this author, it means, for instance, that any increment in public spending should be compensated by reductions in other sectors, by increments in actual or future taxes or by enhancing debt levels. Tandon and Cashin (2010)</w:t>
      </w:r>
      <w:r w:rsidRPr="009C0B6E" w:rsidR="00FB1054">
        <w:rPr>
          <w:rFonts w:ascii="Iowan Old Style Roman" w:hAnsi="Iowan Old Style Roman" w:cs="Microsoft Himalaya"/>
          <w:lang w:val="en-US"/>
        </w:rPr>
        <w:t xml:space="preserve">, Roy and </w:t>
      </w:r>
      <w:proofErr w:type="spellStart"/>
      <w:r w:rsidRPr="009C0B6E" w:rsidR="00FB1054">
        <w:rPr>
          <w:rFonts w:ascii="Iowan Old Style Roman" w:hAnsi="Iowan Old Style Roman" w:cs="Microsoft Himalaya"/>
          <w:lang w:val="en-US"/>
        </w:rPr>
        <w:t>Heuty</w:t>
      </w:r>
      <w:proofErr w:type="spellEnd"/>
      <w:r w:rsidRPr="009C0B6E" w:rsidR="00FB1054">
        <w:rPr>
          <w:rFonts w:ascii="Iowan Old Style Roman" w:hAnsi="Iowan Old Style Roman" w:cs="Microsoft Himalaya"/>
          <w:lang w:val="en-US"/>
        </w:rPr>
        <w:t xml:space="preserve"> (2015),</w:t>
      </w:r>
      <w:r w:rsidRPr="009C0B6E" w:rsidR="006F3B67">
        <w:rPr>
          <w:rFonts w:ascii="Iowan Old Style Roman" w:hAnsi="Iowan Old Style Roman" w:cs="Microsoft Himalaya"/>
          <w:lang w:val="en-US"/>
        </w:rPr>
        <w:t xml:space="preserve"> Roy and </w:t>
      </w:r>
      <w:proofErr w:type="spellStart"/>
      <w:r w:rsidRPr="009C0B6E" w:rsidR="006F3B67">
        <w:rPr>
          <w:rFonts w:ascii="Iowan Old Style Roman" w:hAnsi="Iowan Old Style Roman" w:cs="Microsoft Himalaya"/>
          <w:lang w:val="en-US"/>
        </w:rPr>
        <w:t>Heuty</w:t>
      </w:r>
      <w:proofErr w:type="spellEnd"/>
      <w:r w:rsidRPr="009C0B6E" w:rsidR="006F3B67">
        <w:rPr>
          <w:rFonts w:ascii="Iowan Old Style Roman" w:hAnsi="Iowan Old Style Roman" w:cs="Microsoft Himalaya"/>
          <w:lang w:val="en-US"/>
        </w:rPr>
        <w:t xml:space="preserve"> (2007)</w:t>
      </w:r>
      <w:r w:rsidRPr="009C0B6E" w:rsidR="00FB1054">
        <w:rPr>
          <w:rFonts w:ascii="Iowan Old Style Roman" w:hAnsi="Iowan Old Style Roman" w:cs="Microsoft Himalaya"/>
          <w:lang w:val="en-US"/>
        </w:rPr>
        <w:t xml:space="preserve"> </w:t>
      </w:r>
      <w:proofErr w:type="spellStart"/>
      <w:r w:rsidRPr="009C0B6E" w:rsidR="00FB1054">
        <w:rPr>
          <w:rFonts w:ascii="Iowan Old Style Roman" w:hAnsi="Iowan Old Style Roman" w:cs="Microsoft Himalaya"/>
          <w:lang w:val="en-US"/>
        </w:rPr>
        <w:t>Perotti</w:t>
      </w:r>
      <w:proofErr w:type="spellEnd"/>
      <w:r w:rsidRPr="009C0B6E" w:rsidR="00FB1054">
        <w:rPr>
          <w:rFonts w:ascii="Iowan Old Style Roman" w:hAnsi="Iowan Old Style Roman" w:cs="Microsoft Himalaya"/>
          <w:lang w:val="en-US"/>
        </w:rPr>
        <w:t xml:space="preserve"> (2007) and </w:t>
      </w:r>
      <w:proofErr w:type="spellStart"/>
      <w:r w:rsidRPr="009C0B6E" w:rsidR="00FB1054">
        <w:rPr>
          <w:rFonts w:ascii="Iowan Old Style Roman" w:hAnsi="Iowan Old Style Roman" w:cs="Microsoft Himalaya"/>
          <w:lang w:val="en-US"/>
        </w:rPr>
        <w:t>Aguzzoni</w:t>
      </w:r>
      <w:proofErr w:type="spellEnd"/>
      <w:r w:rsidRPr="009C0B6E" w:rsidR="00FB1054">
        <w:rPr>
          <w:rFonts w:ascii="Iowan Old Style Roman" w:hAnsi="Iowan Old Style Roman" w:cs="Microsoft Himalaya"/>
          <w:lang w:val="en-US"/>
        </w:rPr>
        <w:t xml:space="preserve"> (2011) post doubts about the convenience of using terms like </w:t>
      </w:r>
      <w:r w:rsidRPr="009C0B6E" w:rsidR="00FB1054">
        <w:rPr>
          <w:rFonts w:ascii="Iowan Old Style Roman" w:hAnsi="Iowan Old Style Roman" w:cs="Microsoft Himalaya"/>
          <w:i/>
          <w:iCs/>
          <w:lang w:val="en-US"/>
        </w:rPr>
        <w:t>gap</w:t>
      </w:r>
      <w:r w:rsidRPr="009C0B6E" w:rsidR="00FB1054">
        <w:rPr>
          <w:rFonts w:ascii="Iowan Old Style Roman" w:hAnsi="Iowan Old Style Roman" w:cs="Microsoft Himalaya"/>
          <w:lang w:val="en-US"/>
        </w:rPr>
        <w:t xml:space="preserve"> and </w:t>
      </w:r>
      <w:r w:rsidRPr="009C0B6E" w:rsidR="00FB1054">
        <w:rPr>
          <w:rFonts w:ascii="Iowan Old Style Roman" w:hAnsi="Iowan Old Style Roman" w:cs="Microsoft Himalaya"/>
          <w:i/>
          <w:iCs/>
          <w:lang w:val="en-US"/>
        </w:rPr>
        <w:t>room</w:t>
      </w:r>
      <w:r w:rsidRPr="009C0B6E" w:rsidR="00FB1054">
        <w:rPr>
          <w:rFonts w:ascii="Iowan Old Style Roman" w:hAnsi="Iowan Old Style Roman" w:cs="Microsoft Himalaya"/>
          <w:lang w:val="en-US"/>
        </w:rPr>
        <w:t xml:space="preserve"> because they give the idea that fiscal space is a residual, passive process with a limited available amount of resources bounded by the existing deficit and debt outcomes. </w:t>
      </w:r>
      <w:r w:rsidRPr="009C0B6E">
        <w:rPr>
          <w:rFonts w:ascii="Iowan Old Style Roman" w:hAnsi="Iowan Old Style Roman" w:cs="Microsoft Himalaya"/>
          <w:lang w:val="en-US"/>
        </w:rPr>
        <w:t>Second, this increment in spending should be motivated by a concrete reason, that is, “for a desired purpose”</w:t>
      </w:r>
      <w:r w:rsidRPr="009C0B6E" w:rsidR="00FB1054">
        <w:rPr>
          <w:rFonts w:ascii="Iowan Old Style Roman" w:hAnsi="Iowan Old Style Roman" w:cs="Microsoft Himalaya"/>
          <w:lang w:val="en-US"/>
        </w:rPr>
        <w:t>, something not presented in the original concepts</w:t>
      </w:r>
      <w:r w:rsidRPr="009C0B6E">
        <w:rPr>
          <w:rFonts w:ascii="Iowan Old Style Roman" w:hAnsi="Iowan Old Style Roman" w:cs="Microsoft Himalaya"/>
          <w:lang w:val="en-US"/>
        </w:rPr>
        <w:t xml:space="preserve">. </w:t>
      </w:r>
      <w:r w:rsidRPr="009C0B6E" w:rsidR="006F3B67">
        <w:rPr>
          <w:rFonts w:ascii="Iowan Old Style Roman" w:hAnsi="Iowan Old Style Roman" w:cs="Microsoft Himalaya"/>
          <w:lang w:val="en-US"/>
        </w:rPr>
        <w:t xml:space="preserve">Third, the concepts omit the positive effects that public investments may have on the solvency of public finances, </w:t>
      </w:r>
      <w:r w:rsidRPr="009C0B6E" w:rsidR="00AB5548">
        <w:rPr>
          <w:rFonts w:ascii="Iowan Old Style Roman" w:hAnsi="Iowan Old Style Roman" w:cs="Microsoft Himalaya"/>
          <w:lang w:val="en-US"/>
        </w:rPr>
        <w:t xml:space="preserve">being this an inaccurate approach of the whole process. </w:t>
      </w:r>
      <w:r w:rsidRPr="009C0B6E" w:rsidR="006F3B67">
        <w:rPr>
          <w:rFonts w:ascii="Iowan Old Style Roman" w:hAnsi="Iowan Old Style Roman" w:cs="Microsoft Himalaya"/>
          <w:lang w:val="en-US"/>
        </w:rPr>
        <w:t xml:space="preserve"> </w:t>
      </w:r>
    </w:p>
    <w:p w:rsidRPr="009C0B6E" w:rsidR="005F2FD3" w:rsidP="008F57C2" w:rsidRDefault="005C4FE3" w14:paraId="36BB6898" w14:textId="592AADB7">
      <w:pPr>
        <w:spacing w:before="120" w:line="264" w:lineRule="auto"/>
        <w:jc w:val="both"/>
        <w:rPr>
          <w:rFonts w:ascii="Iowan Old Style Roman" w:hAnsi="Iowan Old Style Roman" w:cs="Microsoft Himalaya"/>
          <w:lang w:val="en-US"/>
        </w:rPr>
      </w:pPr>
      <w:r w:rsidRPr="009C0B6E">
        <w:rPr>
          <w:rFonts w:ascii="Iowan Old Style Roman" w:hAnsi="Iowan Old Style Roman" w:cs="Microsoft Himalaya"/>
          <w:lang w:val="en-US"/>
        </w:rPr>
        <w:t xml:space="preserve">In the way the discussion about this concept progressed, an extended group of definitions emerged with a focus </w:t>
      </w:r>
      <w:r w:rsidRPr="009C0B6E" w:rsidR="002A02C1">
        <w:rPr>
          <w:rFonts w:ascii="Iowan Old Style Roman" w:hAnsi="Iowan Old Style Roman" w:cs="Microsoft Himalaya"/>
          <w:lang w:val="en-US"/>
        </w:rPr>
        <w:t xml:space="preserve">in </w:t>
      </w:r>
      <w:r w:rsidRPr="009C0B6E">
        <w:rPr>
          <w:rFonts w:ascii="Iowan Old Style Roman" w:hAnsi="Iowan Old Style Roman" w:cs="Microsoft Himalaya"/>
          <w:lang w:val="en-US"/>
        </w:rPr>
        <w:t xml:space="preserve">the </w:t>
      </w:r>
      <w:r w:rsidRPr="009C0B6E">
        <w:rPr>
          <w:rFonts w:ascii="Iowan Old Style Roman" w:hAnsi="Iowan Old Style Roman" w:cs="Microsoft Himalaya"/>
          <w:color w:val="276E8B" w:themeColor="accent1" w:themeShade="BF"/>
          <w:lang w:val="en-US"/>
        </w:rPr>
        <w:t xml:space="preserve">multidimensional conditions </w:t>
      </w:r>
      <w:r w:rsidRPr="009C0B6E">
        <w:rPr>
          <w:rFonts w:ascii="Iowan Old Style Roman" w:hAnsi="Iowan Old Style Roman" w:cs="Microsoft Himalaya"/>
          <w:lang w:val="en-US"/>
        </w:rPr>
        <w:t>of the term.</w:t>
      </w:r>
      <w:r w:rsidRPr="009C0B6E" w:rsidR="002A02C1">
        <w:rPr>
          <w:rFonts w:ascii="Iowan Old Style Roman" w:hAnsi="Iowan Old Style Roman" w:cs="Microsoft Himalaya"/>
          <w:lang w:val="en-US"/>
        </w:rPr>
        <w:t xml:space="preserve"> Ley (2009: 1), on his side, expresses that fiscal space should be understood as “</w:t>
      </w:r>
      <w:r w:rsidRPr="009C0B6E" w:rsidR="002A02C1">
        <w:rPr>
          <w:rFonts w:ascii="Iowan Old Style Roman" w:hAnsi="Iowan Old Style Roman" w:cs="Microsoft Himalaya"/>
          <w:i/>
          <w:iCs/>
          <w:lang w:val="en-US"/>
        </w:rPr>
        <w:t>the availability of budgetary resources for a specific purpose—typically growth-enhancing investment uses—without jeopardizing the sustainability of the government’s financial position, or the stability of the economy</w:t>
      </w:r>
      <w:r w:rsidRPr="009C0B6E" w:rsidR="002A02C1">
        <w:rPr>
          <w:rFonts w:ascii="Iowan Old Style Roman" w:hAnsi="Iowan Old Style Roman" w:cs="Microsoft Himalaya"/>
          <w:lang w:val="en-US"/>
        </w:rPr>
        <w:t>”.</w:t>
      </w:r>
      <w:r w:rsidRPr="009C0B6E" w:rsidR="003670DB">
        <w:rPr>
          <w:rFonts w:ascii="Iowan Old Style Roman" w:hAnsi="Iowan Old Style Roman" w:cs="Microsoft Himalaya"/>
          <w:lang w:val="en-US"/>
        </w:rPr>
        <w:t xml:space="preserve"> </w:t>
      </w:r>
      <w:r w:rsidRPr="009C0B6E" w:rsidR="005F2FD3">
        <w:rPr>
          <w:rFonts w:ascii="Iowan Old Style Roman" w:hAnsi="Iowan Old Style Roman" w:cs="Microsoft Himalaya"/>
          <w:lang w:val="en-US"/>
        </w:rPr>
        <w:t xml:space="preserve">Roy and </w:t>
      </w:r>
      <w:proofErr w:type="spellStart"/>
      <w:r w:rsidRPr="009C0B6E" w:rsidR="005F2FD3">
        <w:rPr>
          <w:rFonts w:ascii="Iowan Old Style Roman" w:hAnsi="Iowan Old Style Roman" w:cs="Microsoft Himalaya"/>
          <w:lang w:val="en-US"/>
        </w:rPr>
        <w:t>Heuty</w:t>
      </w:r>
      <w:proofErr w:type="spellEnd"/>
      <w:r w:rsidRPr="009C0B6E" w:rsidR="005F2FD3">
        <w:rPr>
          <w:rFonts w:ascii="Iowan Old Style Roman" w:hAnsi="Iowan Old Style Roman" w:cs="Microsoft Himalaya"/>
          <w:lang w:val="en-US"/>
        </w:rPr>
        <w:t xml:space="preserve"> (2009: 33), proposes a new concept in terms of:</w:t>
      </w:r>
    </w:p>
    <w:p w:rsidRPr="009C0B6E" w:rsidR="005F2FD3" w:rsidP="008F57C2" w:rsidRDefault="005F2FD3" w14:paraId="4EA8593F" w14:textId="77777777">
      <w:pPr>
        <w:spacing w:before="120" w:line="264" w:lineRule="auto"/>
        <w:ind w:left="851" w:right="855"/>
        <w:jc w:val="both"/>
        <w:rPr>
          <w:rFonts w:ascii="Iowan Old Style Roman" w:hAnsi="Iowan Old Style Roman" w:cs="Microsoft Himalaya"/>
          <w:i/>
          <w:lang w:val="en-US"/>
        </w:rPr>
      </w:pPr>
      <w:r w:rsidRPr="009C0B6E">
        <w:rPr>
          <w:rFonts w:ascii="Iowan Old Style Roman" w:hAnsi="Iowan Old Style Roman" w:cs="Microsoft Himalaya"/>
          <w:i/>
          <w:lang w:val="en-US"/>
        </w:rPr>
        <w:t>“…[f]</w:t>
      </w:r>
      <w:proofErr w:type="spellStart"/>
      <w:r w:rsidRPr="009C0B6E">
        <w:rPr>
          <w:rFonts w:ascii="Iowan Old Style Roman" w:hAnsi="Iowan Old Style Roman" w:cs="Microsoft Himalaya"/>
          <w:i/>
          <w:lang w:val="en-US"/>
        </w:rPr>
        <w:t>iscal</w:t>
      </w:r>
      <w:proofErr w:type="spellEnd"/>
      <w:r w:rsidRPr="009C0B6E">
        <w:rPr>
          <w:rFonts w:ascii="Iowan Old Style Roman" w:hAnsi="Iowan Old Style Roman" w:cs="Microsoft Himalaya"/>
          <w:i/>
          <w:lang w:val="en-US"/>
        </w:rPr>
        <w:t xml:space="preserve"> space is the financing that is available to government as a result of concrete policy actions for enhancing resource mobilization, and the reforms necessary to secure the enabling governance, institutional and economic environment for these policy actions to be effective, for a specified set of development objectives.” </w:t>
      </w:r>
    </w:p>
    <w:p w:rsidRPr="009C0B6E" w:rsidR="005F2FD3" w:rsidP="008F57C2" w:rsidRDefault="005F2FD3" w14:paraId="2B74B169" w14:textId="622DAE74">
      <w:pPr>
        <w:spacing w:before="120" w:line="264" w:lineRule="auto"/>
        <w:jc w:val="both"/>
        <w:rPr>
          <w:rFonts w:ascii="Iowan Old Style Roman" w:hAnsi="Iowan Old Style Roman" w:cs="Microsoft Himalaya"/>
          <w:lang w:val="en-US"/>
        </w:rPr>
      </w:pPr>
      <w:r w:rsidRPr="009C0B6E">
        <w:rPr>
          <w:rFonts w:ascii="Iowan Old Style Roman" w:hAnsi="Iowan Old Style Roman" w:cs="Microsoft Himalaya"/>
          <w:lang w:val="en-US"/>
        </w:rPr>
        <w:t>In this regard, and jointly with Ortiz et al (2019: 9), fiscal space should be regarded as an “</w:t>
      </w:r>
      <w:r w:rsidRPr="009C0B6E">
        <w:rPr>
          <w:rFonts w:ascii="Iowan Old Style Roman" w:hAnsi="Iowan Old Style Roman" w:cs="Microsoft Himalaya"/>
          <w:color w:val="276E8B" w:themeColor="accent1" w:themeShade="BF"/>
          <w:lang w:val="en-US"/>
        </w:rPr>
        <w:t>active exploration and utilization of all possible revenue sources</w:t>
      </w:r>
      <w:r w:rsidRPr="009C0B6E">
        <w:rPr>
          <w:rFonts w:ascii="Iowan Old Style Roman" w:hAnsi="Iowan Old Style Roman" w:cs="Microsoft Himalaya"/>
          <w:lang w:val="en-US"/>
        </w:rPr>
        <w:t xml:space="preserve">…” as well as the measures at the legal and institutional realms to make those options effective. This new conception introduces at least three changes to the traditional view. First, the creation of fiscal space should have an attached label, that is, it must be </w:t>
      </w:r>
      <w:r w:rsidRPr="009C0B6E">
        <w:rPr>
          <w:rFonts w:ascii="Iowan Old Style Roman" w:hAnsi="Iowan Old Style Roman" w:cs="Microsoft Himalaya"/>
          <w:color w:val="276E8B" w:themeColor="accent1" w:themeShade="BF"/>
          <w:lang w:val="en-US"/>
        </w:rPr>
        <w:t xml:space="preserve">fiscal space for social protection </w:t>
      </w:r>
      <w:r w:rsidRPr="009C0B6E">
        <w:rPr>
          <w:rFonts w:ascii="Iowan Old Style Roman" w:hAnsi="Iowan Old Style Roman" w:cs="Microsoft Himalaya"/>
          <w:lang w:val="en-US"/>
        </w:rPr>
        <w:t xml:space="preserve">in this case. Second, the creation of fiscal space is a dynamic process in which government can </w:t>
      </w:r>
      <w:r w:rsidRPr="009C0B6E">
        <w:rPr>
          <w:rFonts w:ascii="Iowan Old Style Roman" w:hAnsi="Iowan Old Style Roman" w:cs="Microsoft Himalaya"/>
          <w:color w:val="276E8B" w:themeColor="accent1" w:themeShade="BF"/>
          <w:lang w:val="en-US"/>
        </w:rPr>
        <w:t xml:space="preserve">actively search for additional sources </w:t>
      </w:r>
      <w:r w:rsidRPr="009C0B6E">
        <w:rPr>
          <w:rFonts w:ascii="Iowan Old Style Roman" w:hAnsi="Iowan Old Style Roman" w:cs="Microsoft Himalaya"/>
          <w:lang w:val="en-US"/>
        </w:rPr>
        <w:t>from other sources beyond budget redistribution or debt.</w:t>
      </w:r>
      <w:r w:rsidRPr="009C0B6E" w:rsidR="003670DB">
        <w:rPr>
          <w:rFonts w:ascii="Iowan Old Style Roman" w:hAnsi="Iowan Old Style Roman" w:cs="Microsoft Himalaya"/>
          <w:lang w:val="en-US"/>
        </w:rPr>
        <w:t xml:space="preserve"> Taxation, for instance, is considered a critical alternative.</w:t>
      </w:r>
      <w:r w:rsidRPr="009C0B6E">
        <w:rPr>
          <w:rFonts w:ascii="Iowan Old Style Roman" w:hAnsi="Iowan Old Style Roman" w:cs="Microsoft Himalaya"/>
          <w:lang w:val="en-US"/>
        </w:rPr>
        <w:t xml:space="preserve"> Third, fiscal space creation implies both new funding and institutional transformations. In particular, the introduction of expenditure management arrangements is critical to maximize the eventual impact of the new resources on the population.  </w:t>
      </w:r>
    </w:p>
    <w:p w:rsidRPr="009C0B6E" w:rsidR="00023F23" w:rsidP="008F57C2" w:rsidRDefault="00023F23" w14:paraId="0D8A7DAC" w14:textId="51DBE0E4">
      <w:pPr>
        <w:spacing w:before="120" w:line="264" w:lineRule="auto"/>
        <w:jc w:val="both"/>
        <w:rPr>
          <w:rFonts w:ascii="Iowan Old Style Roman" w:hAnsi="Iowan Old Style Roman" w:cs="Microsoft Himalaya"/>
          <w:lang w:val="en-US"/>
        </w:rPr>
      </w:pPr>
      <w:r w:rsidRPr="009C0B6E">
        <w:rPr>
          <w:rFonts w:ascii="Iowan Old Style Roman" w:hAnsi="Iowan Old Style Roman" w:cs="Microsoft Himalaya"/>
          <w:lang w:val="en-US"/>
        </w:rPr>
        <w:t xml:space="preserve">Recently other authors (Roy and </w:t>
      </w:r>
      <w:proofErr w:type="spellStart"/>
      <w:r w:rsidRPr="009C0B6E">
        <w:rPr>
          <w:rFonts w:ascii="Iowan Old Style Roman" w:hAnsi="Iowan Old Style Roman" w:cs="Microsoft Himalaya"/>
          <w:lang w:val="en-US"/>
        </w:rPr>
        <w:t>Heuty</w:t>
      </w:r>
      <w:proofErr w:type="spellEnd"/>
      <w:r w:rsidRPr="009C0B6E">
        <w:rPr>
          <w:rFonts w:ascii="Iowan Old Style Roman" w:hAnsi="Iowan Old Style Roman" w:cs="Microsoft Himalaya"/>
          <w:lang w:val="en-US"/>
        </w:rPr>
        <w:t>, 2009, pp.7 and 33) have redefined the concept of fiscal space, arguing that the debate needs to be framed in a different way: it should take account of all possible interdependencies between the different funding opportunities and the development process of a country. In this definition they clearly emphasize on one hand the importance of mobilizing domestic resources; though they are not against official development aid (ODA), they claim that it can only be effective if it contributes to an increase in domestic resource mobilization. On the other hand, their definition underlines the importance of the role of the context in which reforms have to be implemented, pointing out that the sustainability and effectiveness of policy actions depend on the conditions of the political economy in a country.</w:t>
      </w:r>
    </w:p>
    <w:p w:rsidRPr="009C0B6E" w:rsidR="00894914" w:rsidP="008F57C2" w:rsidRDefault="00894914" w14:paraId="708BB198" w14:textId="77777777">
      <w:pPr>
        <w:spacing w:before="120" w:line="264" w:lineRule="auto"/>
        <w:jc w:val="both"/>
        <w:rPr>
          <w:rFonts w:ascii="Iowan Old Style Roman" w:hAnsi="Iowan Old Style Roman" w:cs="Microsoft Himalaya"/>
          <w:lang w:val="en-US"/>
        </w:rPr>
      </w:pPr>
      <w:r w:rsidRPr="009C0B6E">
        <w:rPr>
          <w:rFonts w:ascii="Iowan Old Style Roman" w:hAnsi="Iowan Old Style Roman" w:cs="Microsoft Himalaya"/>
          <w:lang w:val="en-US"/>
        </w:rPr>
        <w:t>In a third moment</w:t>
      </w:r>
      <w:r w:rsidRPr="009C0B6E" w:rsidR="005F2FD3">
        <w:rPr>
          <w:rFonts w:ascii="Iowan Old Style Roman" w:hAnsi="Iowan Old Style Roman" w:cs="Microsoft Himalaya"/>
          <w:lang w:val="en-US"/>
        </w:rPr>
        <w:t>,</w:t>
      </w:r>
      <w:r w:rsidRPr="009C0B6E">
        <w:rPr>
          <w:rFonts w:ascii="Iowan Old Style Roman" w:hAnsi="Iowan Old Style Roman" w:cs="Microsoft Himalaya"/>
          <w:lang w:val="en-US"/>
        </w:rPr>
        <w:t xml:space="preserve"> the general approach to fiscal space became more eclectic.</w:t>
      </w:r>
      <w:r w:rsidRPr="009C0B6E" w:rsidR="005F2FD3">
        <w:rPr>
          <w:rFonts w:ascii="Iowan Old Style Roman" w:hAnsi="Iowan Old Style Roman" w:cs="Microsoft Himalaya"/>
          <w:lang w:val="en-US"/>
        </w:rPr>
        <w:t xml:space="preserve"> Van de </w:t>
      </w:r>
      <w:proofErr w:type="spellStart"/>
      <w:r w:rsidRPr="009C0B6E" w:rsidR="005F2FD3">
        <w:rPr>
          <w:rFonts w:ascii="Iowan Old Style Roman" w:hAnsi="Iowan Old Style Roman" w:cs="Microsoft Himalaya"/>
          <w:lang w:val="en-US"/>
        </w:rPr>
        <w:t>Meerendonk</w:t>
      </w:r>
      <w:proofErr w:type="spellEnd"/>
      <w:r w:rsidRPr="009C0B6E" w:rsidR="005F2FD3">
        <w:rPr>
          <w:rFonts w:ascii="Iowan Old Style Roman" w:hAnsi="Iowan Old Style Roman" w:cs="Microsoft Himalaya"/>
          <w:lang w:val="en-US"/>
        </w:rPr>
        <w:t xml:space="preserve">, </w:t>
      </w:r>
      <w:proofErr w:type="spellStart"/>
      <w:r w:rsidRPr="009C0B6E" w:rsidR="005F2FD3">
        <w:rPr>
          <w:rFonts w:ascii="Iowan Old Style Roman" w:hAnsi="Iowan Old Style Roman" w:cs="Microsoft Himalaya"/>
          <w:lang w:val="en-US"/>
        </w:rPr>
        <w:t>Nimeh</w:t>
      </w:r>
      <w:proofErr w:type="spellEnd"/>
      <w:r w:rsidRPr="009C0B6E" w:rsidR="005F2FD3">
        <w:rPr>
          <w:rFonts w:ascii="Iowan Old Style Roman" w:hAnsi="Iowan Old Style Roman" w:cs="Microsoft Himalaya"/>
          <w:lang w:val="en-US"/>
        </w:rPr>
        <w:t xml:space="preserve"> and </w:t>
      </w:r>
      <w:proofErr w:type="spellStart"/>
      <w:r w:rsidRPr="009C0B6E" w:rsidR="005F2FD3">
        <w:rPr>
          <w:rFonts w:ascii="Iowan Old Style Roman" w:hAnsi="Iowan Old Style Roman" w:cs="Microsoft Himalaya"/>
          <w:lang w:val="en-US"/>
        </w:rPr>
        <w:t>Wortelboer</w:t>
      </w:r>
      <w:proofErr w:type="spellEnd"/>
      <w:r w:rsidRPr="009C0B6E" w:rsidR="005F2FD3">
        <w:rPr>
          <w:rFonts w:ascii="Iowan Old Style Roman" w:hAnsi="Iowan Old Style Roman" w:cs="Microsoft Himalaya"/>
          <w:lang w:val="en-US"/>
        </w:rPr>
        <w:t xml:space="preserve"> (2015: 10), mention that the World Bank</w:t>
      </w:r>
      <w:r w:rsidRPr="009C0B6E" w:rsidR="003670DB">
        <w:rPr>
          <w:rFonts w:ascii="Iowan Old Style Roman" w:hAnsi="Iowan Old Style Roman" w:cs="Microsoft Himalaya"/>
          <w:lang w:val="en-US"/>
        </w:rPr>
        <w:t xml:space="preserve"> </w:t>
      </w:r>
      <w:r w:rsidRPr="009C0B6E" w:rsidR="005F2FD3">
        <w:rPr>
          <w:rFonts w:ascii="Iowan Old Style Roman" w:hAnsi="Iowan Old Style Roman" w:cs="Microsoft Himalaya"/>
          <w:lang w:val="en-US"/>
        </w:rPr>
        <w:t xml:space="preserve">(2015) approach attempts to combine both approaches “by proposing three dimensions to assess fiscal space: </w:t>
      </w:r>
    </w:p>
    <w:p w:rsidRPr="009C0B6E" w:rsidR="005F2FD3" w:rsidP="008F57C2" w:rsidRDefault="005F2FD3" w14:paraId="36C6D5B9" w14:textId="24BC8D76">
      <w:pPr>
        <w:spacing w:before="120" w:line="264" w:lineRule="auto"/>
        <w:ind w:left="851" w:right="855"/>
        <w:jc w:val="both"/>
        <w:rPr>
          <w:rFonts w:ascii="Iowan Old Style Roman" w:hAnsi="Iowan Old Style Roman" w:cs="Microsoft Himalaya"/>
          <w:i/>
          <w:lang w:val="en-US"/>
        </w:rPr>
      </w:pPr>
      <w:r w:rsidRPr="009C0B6E">
        <w:rPr>
          <w:rFonts w:ascii="Iowan Old Style Roman" w:hAnsi="Iowan Old Style Roman" w:cs="Microsoft Himalaya"/>
          <w:i/>
          <w:lang w:val="en-US"/>
        </w:rPr>
        <w:t>(</w:t>
      </w:r>
      <w:proofErr w:type="spellStart"/>
      <w:r w:rsidRPr="009C0B6E">
        <w:rPr>
          <w:rFonts w:ascii="Iowan Old Style Roman" w:hAnsi="Iowan Old Style Roman" w:cs="Microsoft Himalaya"/>
          <w:i/>
          <w:lang w:val="en-US"/>
        </w:rPr>
        <w:t>i</w:t>
      </w:r>
      <w:proofErr w:type="spellEnd"/>
      <w:r w:rsidRPr="009C0B6E">
        <w:rPr>
          <w:rFonts w:ascii="Iowan Old Style Roman" w:hAnsi="Iowan Old Style Roman" w:cs="Microsoft Himalaya"/>
          <w:i/>
          <w:lang w:val="en-US"/>
        </w:rPr>
        <w:t xml:space="preserve">) the debt/GDP ratio as a stock measure of fiscal space, (ii) the fiscal deficit/GDP ratio as a flow measure, and the (iii) ‘sustainability gap’, this is defined as the difference between the actual primary balance and the debt-stabilizing primary balance, which depends on the target debt/ GDP ratio to be achieved in the long run”. </w:t>
      </w:r>
    </w:p>
    <w:p w:rsidRPr="009C0B6E" w:rsidR="00DA3098" w:rsidP="008F57C2" w:rsidRDefault="001004C5" w14:paraId="7F51C387" w14:textId="13874509">
      <w:pPr>
        <w:spacing w:before="120" w:line="264" w:lineRule="auto"/>
        <w:jc w:val="both"/>
        <w:rPr>
          <w:rFonts w:ascii="Iowan Old Style Roman" w:hAnsi="Iowan Old Style Roman" w:cs="Microsoft Himalaya"/>
          <w:lang w:val="en-US"/>
        </w:rPr>
      </w:pPr>
      <w:r w:rsidRPr="009C0B6E">
        <w:rPr>
          <w:rFonts w:ascii="Iowan Old Style Roman" w:hAnsi="Iowan Old Style Roman" w:cs="Microsoft Himalaya"/>
          <w:lang w:val="en-US"/>
        </w:rPr>
        <w:t xml:space="preserve">In other words, there is an explicit recognition of the importance of keeping fiscal solvency under certain parameters at the time </w:t>
      </w:r>
      <w:r w:rsidRPr="009C0B6E" w:rsidR="004A583F">
        <w:rPr>
          <w:rFonts w:ascii="Iowan Old Style Roman" w:hAnsi="Iowan Old Style Roman" w:cs="Microsoft Himalaya"/>
          <w:lang w:val="en-US"/>
        </w:rPr>
        <w:t>the government can search in the revenue side the options to expand financing and avoid strong fiscal unbalances.</w:t>
      </w:r>
      <w:r w:rsidRPr="009C0B6E" w:rsidR="00DA3098">
        <w:rPr>
          <w:rFonts w:ascii="Iowan Old Style Roman" w:hAnsi="Iowan Old Style Roman" w:cs="Microsoft Himalaya"/>
          <w:lang w:val="en-US"/>
        </w:rPr>
        <w:t xml:space="preserve"> This is what Roy and </w:t>
      </w:r>
      <w:proofErr w:type="spellStart"/>
      <w:r w:rsidRPr="009C0B6E" w:rsidR="00DA3098">
        <w:rPr>
          <w:rFonts w:ascii="Iowan Old Style Roman" w:hAnsi="Iowan Old Style Roman" w:cs="Microsoft Himalaya"/>
          <w:lang w:val="en-US"/>
        </w:rPr>
        <w:t>Heuty</w:t>
      </w:r>
      <w:proofErr w:type="spellEnd"/>
      <w:r w:rsidRPr="009C0B6E" w:rsidR="00DA3098">
        <w:rPr>
          <w:rFonts w:ascii="Iowan Old Style Roman" w:hAnsi="Iowan Old Style Roman" w:cs="Microsoft Himalaya"/>
          <w:lang w:val="en-US"/>
        </w:rPr>
        <w:t xml:space="preserve"> (2007) already refers to the </w:t>
      </w:r>
      <w:r w:rsidRPr="009C0B6E" w:rsidR="00DA3098">
        <w:rPr>
          <w:rFonts w:ascii="Iowan Old Style Roman" w:hAnsi="Iowan Old Style Roman" w:cs="Microsoft Himalaya"/>
          <w:color w:val="276E8B" w:themeColor="accent1" w:themeShade="BF"/>
          <w:lang w:val="en-US"/>
        </w:rPr>
        <w:t>fiduciary</w:t>
      </w:r>
      <w:r w:rsidRPr="009C0B6E" w:rsidR="006F3B67">
        <w:rPr>
          <w:rFonts w:ascii="Iowan Old Style Roman" w:hAnsi="Iowan Old Style Roman" w:cs="Microsoft Himalaya"/>
          <w:color w:val="276E8B" w:themeColor="accent1" w:themeShade="BF"/>
          <w:lang w:val="en-US"/>
        </w:rPr>
        <w:t xml:space="preserve"> </w:t>
      </w:r>
      <w:r w:rsidRPr="009C0B6E" w:rsidR="006F3B67">
        <w:rPr>
          <w:rFonts w:ascii="Iowan Old Style Roman" w:hAnsi="Iowan Old Style Roman" w:cs="Microsoft Himalaya"/>
          <w:lang w:val="en-US"/>
        </w:rPr>
        <w:t xml:space="preserve">and the </w:t>
      </w:r>
      <w:r w:rsidRPr="009C0B6E" w:rsidR="006F3B67">
        <w:rPr>
          <w:rFonts w:ascii="Iowan Old Style Roman" w:hAnsi="Iowan Old Style Roman" w:cs="Microsoft Himalaya"/>
          <w:color w:val="276E8B" w:themeColor="accent1" w:themeShade="BF"/>
          <w:lang w:val="en-US"/>
        </w:rPr>
        <w:t xml:space="preserve">developmental </w:t>
      </w:r>
      <w:r w:rsidRPr="009C0B6E" w:rsidR="00D85EE0">
        <w:rPr>
          <w:rFonts w:ascii="Iowan Old Style Roman" w:hAnsi="Iowan Old Style Roman" w:cs="Microsoft Himalaya"/>
          <w:lang w:val="en-US"/>
        </w:rPr>
        <w:t>outcomes</w:t>
      </w:r>
      <w:r w:rsidRPr="009C0B6E" w:rsidR="006F3B67">
        <w:rPr>
          <w:rFonts w:ascii="Iowan Old Style Roman" w:hAnsi="Iowan Old Style Roman" w:cs="Microsoft Himalaya"/>
          <w:lang w:val="en-US"/>
        </w:rPr>
        <w:t xml:space="preserve"> to fiscal space analysis. In relation to the first one, the authors mentioned that </w:t>
      </w:r>
    </w:p>
    <w:p w:rsidRPr="009C0B6E" w:rsidR="00DA3098" w:rsidP="008F57C2" w:rsidRDefault="00DA3098" w14:paraId="07246969" w14:textId="34DEDDB2">
      <w:pPr>
        <w:spacing w:before="120" w:line="264" w:lineRule="auto"/>
        <w:ind w:left="851" w:right="855"/>
        <w:jc w:val="both"/>
        <w:rPr>
          <w:rFonts w:ascii="Iowan Old Style Roman" w:hAnsi="Iowan Old Style Roman" w:cs="Microsoft Himalaya"/>
          <w:i/>
          <w:lang w:val="en-US"/>
        </w:rPr>
      </w:pPr>
      <w:r w:rsidRPr="009C0B6E">
        <w:rPr>
          <w:rFonts w:ascii="Iowan Old Style Roman" w:hAnsi="Iowan Old Style Roman" w:cs="Microsoft Himalaya"/>
          <w:i/>
          <w:lang w:val="en-US"/>
        </w:rPr>
        <w:t>Long-term fiscal sustainability requires maintaining long-term fiduciary sustainability and minimizing the reliance on volatile and exogenous sources of external finance such as bilateral aid, concessional and non-concessional foreign borrowing.</w:t>
      </w:r>
    </w:p>
    <w:p w:rsidRPr="009C0B6E" w:rsidR="00F05929" w:rsidP="008F57C2" w:rsidRDefault="005D3442" w14:paraId="23480867" w14:textId="7B29A779">
      <w:pPr>
        <w:spacing w:before="120" w:line="264" w:lineRule="auto"/>
        <w:jc w:val="both"/>
        <w:rPr>
          <w:rFonts w:ascii="Iowan Old Style Roman" w:hAnsi="Iowan Old Style Roman" w:cs="Microsoft Himalaya"/>
          <w:lang w:val="en-US"/>
        </w:rPr>
      </w:pPr>
      <w:r w:rsidRPr="009C0B6E">
        <w:rPr>
          <w:rFonts w:ascii="Iowan Old Style Roman" w:hAnsi="Iowan Old Style Roman" w:cs="Microsoft Himalaya"/>
          <w:lang w:val="en-US"/>
        </w:rPr>
        <w:t xml:space="preserve">On the other hand, any fiscal space assessment should consider the development outcomes, that is, the results associated with increasing public spending in such areas like economic growth, population welfare, environmental sustainability and other related outcomes in line with the SDG-2030 Agenda. </w:t>
      </w:r>
    </w:p>
    <w:p w:rsidRPr="009C0B6E" w:rsidR="00023F23" w:rsidP="008F57C2" w:rsidRDefault="00316542" w14:paraId="7056AC32" w14:textId="5BB7F80C">
      <w:pPr>
        <w:spacing w:before="120" w:line="264" w:lineRule="auto"/>
        <w:jc w:val="both"/>
        <w:rPr>
          <w:rFonts w:ascii="Iowan Old Style Roman" w:hAnsi="Iowan Old Style Roman"/>
          <w:b/>
          <w:bCs/>
          <w:color w:val="3494BA" w:themeColor="accent1"/>
          <w:lang w:val="en-US"/>
        </w:rPr>
      </w:pPr>
      <w:r w:rsidRPr="009C0B6E">
        <w:rPr>
          <w:rFonts w:ascii="Iowan Old Style Roman" w:hAnsi="Iowan Old Style Roman"/>
          <w:b/>
          <w:bCs/>
          <w:color w:val="3494BA" w:themeColor="accent1"/>
          <w:lang w:val="en-US"/>
        </w:rPr>
        <w:t>Fiscal space for social protection: the options</w:t>
      </w:r>
    </w:p>
    <w:p w:rsidRPr="009C0B6E" w:rsidR="00316542" w:rsidP="008F57C2" w:rsidRDefault="00316542" w14:paraId="6F9DCE65" w14:textId="4E1C4E72">
      <w:pPr>
        <w:spacing w:before="120" w:line="264" w:lineRule="auto"/>
        <w:jc w:val="both"/>
        <w:rPr>
          <w:rFonts w:ascii="Iowan Old Style Roman" w:hAnsi="Iowan Old Style Roman" w:cs="Microsoft Himalaya"/>
          <w:lang w:val="en-US"/>
        </w:rPr>
      </w:pPr>
      <w:r w:rsidRPr="009C0B6E">
        <w:rPr>
          <w:rFonts w:ascii="Iowan Old Style Roman" w:hAnsi="Iowan Old Style Roman" w:cs="Microsoft Himalaya"/>
          <w:lang w:val="en-US"/>
        </w:rPr>
        <w:t xml:space="preserve">Ortiz et al (idem, 2019) identified 8 potential sources of </w:t>
      </w:r>
      <w:r w:rsidRPr="009C0B6E">
        <w:rPr>
          <w:rFonts w:ascii="Iowan Old Style Roman" w:hAnsi="Iowan Old Style Roman" w:cs="Microsoft Himalaya"/>
          <w:color w:val="000000" w:themeColor="text1"/>
          <w:lang w:val="en-US"/>
        </w:rPr>
        <w:t>fiscal space for social protection</w:t>
      </w:r>
      <w:r w:rsidRPr="009C0B6E">
        <w:rPr>
          <w:rFonts w:ascii="Iowan Old Style Roman" w:hAnsi="Iowan Old Style Roman" w:cs="Microsoft Himalaya"/>
          <w:lang w:val="en-US"/>
        </w:rPr>
        <w:t xml:space="preserve">. This list comprises a mix of alternatives that combine domestic and external sources, traditional and non-traditional and </w:t>
      </w:r>
      <w:commentRangeStart w:id="48"/>
      <w:r w:rsidRPr="009C0B6E">
        <w:rPr>
          <w:rFonts w:ascii="Iowan Old Style Roman" w:hAnsi="Iowan Old Style Roman" w:cs="Microsoft Himalaya"/>
          <w:lang w:val="en-US"/>
        </w:rPr>
        <w:t>revenues-based and expenditure-based options</w:t>
      </w:r>
      <w:commentRangeEnd w:id="48"/>
      <w:r>
        <w:rPr>
          <w:rStyle w:val="CommentReference"/>
        </w:rPr>
        <w:commentReference w:id="48"/>
      </w:r>
      <w:r w:rsidRPr="009C0B6E">
        <w:rPr>
          <w:rFonts w:ascii="Iowan Old Style Roman" w:hAnsi="Iowan Old Style Roman" w:cs="Microsoft Himalaya"/>
          <w:lang w:val="en-US"/>
        </w:rPr>
        <w:t>. It is important to highlight that this is a group of potential sources for social protection. Many other contributors to the debate have explore</w:t>
      </w:r>
      <w:r w:rsidRPr="009C0B6E" w:rsidR="008C3196">
        <w:rPr>
          <w:rFonts w:ascii="Iowan Old Style Roman" w:hAnsi="Iowan Old Style Roman" w:cs="Microsoft Himalaya"/>
          <w:lang w:val="en-US"/>
        </w:rPr>
        <w:t>d</w:t>
      </w:r>
      <w:r w:rsidRPr="009C0B6E">
        <w:rPr>
          <w:rFonts w:ascii="Iowan Old Style Roman" w:hAnsi="Iowan Old Style Roman" w:cs="Microsoft Himalaya"/>
          <w:lang w:val="en-US"/>
        </w:rPr>
        <w:t xml:space="preserve"> alternatives in other areas </w:t>
      </w:r>
      <w:commentRangeStart w:id="49"/>
      <w:r w:rsidRPr="009C0B6E">
        <w:rPr>
          <w:rFonts w:ascii="Iowan Old Style Roman" w:hAnsi="Iowan Old Style Roman" w:cs="Microsoft Himalaya"/>
          <w:lang w:val="en-US"/>
        </w:rPr>
        <w:t xml:space="preserve">like health </w:t>
      </w:r>
      <w:commentRangeEnd w:id="49"/>
      <w:r w:rsidR="005A3855">
        <w:rPr>
          <w:rStyle w:val="CommentReference"/>
        </w:rPr>
        <w:commentReference w:id="49"/>
      </w:r>
      <w:r w:rsidRPr="009C0B6E">
        <w:rPr>
          <w:rFonts w:ascii="Iowan Old Style Roman" w:hAnsi="Iowan Old Style Roman" w:cs="Microsoft Himalaya"/>
          <w:lang w:val="en-US"/>
        </w:rPr>
        <w:t>(</w:t>
      </w:r>
      <w:proofErr w:type="spellStart"/>
      <w:r w:rsidRPr="009C0B6E">
        <w:rPr>
          <w:rFonts w:ascii="Iowan Old Style Roman" w:hAnsi="Iowan Old Style Roman" w:cs="Microsoft Himalaya"/>
          <w:lang w:val="en-US"/>
        </w:rPr>
        <w:t>Barroy</w:t>
      </w:r>
      <w:proofErr w:type="spellEnd"/>
      <w:r w:rsidRPr="009C0B6E">
        <w:rPr>
          <w:rFonts w:ascii="Iowan Old Style Roman" w:hAnsi="Iowan Old Style Roman" w:cs="Microsoft Himalaya"/>
          <w:lang w:val="en-US"/>
        </w:rPr>
        <w:t xml:space="preserve">, Sparkes and Dale, 2016; Heller, 2006; Cashin, Sparkes and Bloom, 2017) where sin taxes usually appear as one strong possibility. </w:t>
      </w:r>
    </w:p>
    <w:p w:rsidRPr="009C0B6E" w:rsidR="00316542" w:rsidP="008F57C2" w:rsidRDefault="00316542" w14:paraId="1403D96D" w14:textId="77777777">
      <w:pPr>
        <w:spacing w:before="120" w:line="264" w:lineRule="auto"/>
        <w:jc w:val="both"/>
        <w:rPr>
          <w:rFonts w:ascii="Iowan Old Style Roman" w:hAnsi="Iowan Old Style Roman" w:cs="Microsoft Himalaya"/>
          <w:lang w:val="en-US"/>
        </w:rPr>
      </w:pPr>
      <w:r w:rsidRPr="009C0B6E">
        <w:rPr>
          <w:rFonts w:ascii="Iowan Old Style Roman" w:hAnsi="Iowan Old Style Roman" w:cs="Microsoft Himalaya"/>
          <w:lang w:val="en-US"/>
        </w:rPr>
        <w:t xml:space="preserve">The list of 8 options for social protection includes: </w:t>
      </w:r>
    </w:p>
    <w:p w:rsidRPr="009C0B6E" w:rsidR="00316542" w:rsidP="0D675F4A" w:rsidRDefault="00316542" w14:paraId="72B8F141" w14:textId="24F70C53">
      <w:pPr>
        <w:pStyle w:val="ListParagraph"/>
        <w:numPr>
          <w:ilvl w:val="0"/>
          <w:numId w:val="2"/>
        </w:numPr>
        <w:spacing w:before="120" w:line="264" w:lineRule="auto"/>
        <w:jc w:val="both"/>
        <w:rPr>
          <w:rFonts w:ascii="Iowan Old Style Roman" w:hAnsi="Iowan Old Style Roman" w:cs="Microsoft Himalaya"/>
          <w:lang w:val="en-US"/>
        </w:rPr>
      </w:pPr>
      <w:r w:rsidRPr="009C0B6E">
        <w:rPr>
          <w:rFonts w:ascii="Iowan Old Style Roman" w:hAnsi="Iowan Old Style Roman" w:cs="Microsoft Himalaya"/>
          <w:b/>
          <w:color w:val="276E8B" w:themeColor="accent1" w:themeShade="BF"/>
          <w:lang w:val="en-US"/>
        </w:rPr>
        <w:t>Expanding social security coverage and contributory revenues</w:t>
      </w:r>
      <w:r w:rsidRPr="009C0B6E">
        <w:rPr>
          <w:rFonts w:ascii="Iowan Old Style Roman" w:hAnsi="Iowan Old Style Roman" w:cs="Microsoft Himalaya"/>
          <w:lang w:val="en-US"/>
        </w:rPr>
        <w:t>: this option may take the form of increasing contributory rates, expanded coverage (salaried and independent workers) or a mix of both</w:t>
      </w:r>
      <w:commentRangeStart w:id="50"/>
      <w:commentRangeEnd w:id="50"/>
      <w:r>
        <w:rPr>
          <w:rStyle w:val="CommentReference"/>
        </w:rPr>
        <w:commentReference w:id="50"/>
      </w:r>
    </w:p>
    <w:p w:rsidRPr="009C0B6E" w:rsidR="00316542" w:rsidRDefault="00316542" w14:paraId="3C0C2F78" w14:textId="77777777">
      <w:pPr>
        <w:pStyle w:val="ListParagraph"/>
        <w:numPr>
          <w:ilvl w:val="0"/>
          <w:numId w:val="2"/>
        </w:numPr>
        <w:spacing w:before="120" w:line="264" w:lineRule="auto"/>
        <w:ind w:left="714" w:hanging="357"/>
        <w:contextualSpacing w:val="0"/>
        <w:jc w:val="both"/>
        <w:rPr>
          <w:rFonts w:ascii="Iowan Old Style Roman" w:hAnsi="Iowan Old Style Roman" w:cs="Microsoft Himalaya"/>
          <w:lang w:val="en-US"/>
        </w:rPr>
      </w:pPr>
      <w:r w:rsidRPr="009C0B6E">
        <w:rPr>
          <w:rFonts w:ascii="Iowan Old Style Roman" w:hAnsi="Iowan Old Style Roman" w:cs="Microsoft Himalaya"/>
          <w:b/>
          <w:color w:val="276E8B" w:themeColor="accent1" w:themeShade="BF"/>
          <w:lang w:val="en-US"/>
        </w:rPr>
        <w:t>Increasing tax revenue</w:t>
      </w:r>
      <w:r w:rsidRPr="009C0B6E">
        <w:rPr>
          <w:rFonts w:ascii="Iowan Old Style Roman" w:hAnsi="Iowan Old Style Roman" w:cs="Microsoft Himalaya"/>
          <w:lang w:val="en-US"/>
        </w:rPr>
        <w:t>: as in the previous case, fiscal space can be created by expanding the base, increasing existing rates, approving new taxes, reducing tax expenditures (exemptions) and reducing evasion</w:t>
      </w:r>
    </w:p>
    <w:p w:rsidRPr="009C0B6E" w:rsidR="00316542" w:rsidRDefault="00316542" w14:paraId="3A85D4F4" w14:textId="77777777">
      <w:pPr>
        <w:pStyle w:val="ListParagraph"/>
        <w:numPr>
          <w:ilvl w:val="0"/>
          <w:numId w:val="2"/>
        </w:numPr>
        <w:spacing w:before="120" w:line="264" w:lineRule="auto"/>
        <w:ind w:left="714" w:hanging="357"/>
        <w:contextualSpacing w:val="0"/>
        <w:jc w:val="both"/>
        <w:rPr>
          <w:rFonts w:ascii="Iowan Old Style Roman" w:hAnsi="Iowan Old Style Roman" w:cs="Microsoft Himalaya"/>
          <w:lang w:val="en-US"/>
        </w:rPr>
      </w:pPr>
      <w:r w:rsidRPr="009C0B6E">
        <w:rPr>
          <w:rFonts w:ascii="Iowan Old Style Roman" w:hAnsi="Iowan Old Style Roman" w:cs="Microsoft Himalaya"/>
          <w:b/>
          <w:color w:val="276E8B" w:themeColor="accent1" w:themeShade="BF"/>
          <w:lang w:val="en-US"/>
        </w:rPr>
        <w:t>Eliminating illicit financial flows</w:t>
      </w:r>
      <w:r w:rsidRPr="009C0B6E">
        <w:rPr>
          <w:rFonts w:ascii="Iowan Old Style Roman" w:hAnsi="Iowan Old Style Roman" w:cs="Microsoft Himalaya"/>
          <w:lang w:val="en-US"/>
        </w:rPr>
        <w:t>: this alternative includes an estimation of flow going out the county in terms of money laundering, bribery, tax evasion, trade mis-invoicing and other financial crimes.</w:t>
      </w:r>
    </w:p>
    <w:p w:rsidRPr="009C0B6E" w:rsidR="00316542" w:rsidRDefault="00316542" w14:paraId="3B475D9F" w14:textId="77777777">
      <w:pPr>
        <w:pStyle w:val="ListParagraph"/>
        <w:numPr>
          <w:ilvl w:val="0"/>
          <w:numId w:val="2"/>
        </w:numPr>
        <w:spacing w:before="120" w:line="264" w:lineRule="auto"/>
        <w:ind w:left="714" w:hanging="357"/>
        <w:contextualSpacing w:val="0"/>
        <w:jc w:val="both"/>
        <w:rPr>
          <w:rFonts w:ascii="Iowan Old Style Roman" w:hAnsi="Iowan Old Style Roman" w:cs="Microsoft Himalaya"/>
          <w:lang w:val="en-US"/>
        </w:rPr>
      </w:pPr>
      <w:r w:rsidRPr="009C0B6E">
        <w:rPr>
          <w:rFonts w:ascii="Iowan Old Style Roman" w:hAnsi="Iowan Old Style Roman" w:cs="Microsoft Himalaya"/>
          <w:b/>
          <w:color w:val="276E8B" w:themeColor="accent1" w:themeShade="BF"/>
          <w:lang w:val="en-US"/>
        </w:rPr>
        <w:t>Re-allocating public expenditures</w:t>
      </w:r>
      <w:r w:rsidRPr="009C0B6E">
        <w:rPr>
          <w:rFonts w:ascii="Iowan Old Style Roman" w:hAnsi="Iowan Old Style Roman" w:cs="Microsoft Himalaya"/>
          <w:lang w:val="en-US"/>
        </w:rPr>
        <w:t>: this alternative does not create new funding, but it basically promotes moving resources from one sector to another or improving the internal level of efficiency of the social sector. These may include replacing high-cost, low-impact investments with those with larger socioeconomic impacts, eliminating spending inefficiencies and/or tackling corruption.</w:t>
      </w:r>
    </w:p>
    <w:p w:rsidRPr="009C0B6E" w:rsidR="00316542" w:rsidRDefault="00316542" w14:paraId="3BDF7374" w14:textId="77777777">
      <w:pPr>
        <w:pStyle w:val="ListParagraph"/>
        <w:numPr>
          <w:ilvl w:val="0"/>
          <w:numId w:val="2"/>
        </w:numPr>
        <w:spacing w:before="120" w:line="264" w:lineRule="auto"/>
        <w:ind w:left="714" w:hanging="357"/>
        <w:contextualSpacing w:val="0"/>
        <w:jc w:val="both"/>
        <w:rPr>
          <w:rFonts w:ascii="Iowan Old Style Roman" w:hAnsi="Iowan Old Style Roman" w:cs="Microsoft Himalaya"/>
          <w:lang w:val="en-US"/>
        </w:rPr>
      </w:pPr>
      <w:r w:rsidRPr="009C0B6E">
        <w:rPr>
          <w:rFonts w:ascii="Iowan Old Style Roman" w:hAnsi="Iowan Old Style Roman" w:cs="Microsoft Himalaya"/>
          <w:b/>
          <w:color w:val="276E8B" w:themeColor="accent1" w:themeShade="BF"/>
          <w:lang w:val="en-US"/>
        </w:rPr>
        <w:t>Using fiscal and central bank foreign exchange reserves</w:t>
      </w:r>
      <w:r w:rsidRPr="009C0B6E">
        <w:rPr>
          <w:rFonts w:ascii="Iowan Old Style Roman" w:hAnsi="Iowan Old Style Roman" w:cs="Microsoft Himalaya"/>
          <w:lang w:val="en-US"/>
        </w:rPr>
        <w:t>: this includes drawing down fiscal savings and other state revenues stored in special funds, such as sovereign wealth funds, and/ or using excess foreign exchange reserves in the central bank for domestic and regional development.</w:t>
      </w:r>
    </w:p>
    <w:p w:rsidRPr="009C0B6E" w:rsidR="00316542" w:rsidRDefault="00316542" w14:paraId="065D090D" w14:textId="77777777">
      <w:pPr>
        <w:pStyle w:val="ListParagraph"/>
        <w:numPr>
          <w:ilvl w:val="0"/>
          <w:numId w:val="2"/>
        </w:numPr>
        <w:spacing w:before="120" w:line="264" w:lineRule="auto"/>
        <w:ind w:left="714" w:hanging="357"/>
        <w:contextualSpacing w:val="0"/>
        <w:jc w:val="both"/>
        <w:rPr>
          <w:rFonts w:ascii="Iowan Old Style Roman" w:hAnsi="Iowan Old Style Roman" w:cs="Microsoft Himalaya"/>
          <w:lang w:val="en-US"/>
        </w:rPr>
      </w:pPr>
      <w:r w:rsidRPr="009C0B6E">
        <w:rPr>
          <w:rFonts w:ascii="Iowan Old Style Roman" w:hAnsi="Iowan Old Style Roman" w:cs="Microsoft Himalaya"/>
          <w:b/>
          <w:color w:val="276E8B" w:themeColor="accent1" w:themeShade="BF"/>
          <w:lang w:val="en-US"/>
        </w:rPr>
        <w:t>Managing debt – borrowing or restructuring sovereign debt</w:t>
      </w:r>
      <w:r w:rsidRPr="009C0B6E">
        <w:rPr>
          <w:rFonts w:ascii="Iowan Old Style Roman" w:hAnsi="Iowan Old Style Roman" w:cs="Microsoft Himalaya"/>
          <w:lang w:val="en-US"/>
        </w:rPr>
        <w:t>: this involves an active exploration of domestic and foreign borrowing options at low cost, including concessional loans, following a careful assessment of debt sustainability. Other options include restructuring existing debt</w:t>
      </w:r>
    </w:p>
    <w:p w:rsidRPr="009C0B6E" w:rsidR="00316542" w:rsidRDefault="00316542" w14:paraId="3A30FE61" w14:textId="77777777">
      <w:pPr>
        <w:pStyle w:val="ListParagraph"/>
        <w:numPr>
          <w:ilvl w:val="0"/>
          <w:numId w:val="2"/>
        </w:numPr>
        <w:spacing w:before="120" w:line="264" w:lineRule="auto"/>
        <w:ind w:left="714" w:hanging="357"/>
        <w:contextualSpacing w:val="0"/>
        <w:jc w:val="both"/>
        <w:rPr>
          <w:rFonts w:ascii="Iowan Old Style Roman" w:hAnsi="Iowan Old Style Roman" w:cs="Microsoft Himalaya"/>
          <w:lang w:val="en-US"/>
        </w:rPr>
      </w:pPr>
      <w:r w:rsidRPr="009C0B6E">
        <w:rPr>
          <w:rFonts w:ascii="Iowan Old Style Roman" w:hAnsi="Iowan Old Style Roman" w:cs="Microsoft Himalaya"/>
          <w:b/>
          <w:color w:val="276E8B" w:themeColor="accent1" w:themeShade="BF"/>
          <w:lang w:val="en-US"/>
        </w:rPr>
        <w:t>Adopting a more accommodating macroeconomic framework</w:t>
      </w:r>
      <w:r w:rsidRPr="009C0B6E">
        <w:rPr>
          <w:rFonts w:ascii="Iowan Old Style Roman" w:hAnsi="Iowan Old Style Roman" w:cs="Microsoft Himalaya"/>
          <w:lang w:val="en-US"/>
        </w:rPr>
        <w:t>: this option aims at promoting a new macroeconomic approach that allows for more flexible policies in terms of inflation goals and public deficits without jeopardizing the overall macro sustainability</w:t>
      </w:r>
    </w:p>
    <w:p w:rsidRPr="009C0B6E" w:rsidR="00316542" w:rsidRDefault="00316542" w14:paraId="049BB419" w14:textId="77777777">
      <w:pPr>
        <w:pStyle w:val="ListParagraph"/>
        <w:numPr>
          <w:ilvl w:val="0"/>
          <w:numId w:val="2"/>
        </w:numPr>
        <w:spacing w:before="120" w:line="264" w:lineRule="auto"/>
        <w:ind w:left="714" w:hanging="357"/>
        <w:contextualSpacing w:val="0"/>
        <w:jc w:val="both"/>
        <w:rPr>
          <w:rFonts w:ascii="Iowan Old Style Roman" w:hAnsi="Iowan Old Style Roman" w:cs="Microsoft Himalaya"/>
          <w:lang w:val="en-US"/>
        </w:rPr>
      </w:pPr>
      <w:r w:rsidRPr="009C0B6E">
        <w:rPr>
          <w:rFonts w:ascii="Iowan Old Style Roman" w:hAnsi="Iowan Old Style Roman" w:cs="Microsoft Himalaya"/>
          <w:b/>
          <w:color w:val="276E8B" w:themeColor="accent1" w:themeShade="BF"/>
          <w:lang w:val="en-US"/>
        </w:rPr>
        <w:t>Increasing aid and transfers</w:t>
      </w:r>
      <w:r w:rsidRPr="009C0B6E">
        <w:rPr>
          <w:rFonts w:ascii="Iowan Old Style Roman" w:hAnsi="Iowan Old Style Roman" w:cs="Microsoft Himalaya"/>
          <w:lang w:val="en-US"/>
        </w:rPr>
        <w:t>:  these transfers refer to flow of funds coming from international agencies, governments and other entities for developmental purposes.</w:t>
      </w:r>
    </w:p>
    <w:p w:rsidRPr="009C0B6E" w:rsidR="0014721B" w:rsidP="008F57C2" w:rsidRDefault="00C52F6E" w14:paraId="010FAD8A" w14:textId="2BC07EFA">
      <w:pPr>
        <w:spacing w:before="120" w:line="264" w:lineRule="auto"/>
        <w:jc w:val="both"/>
        <w:rPr>
          <w:rFonts w:ascii="Iowan Old Style Roman" w:hAnsi="Iowan Old Style Roman"/>
          <w:lang w:val="en-US"/>
        </w:rPr>
      </w:pPr>
      <w:r w:rsidRPr="009C0B6E">
        <w:rPr>
          <w:rFonts w:ascii="Iowan Old Style Roman" w:hAnsi="Iowan Old Style Roman" w:cs="Microsoft Himalaya"/>
          <w:lang w:val="en-US"/>
        </w:rPr>
        <w:t xml:space="preserve">Chapter </w:t>
      </w:r>
      <w:r w:rsidRPr="009C0B6E">
        <w:rPr>
          <w:rFonts w:ascii="Iowan Old Style Roman" w:hAnsi="Iowan Old Style Roman" w:cs="Microsoft Himalaya"/>
          <w:highlight w:val="yellow"/>
          <w:lang w:val="en-US"/>
        </w:rPr>
        <w:t>XXX</w:t>
      </w:r>
      <w:r w:rsidRPr="009C0B6E">
        <w:rPr>
          <w:rFonts w:ascii="Iowan Old Style Roman" w:hAnsi="Iowan Old Style Roman" w:cs="Microsoft Himalaya"/>
          <w:lang w:val="en-US"/>
        </w:rPr>
        <w:t xml:space="preserve"> of this tool describes in detail each option in terms of their nature,</w:t>
      </w:r>
      <w:r w:rsidRPr="009C0B6E" w:rsidR="008B673E">
        <w:rPr>
          <w:rFonts w:ascii="Iowan Old Style Roman" w:hAnsi="Iowan Old Style Roman" w:cs="Microsoft Himalaya"/>
          <w:lang w:val="en-US"/>
        </w:rPr>
        <w:t xml:space="preserve"> rationale of their use, conceptual scope and measurement characteristics. </w:t>
      </w:r>
    </w:p>
    <w:p w:rsidRPr="009C0B6E" w:rsidR="0014721B" w:rsidP="008F57C2" w:rsidRDefault="0014721B" w14:paraId="6479EC58" w14:textId="4C8D8C87">
      <w:pPr>
        <w:spacing w:before="120" w:line="264" w:lineRule="auto"/>
        <w:jc w:val="both"/>
        <w:rPr>
          <w:rFonts w:ascii="Iowan Old Style Roman" w:hAnsi="Iowan Old Style Roman"/>
          <w:lang w:val="en-US"/>
        </w:rPr>
      </w:pPr>
    </w:p>
    <w:p w:rsidRPr="009C0B6E" w:rsidR="00C52F6E" w:rsidP="008F57C2" w:rsidRDefault="00C52F6E" w14:paraId="6D54EC89" w14:textId="77777777">
      <w:pPr>
        <w:spacing w:before="120" w:line="264" w:lineRule="auto"/>
        <w:jc w:val="both"/>
        <w:rPr>
          <w:rFonts w:ascii="Iowan Old Style Roman" w:hAnsi="Iowan Old Style Roman"/>
          <w:lang w:val="en-US"/>
        </w:rPr>
      </w:pPr>
    </w:p>
    <w:p w:rsidRPr="009C0B6E" w:rsidR="0014721B" w:rsidP="008F57C2" w:rsidRDefault="0014721B" w14:paraId="4C7761AA" w14:textId="12D3F625">
      <w:pPr>
        <w:spacing w:before="120" w:line="264" w:lineRule="auto"/>
        <w:jc w:val="both"/>
        <w:rPr>
          <w:rFonts w:ascii="Iowan Old Style Roman" w:hAnsi="Iowan Old Style Roman"/>
          <w:lang w:val="en-US"/>
        </w:rPr>
      </w:pPr>
    </w:p>
    <w:p w:rsidRPr="009C0B6E" w:rsidR="008B673E" w:rsidP="008F57C2" w:rsidRDefault="008B673E" w14:paraId="68969B31" w14:textId="74CC9804">
      <w:pPr>
        <w:spacing w:before="120" w:line="264" w:lineRule="auto"/>
        <w:jc w:val="both"/>
        <w:rPr>
          <w:rFonts w:ascii="Iowan Old Style Roman" w:hAnsi="Iowan Old Style Roman"/>
          <w:lang w:val="en-US"/>
        </w:rPr>
      </w:pPr>
    </w:p>
    <w:p w:rsidRPr="009C0B6E" w:rsidR="008B673E" w:rsidP="008F57C2" w:rsidRDefault="008B673E" w14:paraId="67F0BCE6" w14:textId="198BAFAE">
      <w:pPr>
        <w:spacing w:before="120" w:line="264" w:lineRule="auto"/>
        <w:jc w:val="both"/>
        <w:rPr>
          <w:rFonts w:ascii="Iowan Old Style Roman" w:hAnsi="Iowan Old Style Roman"/>
          <w:lang w:val="en-US"/>
        </w:rPr>
      </w:pPr>
    </w:p>
    <w:p w:rsidRPr="009C0B6E" w:rsidR="008B673E" w:rsidP="008F57C2" w:rsidRDefault="008B673E" w14:paraId="1EDF5DCF" w14:textId="63F56ED9">
      <w:pPr>
        <w:spacing w:before="120" w:line="264" w:lineRule="auto"/>
        <w:jc w:val="both"/>
        <w:rPr>
          <w:rFonts w:ascii="Iowan Old Style Roman" w:hAnsi="Iowan Old Style Roman"/>
          <w:lang w:val="en-US"/>
        </w:rPr>
      </w:pPr>
    </w:p>
    <w:p w:rsidRPr="009C0B6E" w:rsidR="008E7042" w:rsidP="008F57C2" w:rsidRDefault="008E7042" w14:paraId="59AA63A8" w14:textId="78BE024A">
      <w:pPr>
        <w:spacing w:before="120" w:line="264" w:lineRule="auto"/>
        <w:jc w:val="both"/>
        <w:rPr>
          <w:rFonts w:ascii="Iowan Old Style Roman" w:hAnsi="Iowan Old Style Roman"/>
          <w:lang w:val="en-US"/>
        </w:rPr>
      </w:pPr>
    </w:p>
    <w:p w:rsidRPr="009C0B6E" w:rsidR="008E7042" w:rsidP="008F57C2" w:rsidRDefault="008E7042" w14:paraId="2C6ABE0E" w14:textId="1609EB97">
      <w:pPr>
        <w:spacing w:before="120" w:line="264" w:lineRule="auto"/>
        <w:jc w:val="both"/>
        <w:rPr>
          <w:rFonts w:ascii="Iowan Old Style Roman" w:hAnsi="Iowan Old Style Roman"/>
          <w:lang w:val="en-US"/>
        </w:rPr>
      </w:pPr>
    </w:p>
    <w:p w:rsidRPr="009C0B6E" w:rsidR="008E7042" w:rsidP="008F57C2" w:rsidRDefault="008E7042" w14:paraId="159FC4CB" w14:textId="77777777">
      <w:pPr>
        <w:spacing w:before="120" w:line="264" w:lineRule="auto"/>
        <w:jc w:val="both"/>
        <w:rPr>
          <w:rFonts w:ascii="Iowan Old Style Roman" w:hAnsi="Iowan Old Style Roman"/>
          <w:lang w:val="en-US"/>
        </w:rPr>
      </w:pPr>
    </w:p>
    <w:p w:rsidRPr="009C0B6E" w:rsidR="008B673E" w:rsidP="008F57C2" w:rsidRDefault="008B673E" w14:paraId="03D9A80D" w14:textId="080AB6FC">
      <w:pPr>
        <w:spacing w:before="120" w:line="264" w:lineRule="auto"/>
        <w:jc w:val="both"/>
        <w:rPr>
          <w:rFonts w:ascii="Iowan Old Style Roman" w:hAnsi="Iowan Old Style Roman"/>
          <w:lang w:val="en-US"/>
        </w:rPr>
      </w:pPr>
    </w:p>
    <w:p w:rsidRPr="009C0B6E" w:rsidR="00A43CF5" w:rsidP="008F57C2" w:rsidRDefault="00A43CF5" w14:paraId="1E1A95ED" w14:textId="7CF6574C">
      <w:pPr>
        <w:spacing w:before="120" w:line="264" w:lineRule="auto"/>
        <w:jc w:val="both"/>
        <w:rPr>
          <w:rFonts w:ascii="Iowan Old Style Roman" w:hAnsi="Iowan Old Style Roman"/>
          <w:lang w:val="en-US"/>
        </w:rPr>
      </w:pPr>
    </w:p>
    <w:p w:rsidRPr="009C0B6E" w:rsidR="00A43CF5" w:rsidP="008F57C2" w:rsidRDefault="00A43CF5" w14:paraId="117FF347" w14:textId="77777777">
      <w:pPr>
        <w:spacing w:before="120" w:line="264" w:lineRule="auto"/>
        <w:jc w:val="both"/>
        <w:rPr>
          <w:rFonts w:ascii="Iowan Old Style Roman" w:hAnsi="Iowan Old Style Roman"/>
          <w:lang w:val="en-US"/>
        </w:rPr>
      </w:pPr>
    </w:p>
    <w:p w:rsidRPr="009C0B6E" w:rsidR="008B673E" w:rsidP="008F57C2" w:rsidRDefault="008B673E" w14:paraId="2C509CAE" w14:textId="2B979CCC">
      <w:pPr>
        <w:spacing w:before="120" w:line="264" w:lineRule="auto"/>
        <w:jc w:val="both"/>
        <w:rPr>
          <w:rFonts w:ascii="Iowan Old Style Roman" w:hAnsi="Iowan Old Style Roman"/>
          <w:lang w:val="en-US"/>
        </w:rPr>
      </w:pPr>
    </w:p>
    <w:p w:rsidRPr="009C0B6E" w:rsidR="00AF5D0B" w:rsidP="008F57C2" w:rsidRDefault="007D1453" w14:paraId="783CB0A9" w14:textId="2DDD92B0">
      <w:pPr>
        <w:pStyle w:val="Heading1"/>
        <w:spacing w:before="120" w:line="264" w:lineRule="auto"/>
        <w:jc w:val="both"/>
        <w:rPr>
          <w:rFonts w:ascii="Iowan Old Style Roman" w:hAnsi="Iowan Old Style Roman" w:cs="Vani"/>
          <w:b/>
          <w:bCs/>
          <w:color w:val="FF9300"/>
          <w:lang w:val="en-US"/>
        </w:rPr>
      </w:pPr>
      <w:bookmarkStart w:name="_Toc114085760" w:id="51"/>
      <w:commentRangeStart w:id="52"/>
      <w:ins w:author="Cattaneo, Umberto" w:date="2022-10-20T08:58:00Z" w:id="53">
        <w:r>
          <w:rPr>
            <w:rFonts w:ascii="Iowan Old Style Roman" w:hAnsi="Iowan Old Style Roman" w:cs="Vani"/>
            <w:b/>
            <w:bCs/>
            <w:color w:val="FF9300"/>
            <w:lang w:val="en-US"/>
          </w:rPr>
          <w:t xml:space="preserve">Chapter 2. </w:t>
        </w:r>
      </w:ins>
      <w:r w:rsidRPr="009C0B6E" w:rsidR="00AF5D0B">
        <w:rPr>
          <w:rFonts w:ascii="Iowan Old Style Roman" w:hAnsi="Iowan Old Style Roman" w:cs="Vani"/>
          <w:b/>
          <w:bCs/>
          <w:color w:val="FF9300"/>
          <w:lang w:val="en-US"/>
        </w:rPr>
        <w:t xml:space="preserve">General </w:t>
      </w:r>
      <w:r w:rsidRPr="009C0B6E" w:rsidR="00627593">
        <w:rPr>
          <w:rFonts w:ascii="Iowan Old Style Roman" w:hAnsi="Iowan Old Style Roman" w:cs="Vani"/>
          <w:b/>
          <w:bCs/>
          <w:color w:val="FF9300"/>
          <w:lang w:val="en-US"/>
        </w:rPr>
        <w:t xml:space="preserve">methodological </w:t>
      </w:r>
      <w:r w:rsidRPr="009C0B6E" w:rsidR="00AF5D0B">
        <w:rPr>
          <w:rFonts w:ascii="Iowan Old Style Roman" w:hAnsi="Iowan Old Style Roman" w:cs="Vani"/>
          <w:b/>
          <w:bCs/>
          <w:color w:val="FF9300"/>
          <w:lang w:val="en-US"/>
        </w:rPr>
        <w:t>approach</w:t>
      </w:r>
      <w:bookmarkEnd w:id="51"/>
      <w:ins w:author="Cattaneo, Umberto" w:date="2022-10-20T11:29:00Z" w:id="54">
        <w:r w:rsidR="001D32B9">
          <w:rPr>
            <w:rFonts w:ascii="Iowan Old Style Roman" w:hAnsi="Iowan Old Style Roman" w:cs="Vani"/>
            <w:b/>
            <w:bCs/>
            <w:color w:val="FF9300"/>
            <w:lang w:val="en-US"/>
          </w:rPr>
          <w:t xml:space="preserve"> to assess the current </w:t>
        </w:r>
        <w:r w:rsidR="006723E0">
          <w:rPr>
            <w:rFonts w:ascii="Iowan Old Style Roman" w:hAnsi="Iowan Old Style Roman" w:cs="Vani"/>
            <w:b/>
            <w:bCs/>
            <w:color w:val="FF9300"/>
            <w:lang w:val="en-US"/>
          </w:rPr>
          <w:t>public finance situation</w:t>
        </w:r>
        <w:commentRangeEnd w:id="52"/>
        <w:r w:rsidR="00824A9A">
          <w:rPr>
            <w:rStyle w:val="CommentReference"/>
            <w:rFonts w:ascii="Times New Roman" w:hAnsi="Times New Roman" w:eastAsia="Times New Roman" w:cs="Times New Roman"/>
            <w:color w:val="auto"/>
          </w:rPr>
          <w:commentReference w:id="52"/>
        </w:r>
      </w:ins>
    </w:p>
    <w:p w:rsidRPr="009C0B6E" w:rsidR="008511A8" w:rsidP="008F57C2" w:rsidRDefault="008E7042" w14:paraId="18EF32D6" w14:textId="41B6D2F5">
      <w:pPr>
        <w:spacing w:before="120" w:line="264" w:lineRule="auto"/>
        <w:jc w:val="both"/>
        <w:rPr>
          <w:rFonts w:ascii="Iowan Old Style Roman" w:hAnsi="Iowan Old Style Roman" w:cstheme="minorHAnsi"/>
          <w:color w:val="000000" w:themeColor="text1"/>
          <w:lang w:val="en-US"/>
        </w:rPr>
      </w:pPr>
      <w:r w:rsidRPr="009C0B6E">
        <w:rPr>
          <w:rFonts w:ascii="Iowan Old Style Roman" w:hAnsi="Iowan Old Style Roman" w:cstheme="minorHAnsi"/>
          <w:color w:val="000000" w:themeColor="text1"/>
          <w:lang w:val="en-US"/>
        </w:rPr>
        <w:t xml:space="preserve">The following chapter explains, one-by-one, the different components </w:t>
      </w:r>
      <w:r w:rsidRPr="009C0B6E" w:rsidR="001953D4">
        <w:rPr>
          <w:rFonts w:ascii="Iowan Old Style Roman" w:hAnsi="Iowan Old Style Roman" w:cstheme="minorHAnsi"/>
          <w:color w:val="000000" w:themeColor="text1"/>
          <w:lang w:val="en-US"/>
        </w:rPr>
        <w:t xml:space="preserve">that construct </w:t>
      </w:r>
      <w:r w:rsidRPr="009C0B6E">
        <w:rPr>
          <w:rFonts w:ascii="Iowan Old Style Roman" w:hAnsi="Iowan Old Style Roman" w:cstheme="minorHAnsi"/>
          <w:color w:val="000000" w:themeColor="text1"/>
          <w:lang w:val="en-US"/>
        </w:rPr>
        <w:t xml:space="preserve">a fiscal space analysis for social protection </w:t>
      </w:r>
      <w:r w:rsidRPr="009C0B6E" w:rsidR="001953D4">
        <w:rPr>
          <w:rFonts w:ascii="Iowan Old Style Roman" w:hAnsi="Iowan Old Style Roman" w:cstheme="minorHAnsi"/>
          <w:color w:val="000000" w:themeColor="text1"/>
          <w:lang w:val="en-US"/>
        </w:rPr>
        <w:t>financing</w:t>
      </w:r>
      <w:r w:rsidRPr="009C0B6E">
        <w:rPr>
          <w:rFonts w:ascii="Iowan Old Style Roman" w:hAnsi="Iowan Old Style Roman" w:cstheme="minorHAnsi"/>
          <w:color w:val="000000" w:themeColor="text1"/>
          <w:lang w:val="en-US"/>
        </w:rPr>
        <w:t xml:space="preserve">. </w:t>
      </w:r>
    </w:p>
    <w:p w:rsidRPr="009C0B6E" w:rsidR="008511A8" w:rsidP="008F57C2" w:rsidRDefault="008511A8" w14:paraId="19C4E3B7" w14:textId="358CCC5C">
      <w:pPr>
        <w:pStyle w:val="Heading2"/>
        <w:spacing w:before="120" w:line="264" w:lineRule="auto"/>
        <w:jc w:val="both"/>
        <w:rPr>
          <w:rFonts w:ascii="Iowan Old Style Roman" w:hAnsi="Iowan Old Style Roman"/>
          <w:b/>
          <w:bCs/>
          <w:sz w:val="24"/>
          <w:szCs w:val="24"/>
          <w:lang w:val="en-US"/>
        </w:rPr>
      </w:pPr>
      <w:bookmarkStart w:name="_Toc114085761" w:id="55"/>
      <w:r w:rsidRPr="009C0B6E">
        <w:rPr>
          <w:rFonts w:ascii="Iowan Old Style Roman" w:hAnsi="Iowan Old Style Roman"/>
          <w:b/>
          <w:bCs/>
          <w:sz w:val="24"/>
          <w:szCs w:val="24"/>
          <w:lang w:val="en-US"/>
        </w:rPr>
        <w:t>Initial considerations</w:t>
      </w:r>
      <w:bookmarkEnd w:id="55"/>
    </w:p>
    <w:p w:rsidRPr="009C0B6E" w:rsidR="00411AC9" w:rsidP="008F57C2" w:rsidRDefault="00415DB3" w14:paraId="4E7EE8E6" w14:textId="27FA7AAF">
      <w:pPr>
        <w:spacing w:before="120" w:line="264" w:lineRule="auto"/>
        <w:jc w:val="both"/>
        <w:rPr>
          <w:rFonts w:ascii="Iowan Old Style Roman" w:hAnsi="Iowan Old Style Roman" w:cstheme="minorHAnsi"/>
          <w:color w:val="000000" w:themeColor="text1"/>
          <w:lang w:val="en-US"/>
        </w:rPr>
      </w:pPr>
      <w:r w:rsidRPr="009C0B6E">
        <w:rPr>
          <w:rFonts w:ascii="Iowan Old Style Roman" w:hAnsi="Iowan Old Style Roman" w:cstheme="minorHAnsi"/>
          <w:color w:val="000000" w:themeColor="text1"/>
          <w:lang w:val="en-US"/>
        </w:rPr>
        <w:t xml:space="preserve">Figure 4 below </w:t>
      </w:r>
      <w:r w:rsidRPr="009C0B6E" w:rsidR="001B6BD5">
        <w:rPr>
          <w:rFonts w:ascii="Iowan Old Style Roman" w:hAnsi="Iowan Old Style Roman" w:cstheme="minorHAnsi"/>
          <w:color w:val="000000" w:themeColor="text1"/>
          <w:lang w:val="en-US"/>
        </w:rPr>
        <w:t>summarizes the overall process to prepare a fiscal space analysis. The full process comprises 4 moments: 1) analysis of context conditions; 2</w:t>
      </w:r>
      <w:r w:rsidRPr="009C0B6E" w:rsidR="00712282">
        <w:rPr>
          <w:rFonts w:ascii="Iowan Old Style Roman" w:hAnsi="Iowan Old Style Roman" w:cstheme="minorHAnsi"/>
          <w:color w:val="000000" w:themeColor="text1"/>
          <w:lang w:val="en-US"/>
        </w:rPr>
        <w:t xml:space="preserve">) </w:t>
      </w:r>
      <w:r w:rsidRPr="009C0B6E" w:rsidR="007E6958">
        <w:rPr>
          <w:rFonts w:ascii="Iowan Old Style Roman" w:hAnsi="Iowan Old Style Roman" w:cstheme="minorHAnsi"/>
          <w:color w:val="000000" w:themeColor="text1"/>
          <w:lang w:val="en-US"/>
        </w:rPr>
        <w:t>estimation of the benchmark cost of the SPF</w:t>
      </w:r>
      <w:r w:rsidRPr="009C0B6E" w:rsidR="004C508E">
        <w:rPr>
          <w:rFonts w:ascii="Iowan Old Style Roman" w:hAnsi="Iowan Old Style Roman" w:cstheme="minorHAnsi"/>
          <w:color w:val="000000" w:themeColor="text1"/>
          <w:lang w:val="en-US"/>
        </w:rPr>
        <w:t xml:space="preserve">; </w:t>
      </w:r>
      <w:r w:rsidRPr="009C0B6E" w:rsidR="001B6BD5">
        <w:rPr>
          <w:rFonts w:ascii="Iowan Old Style Roman" w:hAnsi="Iowan Old Style Roman" w:cstheme="minorHAnsi"/>
          <w:color w:val="000000" w:themeColor="text1"/>
          <w:lang w:val="en-US"/>
        </w:rPr>
        <w:t>3</w:t>
      </w:r>
      <w:r w:rsidRPr="009C0B6E" w:rsidR="004C508E">
        <w:rPr>
          <w:rFonts w:ascii="Iowan Old Style Roman" w:hAnsi="Iowan Old Style Roman" w:cstheme="minorHAnsi"/>
          <w:color w:val="000000" w:themeColor="text1"/>
          <w:lang w:val="en-US"/>
        </w:rPr>
        <w:t xml:space="preserve">) </w:t>
      </w:r>
      <w:r w:rsidRPr="009C0B6E" w:rsidR="00083558">
        <w:rPr>
          <w:rFonts w:ascii="Iowan Old Style Roman" w:hAnsi="Iowan Old Style Roman" w:cstheme="minorHAnsi"/>
          <w:color w:val="000000" w:themeColor="text1"/>
          <w:lang w:val="en-US"/>
        </w:rPr>
        <w:t xml:space="preserve">estimation of the </w:t>
      </w:r>
      <w:r w:rsidRPr="009C0B6E" w:rsidR="007E6958">
        <w:rPr>
          <w:rFonts w:ascii="Iowan Old Style Roman" w:hAnsi="Iowan Old Style Roman" w:cstheme="minorHAnsi"/>
          <w:color w:val="000000" w:themeColor="text1"/>
          <w:lang w:val="en-US"/>
        </w:rPr>
        <w:t>target</w:t>
      </w:r>
      <w:r w:rsidRPr="009C0B6E" w:rsidR="00411AC9">
        <w:rPr>
          <w:rFonts w:ascii="Iowan Old Style Roman" w:hAnsi="Iowan Old Style Roman" w:cstheme="minorHAnsi"/>
          <w:color w:val="000000" w:themeColor="text1"/>
          <w:lang w:val="en-US"/>
        </w:rPr>
        <w:t xml:space="preserve"> cost of the</w:t>
      </w:r>
      <w:r w:rsidRPr="009C0B6E" w:rsidR="007E6958">
        <w:rPr>
          <w:rFonts w:ascii="Iowan Old Style Roman" w:hAnsi="Iowan Old Style Roman" w:cstheme="minorHAnsi"/>
          <w:color w:val="000000" w:themeColor="text1"/>
          <w:lang w:val="en-US"/>
        </w:rPr>
        <w:t xml:space="preserve"> SPF; </w:t>
      </w:r>
      <w:r w:rsidRPr="009C0B6E" w:rsidR="001B6BD5">
        <w:rPr>
          <w:rFonts w:ascii="Iowan Old Style Roman" w:hAnsi="Iowan Old Style Roman" w:cstheme="minorHAnsi"/>
          <w:color w:val="000000" w:themeColor="text1"/>
          <w:lang w:val="en-US"/>
        </w:rPr>
        <w:t>4</w:t>
      </w:r>
      <w:r w:rsidRPr="009C0B6E" w:rsidR="007E6958">
        <w:rPr>
          <w:rFonts w:ascii="Iowan Old Style Roman" w:hAnsi="Iowan Old Style Roman" w:cstheme="minorHAnsi"/>
          <w:color w:val="000000" w:themeColor="text1"/>
          <w:lang w:val="en-US"/>
        </w:rPr>
        <w:t xml:space="preserve">) </w:t>
      </w:r>
      <w:r w:rsidRPr="009C0B6E" w:rsidR="00411AC9">
        <w:rPr>
          <w:rFonts w:ascii="Iowan Old Style Roman" w:hAnsi="Iowan Old Style Roman" w:cstheme="minorHAnsi"/>
          <w:color w:val="000000" w:themeColor="text1"/>
          <w:lang w:val="en-US"/>
        </w:rPr>
        <w:t>fiscal space estimation and feasibility analysis</w:t>
      </w:r>
      <w:r w:rsidRPr="009C0B6E" w:rsidR="007E6958">
        <w:rPr>
          <w:rFonts w:ascii="Iowan Old Style Roman" w:hAnsi="Iowan Old Style Roman" w:cstheme="minorHAnsi"/>
          <w:color w:val="000000" w:themeColor="text1"/>
          <w:lang w:val="en-US"/>
        </w:rPr>
        <w:t>.</w:t>
      </w:r>
      <w:r w:rsidRPr="009C0B6E" w:rsidR="00411AC9">
        <w:rPr>
          <w:rFonts w:ascii="Iowan Old Style Roman" w:hAnsi="Iowan Old Style Roman" w:cstheme="minorHAnsi"/>
          <w:color w:val="000000" w:themeColor="text1"/>
          <w:lang w:val="en-US"/>
        </w:rPr>
        <w:t xml:space="preserve"> </w:t>
      </w:r>
      <w:r w:rsidRPr="009C0B6E" w:rsidR="00DD365F">
        <w:rPr>
          <w:rFonts w:ascii="Iowan Old Style Roman" w:hAnsi="Iowan Old Style Roman" w:cstheme="minorHAnsi"/>
          <w:color w:val="000000" w:themeColor="text1"/>
          <w:lang w:val="en-US"/>
        </w:rPr>
        <w:t xml:space="preserve">Each </w:t>
      </w:r>
      <w:r w:rsidRPr="009C0B6E" w:rsidR="00E230EA">
        <w:rPr>
          <w:rFonts w:ascii="Iowan Old Style Roman" w:hAnsi="Iowan Old Style Roman" w:cstheme="minorHAnsi"/>
          <w:color w:val="000000" w:themeColor="text1"/>
          <w:lang w:val="en-US"/>
        </w:rPr>
        <w:t xml:space="preserve">moment has its own particularities that will be explained in the following paragraphs. </w:t>
      </w:r>
    </w:p>
    <w:p w:rsidRPr="009C0B6E" w:rsidR="00DB3FD9" w:rsidP="008F57C2" w:rsidRDefault="007E6958" w14:paraId="01646192" w14:textId="047DA400">
      <w:pPr>
        <w:pStyle w:val="Caption"/>
        <w:spacing w:before="120" w:after="0" w:line="264" w:lineRule="auto"/>
        <w:jc w:val="both"/>
        <w:rPr>
          <w:rFonts w:ascii="Iowan Old Style Roman" w:hAnsi="Iowan Old Style Roman" w:cstheme="minorHAnsi"/>
          <w:b/>
          <w:bCs/>
          <w:i w:val="0"/>
          <w:iCs w:val="0"/>
          <w:color w:val="276E8B" w:themeColor="accent1" w:themeShade="BF"/>
          <w:sz w:val="24"/>
          <w:szCs w:val="24"/>
          <w:lang w:val="en-US"/>
        </w:rPr>
      </w:pPr>
      <w:bookmarkStart w:name="_Toc114085808" w:id="56"/>
      <w:r w:rsidRPr="009C0B6E">
        <w:rPr>
          <w:rFonts w:ascii="Iowan Old Style Roman" w:hAnsi="Iowan Old Style Roman"/>
          <w:b/>
          <w:bCs/>
          <w:i w:val="0"/>
          <w:iCs w:val="0"/>
          <w:color w:val="276E8B" w:themeColor="accent1" w:themeShade="BF"/>
          <w:sz w:val="24"/>
          <w:szCs w:val="24"/>
          <w:lang w:val="en-US"/>
        </w:rPr>
        <w:t xml:space="preserve">Figure </w:t>
      </w:r>
      <w:r w:rsidRPr="009C0B6E">
        <w:rPr>
          <w:rFonts w:ascii="Iowan Old Style Roman" w:hAnsi="Iowan Old Style Roman"/>
          <w:b/>
          <w:bCs/>
          <w:i w:val="0"/>
          <w:iCs w:val="0"/>
          <w:color w:val="276E8B" w:themeColor="accent1" w:themeShade="BF"/>
          <w:sz w:val="24"/>
          <w:szCs w:val="24"/>
        </w:rPr>
        <w:fldChar w:fldCharType="begin"/>
      </w:r>
      <w:r w:rsidRPr="009C0B6E">
        <w:rPr>
          <w:rFonts w:ascii="Iowan Old Style Roman" w:hAnsi="Iowan Old Style Roman"/>
          <w:b/>
          <w:bCs/>
          <w:i w:val="0"/>
          <w:iCs w:val="0"/>
          <w:color w:val="276E8B" w:themeColor="accent1" w:themeShade="BF"/>
          <w:sz w:val="24"/>
          <w:szCs w:val="24"/>
          <w:lang w:val="en-US"/>
        </w:rPr>
        <w:instrText xml:space="preserve"> SEQ Figure \* ARABIC </w:instrText>
      </w:r>
      <w:r w:rsidRPr="009C0B6E">
        <w:rPr>
          <w:rFonts w:ascii="Iowan Old Style Roman" w:hAnsi="Iowan Old Style Roman"/>
          <w:b/>
          <w:bCs/>
          <w:i w:val="0"/>
          <w:iCs w:val="0"/>
          <w:color w:val="276E8B" w:themeColor="accent1" w:themeShade="BF"/>
          <w:sz w:val="24"/>
          <w:szCs w:val="24"/>
        </w:rPr>
        <w:fldChar w:fldCharType="separate"/>
      </w:r>
      <w:r w:rsidRPr="009C0B6E" w:rsidR="000337BA">
        <w:rPr>
          <w:rFonts w:ascii="Iowan Old Style Roman" w:hAnsi="Iowan Old Style Roman"/>
          <w:b/>
          <w:bCs/>
          <w:i w:val="0"/>
          <w:iCs w:val="0"/>
          <w:noProof/>
          <w:color w:val="276E8B" w:themeColor="accent1" w:themeShade="BF"/>
          <w:sz w:val="24"/>
          <w:szCs w:val="24"/>
          <w:lang w:val="en-US"/>
        </w:rPr>
        <w:t>4</w:t>
      </w:r>
      <w:r w:rsidRPr="009C0B6E">
        <w:rPr>
          <w:rFonts w:ascii="Iowan Old Style Roman" w:hAnsi="Iowan Old Style Roman"/>
          <w:b/>
          <w:bCs/>
          <w:i w:val="0"/>
          <w:iCs w:val="0"/>
          <w:color w:val="276E8B" w:themeColor="accent1" w:themeShade="BF"/>
          <w:sz w:val="24"/>
          <w:szCs w:val="24"/>
        </w:rPr>
        <w:fldChar w:fldCharType="end"/>
      </w:r>
      <w:r w:rsidRPr="009C0B6E">
        <w:rPr>
          <w:rFonts w:ascii="Iowan Old Style Roman" w:hAnsi="Iowan Old Style Roman"/>
          <w:b/>
          <w:bCs/>
          <w:i w:val="0"/>
          <w:iCs w:val="0"/>
          <w:color w:val="276E8B" w:themeColor="accent1" w:themeShade="BF"/>
          <w:sz w:val="24"/>
          <w:szCs w:val="24"/>
          <w:lang w:val="en-US"/>
        </w:rPr>
        <w:t>.</w:t>
      </w:r>
      <w:r w:rsidRPr="009C0B6E" w:rsidR="00411AC9">
        <w:rPr>
          <w:rFonts w:ascii="Iowan Old Style Roman" w:hAnsi="Iowan Old Style Roman"/>
          <w:b/>
          <w:bCs/>
          <w:i w:val="0"/>
          <w:iCs w:val="0"/>
          <w:color w:val="276E8B" w:themeColor="accent1" w:themeShade="BF"/>
          <w:sz w:val="24"/>
          <w:szCs w:val="24"/>
          <w:lang w:val="en-US"/>
        </w:rPr>
        <w:t xml:space="preserve"> The process for assessing fiscal space for social protection</w:t>
      </w:r>
      <w:bookmarkEnd w:id="56"/>
    </w:p>
    <w:p w:rsidRPr="009C0B6E" w:rsidR="00E230EA" w:rsidP="008F57C2" w:rsidRDefault="00712282" w14:paraId="5D2FC81B" w14:textId="2DE7E0EE">
      <w:pPr>
        <w:spacing w:before="120" w:line="264" w:lineRule="auto"/>
        <w:jc w:val="both"/>
        <w:rPr>
          <w:rFonts w:ascii="Iowan Old Style Roman" w:hAnsi="Iowan Old Style Roman" w:cstheme="minorHAnsi"/>
          <w:color w:val="000000" w:themeColor="text1"/>
          <w:lang w:val="en-US"/>
        </w:rPr>
      </w:pPr>
      <w:r w:rsidRPr="009C0B6E">
        <w:rPr>
          <w:rFonts w:ascii="Iowan Old Style Roman" w:hAnsi="Iowan Old Style Roman" w:cstheme="minorHAnsi"/>
          <w:noProof/>
          <w:color w:val="000000" w:themeColor="text1"/>
        </w:rPr>
        <w:drawing>
          <wp:inline distT="0" distB="0" distL="0" distR="0" wp14:anchorId="31F24FB9" wp14:editId="4E0AE6BA">
            <wp:extent cx="5612130" cy="3105150"/>
            <wp:effectExtent l="0" t="0" r="0" b="0"/>
            <wp:docPr id="1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612130" cy="3105150"/>
                    </a:xfrm>
                    <a:prstGeom prst="rect">
                      <a:avLst/>
                    </a:prstGeom>
                  </pic:spPr>
                </pic:pic>
              </a:graphicData>
            </a:graphic>
          </wp:inline>
        </w:drawing>
      </w:r>
    </w:p>
    <w:p w:rsidRPr="009C0B6E" w:rsidR="00E230EA" w:rsidP="008F57C2" w:rsidRDefault="00E230EA" w14:paraId="121FF187" w14:textId="77777777">
      <w:pPr>
        <w:pStyle w:val="Heading3"/>
        <w:spacing w:before="120" w:line="264" w:lineRule="auto"/>
        <w:jc w:val="both"/>
        <w:rPr>
          <w:rFonts w:ascii="Iowan Old Style Roman" w:hAnsi="Iowan Old Style Roman"/>
          <w:b/>
          <w:bCs/>
          <w:color w:val="3494BA" w:themeColor="accent1"/>
          <w:lang w:val="en-US"/>
        </w:rPr>
      </w:pPr>
      <w:bookmarkStart w:name="_Toc114085762" w:id="57"/>
      <w:r w:rsidRPr="009C0B6E">
        <w:rPr>
          <w:rFonts w:ascii="Iowan Old Style Roman" w:hAnsi="Iowan Old Style Roman"/>
          <w:b/>
          <w:bCs/>
          <w:color w:val="3494BA" w:themeColor="accent1"/>
          <w:lang w:val="en-US"/>
        </w:rPr>
        <w:t>Step 1: Context analysis</w:t>
      </w:r>
      <w:bookmarkEnd w:id="57"/>
    </w:p>
    <w:p w:rsidRPr="009C0B6E" w:rsidR="00E230EA" w:rsidP="008F57C2" w:rsidRDefault="00E230EA" w14:paraId="203E53C2" w14:textId="10271159">
      <w:pPr>
        <w:spacing w:before="120" w:line="264" w:lineRule="auto"/>
        <w:jc w:val="both"/>
        <w:rPr>
          <w:rFonts w:ascii="Iowan Old Style Roman" w:hAnsi="Iowan Old Style Roman" w:cstheme="minorHAnsi"/>
          <w:color w:val="000000" w:themeColor="text1"/>
          <w:lang w:val="en-US"/>
        </w:rPr>
      </w:pPr>
      <w:r w:rsidRPr="009C0B6E">
        <w:rPr>
          <w:rFonts w:ascii="Iowan Old Style Roman" w:hAnsi="Iowan Old Style Roman" w:cstheme="minorHAnsi"/>
          <w:color w:val="000000" w:themeColor="text1"/>
          <w:lang w:val="en-US"/>
        </w:rPr>
        <w:t xml:space="preserve">The first part of the methodology prepares a </w:t>
      </w:r>
      <w:r w:rsidRPr="009C0B6E">
        <w:rPr>
          <w:rFonts w:ascii="Iowan Old Style Roman" w:hAnsi="Iowan Old Style Roman" w:cstheme="minorHAnsi"/>
          <w:color w:val="276E8B" w:themeColor="accent1" w:themeShade="BF"/>
          <w:lang w:val="en-US"/>
        </w:rPr>
        <w:t>context analysis</w:t>
      </w:r>
      <w:r w:rsidRPr="009C0B6E" w:rsidR="00400796">
        <w:rPr>
          <w:rFonts w:ascii="Iowan Old Style Roman" w:hAnsi="Iowan Old Style Roman" w:cstheme="minorHAnsi"/>
          <w:color w:val="276E8B" w:themeColor="accent1" w:themeShade="BF"/>
          <w:lang w:val="en-US"/>
        </w:rPr>
        <w:t xml:space="preserve"> (CA)</w:t>
      </w:r>
      <w:r w:rsidRPr="009C0B6E">
        <w:rPr>
          <w:rFonts w:ascii="Iowan Old Style Roman" w:hAnsi="Iowan Old Style Roman" w:cstheme="minorHAnsi"/>
          <w:color w:val="000000" w:themeColor="text1"/>
          <w:lang w:val="en-US"/>
        </w:rPr>
        <w:t>, an essential input in the overall understanding</w:t>
      </w:r>
      <w:r w:rsidRPr="009C0B6E" w:rsidR="00400796">
        <w:rPr>
          <w:rFonts w:ascii="Iowan Old Style Roman" w:hAnsi="Iowan Old Style Roman" w:cstheme="minorHAnsi"/>
          <w:color w:val="000000" w:themeColor="text1"/>
          <w:lang w:val="en-US"/>
        </w:rPr>
        <w:t xml:space="preserve"> and feasibility assessment</w:t>
      </w:r>
      <w:r w:rsidRPr="009C0B6E">
        <w:rPr>
          <w:rFonts w:ascii="Iowan Old Style Roman" w:hAnsi="Iowan Old Style Roman" w:cstheme="minorHAnsi"/>
          <w:color w:val="000000" w:themeColor="text1"/>
          <w:lang w:val="en-US"/>
        </w:rPr>
        <w:t xml:space="preserve"> of fiscal space options</w:t>
      </w:r>
      <w:r w:rsidRPr="009C0B6E" w:rsidR="00400796">
        <w:rPr>
          <w:rFonts w:ascii="Iowan Old Style Roman" w:hAnsi="Iowan Old Style Roman" w:cstheme="minorHAnsi"/>
          <w:color w:val="000000" w:themeColor="text1"/>
          <w:lang w:val="en-US"/>
        </w:rPr>
        <w:t xml:space="preserve">. The CA involves a </w:t>
      </w:r>
      <w:commentRangeStart w:id="58"/>
      <w:r w:rsidRPr="009C0B6E" w:rsidR="00400796">
        <w:rPr>
          <w:rFonts w:ascii="Iowan Old Style Roman" w:hAnsi="Iowan Old Style Roman" w:cstheme="minorHAnsi"/>
          <w:color w:val="000000" w:themeColor="text1"/>
          <w:lang w:val="en-US"/>
        </w:rPr>
        <w:t xml:space="preserve">deep characterization of the environment </w:t>
      </w:r>
      <w:commentRangeEnd w:id="58"/>
      <w:r w:rsidR="00863DB3">
        <w:rPr>
          <w:rStyle w:val="CommentReference"/>
        </w:rPr>
        <w:commentReference w:id="58"/>
      </w:r>
      <w:r w:rsidRPr="009C0B6E" w:rsidR="00400796">
        <w:rPr>
          <w:rFonts w:ascii="Iowan Old Style Roman" w:hAnsi="Iowan Old Style Roman" w:cstheme="minorHAnsi"/>
          <w:color w:val="000000" w:themeColor="text1"/>
          <w:lang w:val="en-US"/>
        </w:rPr>
        <w:t xml:space="preserve">in which the domestic social protection </w:t>
      </w:r>
      <w:r w:rsidRPr="009C0B6E" w:rsidR="002B4856">
        <w:rPr>
          <w:rFonts w:ascii="Iowan Old Style Roman" w:hAnsi="Iowan Old Style Roman" w:cstheme="minorHAnsi"/>
          <w:color w:val="000000" w:themeColor="text1"/>
          <w:lang w:val="en-US"/>
        </w:rPr>
        <w:t>sector operates as well as the conditions in which</w:t>
      </w:r>
      <w:r w:rsidRPr="009C0B6E" w:rsidR="00400796">
        <w:rPr>
          <w:rFonts w:ascii="Iowan Old Style Roman" w:hAnsi="Iowan Old Style Roman" w:cstheme="minorHAnsi"/>
          <w:color w:val="000000" w:themeColor="text1"/>
          <w:lang w:val="en-US"/>
        </w:rPr>
        <w:t xml:space="preserve"> fiscal space </w:t>
      </w:r>
      <w:r w:rsidRPr="009C0B6E" w:rsidR="002B4856">
        <w:rPr>
          <w:rFonts w:ascii="Iowan Old Style Roman" w:hAnsi="Iowan Old Style Roman" w:cstheme="minorHAnsi"/>
          <w:color w:val="000000" w:themeColor="text1"/>
          <w:lang w:val="en-US"/>
        </w:rPr>
        <w:t xml:space="preserve">can be created. </w:t>
      </w:r>
    </w:p>
    <w:p w:rsidRPr="009C0B6E" w:rsidR="00857385" w:rsidP="008F57C2" w:rsidRDefault="002E3CD6" w14:paraId="7DB759A9" w14:textId="4DA1B712">
      <w:pPr>
        <w:spacing w:before="120" w:line="264" w:lineRule="auto"/>
        <w:jc w:val="both"/>
        <w:rPr>
          <w:rFonts w:ascii="Iowan Old Style Roman" w:hAnsi="Iowan Old Style Roman" w:cstheme="minorHAnsi"/>
          <w:color w:val="000000" w:themeColor="text1"/>
          <w:lang w:val="en-US"/>
        </w:rPr>
      </w:pPr>
      <w:r w:rsidRPr="009C0B6E">
        <w:rPr>
          <w:rFonts w:ascii="Iowan Old Style Roman" w:hAnsi="Iowan Old Style Roman" w:cstheme="minorHAnsi"/>
          <w:color w:val="000000" w:themeColor="text1"/>
          <w:lang w:val="en-US"/>
        </w:rPr>
        <w:t xml:space="preserve">Figure 5 below presents the sections and possible contents of each one of the modules that integrate the CA. </w:t>
      </w:r>
      <w:r w:rsidRPr="009C0B6E" w:rsidR="00857385">
        <w:rPr>
          <w:rFonts w:ascii="Iowan Old Style Roman" w:hAnsi="Iowan Old Style Roman" w:cstheme="minorHAnsi"/>
          <w:color w:val="000000" w:themeColor="text1"/>
          <w:lang w:val="en-US"/>
        </w:rPr>
        <w:t xml:space="preserve">In total, at least five modules should be considered: macroeconomic (production and macro-prices), labour market, demographic, social conditions and fiscal </w:t>
      </w:r>
      <w:r w:rsidRPr="009C0B6E" w:rsidR="00503036">
        <w:rPr>
          <w:rFonts w:ascii="Iowan Old Style Roman" w:hAnsi="Iowan Old Style Roman" w:cstheme="minorHAnsi"/>
          <w:color w:val="000000" w:themeColor="text1"/>
          <w:lang w:val="en-US"/>
        </w:rPr>
        <w:t xml:space="preserve">balance. </w:t>
      </w:r>
      <w:r w:rsidRPr="009C0B6E" w:rsidR="00857385">
        <w:rPr>
          <w:rFonts w:ascii="Iowan Old Style Roman" w:hAnsi="Iowan Old Style Roman" w:cstheme="minorHAnsi"/>
          <w:color w:val="000000" w:themeColor="text1"/>
          <w:lang w:val="en-US"/>
        </w:rPr>
        <w:t xml:space="preserve"> </w:t>
      </w:r>
    </w:p>
    <w:p w:rsidRPr="009C0B6E" w:rsidR="004E7062" w:rsidP="008F57C2" w:rsidRDefault="00857385" w14:paraId="52F24EED" w14:textId="2EFA3FDC">
      <w:pPr>
        <w:spacing w:before="120" w:line="264" w:lineRule="auto"/>
        <w:jc w:val="both"/>
        <w:rPr>
          <w:rFonts w:ascii="Iowan Old Style Roman" w:hAnsi="Iowan Old Style Roman" w:cstheme="minorHAnsi"/>
          <w:color w:val="000000" w:themeColor="text1"/>
          <w:lang w:val="en-US"/>
        </w:rPr>
      </w:pPr>
      <w:r w:rsidRPr="009C0B6E">
        <w:rPr>
          <w:rFonts w:ascii="Iowan Old Style Roman" w:hAnsi="Iowan Old Style Roman" w:cstheme="minorHAnsi"/>
          <w:color w:val="000000" w:themeColor="text1"/>
          <w:lang w:val="en-US"/>
        </w:rPr>
        <w:t xml:space="preserve">The first module concentrates in assessing </w:t>
      </w:r>
      <w:r w:rsidRPr="009C0B6E">
        <w:rPr>
          <w:rFonts w:ascii="Iowan Old Style Roman" w:hAnsi="Iowan Old Style Roman" w:cstheme="minorHAnsi"/>
          <w:color w:val="276E8B" w:themeColor="accent1" w:themeShade="BF"/>
          <w:lang w:val="en-US"/>
        </w:rPr>
        <w:t xml:space="preserve">macroeconomic conditions </w:t>
      </w:r>
      <w:r w:rsidRPr="009C0B6E">
        <w:rPr>
          <w:rFonts w:ascii="Iowan Old Style Roman" w:hAnsi="Iowan Old Style Roman" w:cstheme="minorHAnsi"/>
          <w:color w:val="000000" w:themeColor="text1"/>
          <w:lang w:val="en-US"/>
        </w:rPr>
        <w:t xml:space="preserve">and their connection with the social protection sector. </w:t>
      </w:r>
      <w:r w:rsidRPr="009C0B6E" w:rsidR="00503036">
        <w:rPr>
          <w:rFonts w:ascii="Iowan Old Style Roman" w:hAnsi="Iowan Old Style Roman" w:cstheme="minorHAnsi"/>
          <w:color w:val="000000" w:themeColor="text1"/>
          <w:lang w:val="en-US"/>
        </w:rPr>
        <w:t xml:space="preserve">Key macro variables to consider in this segment include the size, dynamics and structure of the Gross Domestic Product), inflation rates, real interest rates and exchange rates. This module is relevant as the </w:t>
      </w:r>
      <w:r w:rsidRPr="009C0B6E" w:rsidR="004E7062">
        <w:rPr>
          <w:rFonts w:ascii="Iowan Old Style Roman" w:hAnsi="Iowan Old Style Roman" w:cstheme="minorHAnsi"/>
          <w:color w:val="000000" w:themeColor="text1"/>
          <w:lang w:val="en-US"/>
        </w:rPr>
        <w:t xml:space="preserve">overall </w:t>
      </w:r>
      <w:r w:rsidRPr="009C0B6E" w:rsidR="00503036">
        <w:rPr>
          <w:rFonts w:ascii="Iowan Old Style Roman" w:hAnsi="Iowan Old Style Roman" w:cstheme="minorHAnsi"/>
          <w:color w:val="000000" w:themeColor="text1"/>
          <w:lang w:val="en-US"/>
        </w:rPr>
        <w:t>performance of the economy may have direct incidence in the social protection sector</w:t>
      </w:r>
      <w:r w:rsidRPr="009C0B6E" w:rsidR="00BB401B">
        <w:rPr>
          <w:rFonts w:ascii="Iowan Old Style Roman" w:hAnsi="Iowan Old Style Roman" w:cstheme="minorHAnsi"/>
          <w:color w:val="000000" w:themeColor="text1"/>
          <w:lang w:val="en-US"/>
        </w:rPr>
        <w:t xml:space="preserve"> </w:t>
      </w:r>
      <w:r w:rsidRPr="009C0B6E" w:rsidR="004E7062">
        <w:rPr>
          <w:rFonts w:ascii="Iowan Old Style Roman" w:hAnsi="Iowan Old Style Roman" w:cstheme="minorHAnsi"/>
          <w:color w:val="000000" w:themeColor="text1"/>
          <w:lang w:val="en-US"/>
        </w:rPr>
        <w:t xml:space="preserve">through employment generation, tax revenue collection and poverty reduction. </w:t>
      </w:r>
    </w:p>
    <w:p w:rsidRPr="009C0B6E" w:rsidR="00503036" w:rsidP="008F57C2" w:rsidRDefault="00503036" w14:paraId="66CEF90C" w14:textId="61F35C0B">
      <w:pPr>
        <w:pStyle w:val="Caption"/>
        <w:spacing w:before="120" w:after="0" w:line="264" w:lineRule="auto"/>
        <w:jc w:val="both"/>
        <w:rPr>
          <w:rFonts w:ascii="Iowan Old Style Roman" w:hAnsi="Iowan Old Style Roman" w:cstheme="minorHAnsi"/>
          <w:b/>
          <w:bCs/>
          <w:i w:val="0"/>
          <w:iCs w:val="0"/>
          <w:color w:val="276E8B" w:themeColor="accent1" w:themeShade="BF"/>
          <w:sz w:val="24"/>
          <w:szCs w:val="24"/>
          <w:lang w:val="en-US"/>
        </w:rPr>
      </w:pPr>
      <w:bookmarkStart w:name="_Toc114085809" w:id="59"/>
      <w:r w:rsidRPr="009C0B6E">
        <w:rPr>
          <w:rFonts w:ascii="Iowan Old Style Roman" w:hAnsi="Iowan Old Style Roman"/>
          <w:b/>
          <w:bCs/>
          <w:i w:val="0"/>
          <w:iCs w:val="0"/>
          <w:color w:val="276E8B" w:themeColor="accent1" w:themeShade="BF"/>
          <w:sz w:val="24"/>
          <w:szCs w:val="24"/>
          <w:lang w:val="en-US"/>
        </w:rPr>
        <w:t xml:space="preserve">Figure </w:t>
      </w:r>
      <w:r w:rsidRPr="009C0B6E">
        <w:rPr>
          <w:rFonts w:ascii="Iowan Old Style Roman" w:hAnsi="Iowan Old Style Roman"/>
          <w:b/>
          <w:bCs/>
          <w:i w:val="0"/>
          <w:iCs w:val="0"/>
          <w:color w:val="276E8B" w:themeColor="accent1" w:themeShade="BF"/>
          <w:sz w:val="24"/>
          <w:szCs w:val="24"/>
        </w:rPr>
        <w:fldChar w:fldCharType="begin"/>
      </w:r>
      <w:r w:rsidRPr="009C0B6E">
        <w:rPr>
          <w:rFonts w:ascii="Iowan Old Style Roman" w:hAnsi="Iowan Old Style Roman"/>
          <w:b/>
          <w:bCs/>
          <w:i w:val="0"/>
          <w:iCs w:val="0"/>
          <w:color w:val="276E8B" w:themeColor="accent1" w:themeShade="BF"/>
          <w:sz w:val="24"/>
          <w:szCs w:val="24"/>
          <w:lang w:val="en-US"/>
        </w:rPr>
        <w:instrText xml:space="preserve"> SEQ Figure \* ARABIC </w:instrText>
      </w:r>
      <w:r w:rsidRPr="009C0B6E">
        <w:rPr>
          <w:rFonts w:ascii="Iowan Old Style Roman" w:hAnsi="Iowan Old Style Roman"/>
          <w:b/>
          <w:bCs/>
          <w:i w:val="0"/>
          <w:iCs w:val="0"/>
          <w:color w:val="276E8B" w:themeColor="accent1" w:themeShade="BF"/>
          <w:sz w:val="24"/>
          <w:szCs w:val="24"/>
        </w:rPr>
        <w:fldChar w:fldCharType="separate"/>
      </w:r>
      <w:r w:rsidRPr="009C0B6E" w:rsidR="000337BA">
        <w:rPr>
          <w:rFonts w:ascii="Iowan Old Style Roman" w:hAnsi="Iowan Old Style Roman"/>
          <w:b/>
          <w:bCs/>
          <w:i w:val="0"/>
          <w:iCs w:val="0"/>
          <w:noProof/>
          <w:color w:val="276E8B" w:themeColor="accent1" w:themeShade="BF"/>
          <w:sz w:val="24"/>
          <w:szCs w:val="24"/>
          <w:lang w:val="en-US"/>
        </w:rPr>
        <w:t>5</w:t>
      </w:r>
      <w:r w:rsidRPr="009C0B6E">
        <w:rPr>
          <w:rFonts w:ascii="Iowan Old Style Roman" w:hAnsi="Iowan Old Style Roman"/>
          <w:b/>
          <w:bCs/>
          <w:i w:val="0"/>
          <w:iCs w:val="0"/>
          <w:color w:val="276E8B" w:themeColor="accent1" w:themeShade="BF"/>
          <w:sz w:val="24"/>
          <w:szCs w:val="24"/>
        </w:rPr>
        <w:fldChar w:fldCharType="end"/>
      </w:r>
      <w:r w:rsidRPr="009C0B6E">
        <w:rPr>
          <w:rFonts w:ascii="Iowan Old Style Roman" w:hAnsi="Iowan Old Style Roman"/>
          <w:b/>
          <w:bCs/>
          <w:i w:val="0"/>
          <w:iCs w:val="0"/>
          <w:color w:val="276E8B" w:themeColor="accent1" w:themeShade="BF"/>
          <w:sz w:val="24"/>
          <w:szCs w:val="24"/>
          <w:lang w:val="en-US"/>
        </w:rPr>
        <w:t>. Analytical modules of the CA</w:t>
      </w:r>
      <w:bookmarkEnd w:id="59"/>
    </w:p>
    <w:p w:rsidRPr="009C0B6E" w:rsidR="00E230EA" w:rsidP="008F57C2" w:rsidRDefault="00B5720C" w14:paraId="19314666" w14:textId="2F94EB36">
      <w:pPr>
        <w:spacing w:before="120" w:line="264" w:lineRule="auto"/>
        <w:jc w:val="both"/>
        <w:rPr>
          <w:rFonts w:ascii="Iowan Old Style Roman" w:hAnsi="Iowan Old Style Roman" w:cstheme="minorHAnsi"/>
          <w:color w:val="000000" w:themeColor="text1"/>
          <w:lang w:val="en-US"/>
        </w:rPr>
      </w:pPr>
      <w:r w:rsidRPr="009C0B6E">
        <w:rPr>
          <w:rFonts w:ascii="Iowan Old Style Roman" w:hAnsi="Iowan Old Style Roman" w:cstheme="minorHAnsi"/>
          <w:noProof/>
          <w:color w:val="000000" w:themeColor="text1"/>
        </w:rPr>
        <w:drawing>
          <wp:inline distT="0" distB="0" distL="0" distR="0" wp14:anchorId="7F1036FA" wp14:editId="26322494">
            <wp:extent cx="5612130" cy="2969260"/>
            <wp:effectExtent l="0" t="0" r="1270" b="0"/>
            <wp:docPr id="27" name="Imagen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5612130" cy="2969260"/>
                    </a:xfrm>
                    <a:prstGeom prst="rect">
                      <a:avLst/>
                    </a:prstGeom>
                  </pic:spPr>
                </pic:pic>
              </a:graphicData>
            </a:graphic>
          </wp:inline>
        </w:drawing>
      </w:r>
    </w:p>
    <w:p w:rsidRPr="009C0B6E" w:rsidR="002E3CD6" w:rsidP="008F57C2" w:rsidRDefault="002E3CD6" w14:paraId="5903731A" w14:textId="77777777">
      <w:pPr>
        <w:spacing w:before="120" w:line="264" w:lineRule="auto"/>
        <w:jc w:val="both"/>
        <w:rPr>
          <w:rFonts w:ascii="Iowan Old Style Roman" w:hAnsi="Iowan Old Style Roman"/>
        </w:rPr>
      </w:pPr>
      <w:r w:rsidRPr="009C0B6E">
        <w:rPr>
          <w:rFonts w:ascii="Iowan Old Style Roman" w:hAnsi="Iowan Old Style Roman"/>
        </w:rPr>
        <w:t>Source: Authors’ elaboration</w:t>
      </w:r>
    </w:p>
    <w:p w:rsidRPr="009C0B6E" w:rsidR="000A79D8" w:rsidP="008F57C2" w:rsidRDefault="004E7062" w14:paraId="6300E2A0" w14:textId="7228CD8A">
      <w:pPr>
        <w:spacing w:before="120" w:line="264" w:lineRule="auto"/>
        <w:jc w:val="both"/>
        <w:rPr>
          <w:rFonts w:ascii="Iowan Old Style Roman" w:hAnsi="Iowan Old Style Roman"/>
        </w:rPr>
      </w:pPr>
      <w:r w:rsidRPr="009C0B6E">
        <w:rPr>
          <w:rFonts w:ascii="Iowan Old Style Roman" w:hAnsi="Iowan Old Style Roman" w:cstheme="minorHAnsi"/>
          <w:color w:val="276E8B" w:themeColor="accent1" w:themeShade="BF"/>
          <w:lang w:val="en-US"/>
        </w:rPr>
        <w:t xml:space="preserve">Labour market conditions </w:t>
      </w:r>
      <w:r w:rsidRPr="009C0B6E">
        <w:rPr>
          <w:rFonts w:ascii="Iowan Old Style Roman" w:hAnsi="Iowan Old Style Roman" w:cstheme="minorHAnsi"/>
          <w:color w:val="000000" w:themeColor="text1"/>
          <w:lang w:val="en-US"/>
        </w:rPr>
        <w:t xml:space="preserve">are </w:t>
      </w:r>
      <w:r w:rsidRPr="009C0B6E" w:rsidR="006E3C44">
        <w:rPr>
          <w:rFonts w:ascii="Iowan Old Style Roman" w:hAnsi="Iowan Old Style Roman" w:cstheme="minorHAnsi"/>
          <w:color w:val="000000" w:themeColor="text1"/>
          <w:lang w:val="en-US"/>
        </w:rPr>
        <w:t>relevant to understand</w:t>
      </w:r>
      <w:r w:rsidRPr="009C0B6E" w:rsidR="000A79D8">
        <w:rPr>
          <w:rFonts w:ascii="Iowan Old Style Roman" w:hAnsi="Iowan Old Style Roman" w:cstheme="minorHAnsi"/>
          <w:color w:val="000000" w:themeColor="text1"/>
          <w:lang w:val="en-US"/>
        </w:rPr>
        <w:t xml:space="preserve"> the evolution of critical variables like employment, </w:t>
      </w:r>
      <w:r w:rsidRPr="009C0B6E" w:rsidR="00B5720C">
        <w:rPr>
          <w:rFonts w:ascii="Iowan Old Style Roman" w:hAnsi="Iowan Old Style Roman" w:cstheme="minorHAnsi"/>
          <w:color w:val="000000" w:themeColor="text1"/>
          <w:lang w:val="en-US"/>
        </w:rPr>
        <w:t>unemployment,</w:t>
      </w:r>
      <w:r w:rsidRPr="009C0B6E" w:rsidR="000A79D8">
        <w:rPr>
          <w:rFonts w:ascii="Iowan Old Style Roman" w:hAnsi="Iowan Old Style Roman" w:cstheme="minorHAnsi"/>
          <w:color w:val="000000" w:themeColor="text1"/>
          <w:lang w:val="en-US"/>
        </w:rPr>
        <w:t xml:space="preserve"> and earnings. There </w:t>
      </w:r>
      <w:r w:rsidRPr="009C0B6E" w:rsidR="00B5720C">
        <w:rPr>
          <w:rFonts w:ascii="Iowan Old Style Roman" w:hAnsi="Iowan Old Style Roman" w:cstheme="minorHAnsi"/>
          <w:color w:val="000000" w:themeColor="text1"/>
          <w:lang w:val="en-US"/>
        </w:rPr>
        <w:t>are multiple connections between labour market and social protection that should be considered in the description of this module.</w:t>
      </w:r>
      <w:r w:rsidRPr="009C0B6E" w:rsidR="00111A7B">
        <w:rPr>
          <w:rFonts w:ascii="Iowan Old Style Roman" w:hAnsi="Iowan Old Style Roman" w:cstheme="minorHAnsi"/>
          <w:color w:val="000000" w:themeColor="text1"/>
          <w:lang w:val="en-US"/>
        </w:rPr>
        <w:t xml:space="preserve"> </w:t>
      </w:r>
      <w:r w:rsidRPr="009C0B6E" w:rsidR="00111A7B">
        <w:rPr>
          <w:rFonts w:ascii="Iowan Old Style Roman" w:hAnsi="Iowan Old Style Roman"/>
        </w:rPr>
        <w:t>First</w:t>
      </w:r>
      <w:r w:rsidRPr="009C0B6E" w:rsidR="000A79D8">
        <w:rPr>
          <w:rFonts w:ascii="Iowan Old Style Roman" w:hAnsi="Iowan Old Style Roman"/>
        </w:rPr>
        <w:t xml:space="preserve">, </w:t>
      </w:r>
      <w:commentRangeStart w:id="60"/>
      <w:r w:rsidRPr="009C0B6E" w:rsidR="000A79D8">
        <w:rPr>
          <w:rFonts w:ascii="Iowan Old Style Roman" w:hAnsi="Iowan Old Style Roman"/>
        </w:rPr>
        <w:t xml:space="preserve">occupied </w:t>
      </w:r>
      <w:commentRangeEnd w:id="60"/>
      <w:r w:rsidR="00CE13CF">
        <w:rPr>
          <w:rStyle w:val="CommentReference"/>
        </w:rPr>
        <w:commentReference w:id="60"/>
      </w:r>
      <w:r w:rsidRPr="009C0B6E" w:rsidR="000A79D8">
        <w:rPr>
          <w:rFonts w:ascii="Iowan Old Style Roman" w:hAnsi="Iowan Old Style Roman"/>
        </w:rPr>
        <w:t xml:space="preserve">persons may constitute the </w:t>
      </w:r>
      <w:r w:rsidRPr="009C0B6E" w:rsidR="00B5720C">
        <w:rPr>
          <w:rFonts w:ascii="Iowan Old Style Roman" w:hAnsi="Iowan Old Style Roman"/>
        </w:rPr>
        <w:t xml:space="preserve">main source of social insurance </w:t>
      </w:r>
      <w:proofErr w:type="gramStart"/>
      <w:r w:rsidRPr="009C0B6E" w:rsidR="00B5720C">
        <w:rPr>
          <w:rFonts w:ascii="Iowan Old Style Roman" w:hAnsi="Iowan Old Style Roman"/>
        </w:rPr>
        <w:t>financing</w:t>
      </w:r>
      <w:proofErr w:type="gramEnd"/>
      <w:r w:rsidRPr="009C0B6E" w:rsidR="00B5720C">
        <w:rPr>
          <w:rFonts w:ascii="Iowan Old Style Roman" w:hAnsi="Iowan Old Style Roman"/>
        </w:rPr>
        <w:t xml:space="preserve"> so their volume and associated earnings provide information about the relevance of this issue for social protection funding. </w:t>
      </w:r>
      <w:commentRangeStart w:id="61"/>
      <w:r w:rsidRPr="009C0B6E" w:rsidR="00111A7B">
        <w:rPr>
          <w:rFonts w:ascii="Iowan Old Style Roman" w:hAnsi="Iowan Old Style Roman"/>
        </w:rPr>
        <w:t>Second, the</w:t>
      </w:r>
      <w:r w:rsidRPr="009C0B6E" w:rsidR="000A79D8">
        <w:rPr>
          <w:rFonts w:ascii="Iowan Old Style Roman" w:hAnsi="Iowan Old Style Roman"/>
        </w:rPr>
        <w:t xml:space="preserve"> self-employed</w:t>
      </w:r>
      <w:r w:rsidRPr="009C0B6E" w:rsidR="00111A7B">
        <w:rPr>
          <w:rFonts w:ascii="Iowan Old Style Roman" w:hAnsi="Iowan Old Style Roman"/>
        </w:rPr>
        <w:t xml:space="preserve"> </w:t>
      </w:r>
      <w:r w:rsidRPr="009C0B6E" w:rsidR="000A79D8">
        <w:rPr>
          <w:rFonts w:ascii="Iowan Old Style Roman" w:hAnsi="Iowan Old Style Roman"/>
        </w:rPr>
        <w:t>are usually associated with informality, a key topic for social protection policies and programmes.</w:t>
      </w:r>
      <w:r w:rsidRPr="009C0B6E" w:rsidR="00B5720C">
        <w:rPr>
          <w:rFonts w:ascii="Iowan Old Style Roman" w:hAnsi="Iowan Old Style Roman"/>
        </w:rPr>
        <w:t xml:space="preserve"> </w:t>
      </w:r>
      <w:commentRangeEnd w:id="61"/>
      <w:r w:rsidR="00B81DD0">
        <w:rPr>
          <w:rStyle w:val="CommentReference"/>
        </w:rPr>
        <w:commentReference w:id="61"/>
      </w:r>
      <w:r w:rsidRPr="009C0B6E" w:rsidR="00111A7B">
        <w:rPr>
          <w:rFonts w:ascii="Iowan Old Style Roman" w:hAnsi="Iowan Old Style Roman"/>
        </w:rPr>
        <w:t xml:space="preserve">Third, </w:t>
      </w:r>
      <w:r w:rsidRPr="009C0B6E" w:rsidR="002A246D">
        <w:rPr>
          <w:rFonts w:ascii="Iowan Old Style Roman" w:hAnsi="Iowan Old Style Roman"/>
        </w:rPr>
        <w:t>topics around the participation or exclusion of women in the labour market are abundant. Participation rates, wage differentials by gender, high unemployment and high rates of “out of labour market conditions” are some of the issues that may be derived from this second module. Fourth, u</w:t>
      </w:r>
      <w:r w:rsidRPr="009C0B6E" w:rsidR="000A79D8">
        <w:rPr>
          <w:rFonts w:ascii="Iowan Old Style Roman" w:hAnsi="Iowan Old Style Roman"/>
        </w:rPr>
        <w:t xml:space="preserve">nemployment also presents serious challenges for social protection </w:t>
      </w:r>
      <w:r w:rsidRPr="009C0B6E" w:rsidR="002A246D">
        <w:rPr>
          <w:rFonts w:ascii="Iowan Old Style Roman" w:hAnsi="Iowan Old Style Roman"/>
        </w:rPr>
        <w:t>as</w:t>
      </w:r>
      <w:r w:rsidRPr="009C0B6E" w:rsidR="000A79D8">
        <w:rPr>
          <w:rFonts w:ascii="Iowan Old Style Roman" w:hAnsi="Iowan Old Style Roman"/>
        </w:rPr>
        <w:t xml:space="preserve"> </w:t>
      </w:r>
      <w:r w:rsidRPr="009C0B6E" w:rsidR="002A246D">
        <w:rPr>
          <w:rFonts w:ascii="Iowan Old Style Roman" w:hAnsi="Iowan Old Style Roman"/>
        </w:rPr>
        <w:t>unemployment</w:t>
      </w:r>
      <w:r w:rsidRPr="009C0B6E" w:rsidR="000A79D8">
        <w:rPr>
          <w:rFonts w:ascii="Iowan Old Style Roman" w:hAnsi="Iowan Old Style Roman"/>
        </w:rPr>
        <w:t xml:space="preserve"> </w:t>
      </w:r>
      <w:r w:rsidRPr="009C0B6E" w:rsidR="002A246D">
        <w:rPr>
          <w:rFonts w:ascii="Iowan Old Style Roman" w:hAnsi="Iowan Old Style Roman"/>
        </w:rPr>
        <w:t>itself is one of the life-cycle risks</w:t>
      </w:r>
      <w:r w:rsidRPr="009C0B6E" w:rsidR="000A79D8">
        <w:rPr>
          <w:rFonts w:ascii="Iowan Old Style Roman" w:hAnsi="Iowan Old Style Roman"/>
        </w:rPr>
        <w:t>. Finally, although not always considered in social protection analysis, the so-called “outside the labour market group” (</w:t>
      </w:r>
      <w:proofErr w:type="gramStart"/>
      <w:r w:rsidRPr="009C0B6E" w:rsidR="000A79D8">
        <w:rPr>
          <w:rFonts w:ascii="Iowan Old Style Roman" w:hAnsi="Iowan Old Style Roman"/>
        </w:rPr>
        <w:t>i.e.</w:t>
      </w:r>
      <w:proofErr w:type="gramEnd"/>
      <w:r w:rsidRPr="009C0B6E" w:rsidR="000A79D8">
        <w:rPr>
          <w:rFonts w:ascii="Iowan Old Style Roman" w:hAnsi="Iowan Old Style Roman"/>
        </w:rPr>
        <w:t xml:space="preserve"> people not occupied or unemployed) may provide relevant information on possible barriers that women may face to be incorporated into the labour market. As a result, care services may become relevant in the discussion of the portfolio of benefits. </w:t>
      </w:r>
    </w:p>
    <w:p w:rsidRPr="009C0B6E" w:rsidR="000A79D8" w:rsidP="008F57C2" w:rsidRDefault="00761CDF" w14:paraId="3E51CBB6" w14:textId="713E7233">
      <w:pPr>
        <w:spacing w:before="120" w:line="264" w:lineRule="auto"/>
        <w:jc w:val="both"/>
        <w:rPr>
          <w:rFonts w:ascii="Iowan Old Style Roman" w:hAnsi="Iowan Old Style Roman" w:cstheme="minorHAnsi"/>
          <w:color w:val="000000" w:themeColor="text1"/>
          <w:lang w:val="en-US"/>
        </w:rPr>
      </w:pPr>
      <w:r w:rsidRPr="009C0B6E">
        <w:rPr>
          <w:rFonts w:ascii="Iowan Old Style Roman" w:hAnsi="Iowan Old Style Roman" w:cstheme="minorHAnsi"/>
          <w:color w:val="000000" w:themeColor="text1"/>
          <w:lang w:val="en-US"/>
        </w:rPr>
        <w:t xml:space="preserve">Information for preparing this module may be referred to the following list: </w:t>
      </w:r>
    </w:p>
    <w:p w:rsidRPr="009C0B6E" w:rsidR="006E3C44" w:rsidRDefault="006E3C44" w14:paraId="60C25875" w14:textId="4B324830">
      <w:pPr>
        <w:pStyle w:val="ListParagraph"/>
        <w:numPr>
          <w:ilvl w:val="0"/>
          <w:numId w:val="9"/>
        </w:numPr>
        <w:spacing w:before="120" w:line="264" w:lineRule="auto"/>
        <w:contextualSpacing w:val="0"/>
        <w:jc w:val="both"/>
        <w:rPr>
          <w:rFonts w:ascii="Iowan Old Style Roman" w:hAnsi="Iowan Old Style Roman" w:cstheme="minorHAnsi"/>
          <w:color w:val="000000" w:themeColor="text1"/>
          <w:lang w:val="en-US"/>
        </w:rPr>
      </w:pPr>
      <w:r w:rsidRPr="009C0B6E">
        <w:rPr>
          <w:rFonts w:ascii="Iowan Old Style Roman" w:hAnsi="Iowan Old Style Roman" w:cstheme="minorHAnsi"/>
          <w:color w:val="000000" w:themeColor="text1"/>
          <w:lang w:val="en-US"/>
        </w:rPr>
        <w:t xml:space="preserve">Labour force and participation rates, total and by group </w:t>
      </w:r>
      <w:commentRangeStart w:id="62"/>
      <w:r w:rsidRPr="009C0B6E">
        <w:rPr>
          <w:rFonts w:ascii="Iowan Old Style Roman" w:hAnsi="Iowan Old Style Roman" w:cstheme="minorHAnsi"/>
          <w:color w:val="000000" w:themeColor="text1"/>
          <w:lang w:val="en-US"/>
        </w:rPr>
        <w:t>(</w:t>
      </w:r>
      <w:del w:author="Cattaneo, Umberto" w:date="2022-10-20T11:54:00Z" w:id="63">
        <w:r w:rsidRPr="009C0B6E" w:rsidDel="007410D6">
          <w:rPr>
            <w:rFonts w:ascii="Iowan Old Style Roman" w:hAnsi="Iowan Old Style Roman" w:cstheme="minorHAnsi"/>
            <w:color w:val="000000" w:themeColor="text1"/>
            <w:lang w:val="en-US"/>
          </w:rPr>
          <w:delText>gender</w:delText>
        </w:r>
      </w:del>
      <w:ins w:author="Cattaneo, Umberto" w:date="2022-10-20T11:54:00Z" w:id="64">
        <w:r w:rsidR="007410D6">
          <w:rPr>
            <w:rFonts w:ascii="Iowan Old Style Roman" w:hAnsi="Iowan Old Style Roman" w:cstheme="minorHAnsi"/>
            <w:color w:val="000000" w:themeColor="text1"/>
            <w:lang w:val="en-US"/>
          </w:rPr>
          <w:t>sex</w:t>
        </w:r>
      </w:ins>
      <w:r w:rsidRPr="009C0B6E">
        <w:rPr>
          <w:rFonts w:ascii="Iowan Old Style Roman" w:hAnsi="Iowan Old Style Roman" w:cstheme="minorHAnsi"/>
          <w:color w:val="000000" w:themeColor="text1"/>
          <w:lang w:val="en-US"/>
        </w:rPr>
        <w:t xml:space="preserve">, </w:t>
      </w:r>
      <w:commentRangeEnd w:id="62"/>
      <w:r w:rsidR="006263AD">
        <w:rPr>
          <w:rStyle w:val="CommentReference"/>
        </w:rPr>
        <w:commentReference w:id="62"/>
      </w:r>
      <w:r w:rsidRPr="009C0B6E">
        <w:rPr>
          <w:rFonts w:ascii="Iowan Old Style Roman" w:hAnsi="Iowan Old Style Roman" w:cstheme="minorHAnsi"/>
          <w:color w:val="000000" w:themeColor="text1"/>
          <w:lang w:val="en-US"/>
        </w:rPr>
        <w:t>zone, age)</w:t>
      </w:r>
    </w:p>
    <w:p w:rsidRPr="009C0B6E" w:rsidR="006E3C44" w:rsidRDefault="006E3C44" w14:paraId="75031CE1" w14:textId="4203704B">
      <w:pPr>
        <w:pStyle w:val="ListParagraph"/>
        <w:numPr>
          <w:ilvl w:val="0"/>
          <w:numId w:val="9"/>
        </w:numPr>
        <w:spacing w:before="120" w:line="264" w:lineRule="auto"/>
        <w:contextualSpacing w:val="0"/>
        <w:jc w:val="both"/>
        <w:rPr>
          <w:rFonts w:ascii="Iowan Old Style Roman" w:hAnsi="Iowan Old Style Roman" w:cstheme="minorHAnsi"/>
          <w:color w:val="000000" w:themeColor="text1"/>
          <w:lang w:val="en-US"/>
        </w:rPr>
      </w:pPr>
      <w:commentRangeStart w:id="65"/>
      <w:r w:rsidRPr="009C0B6E">
        <w:rPr>
          <w:rFonts w:ascii="Iowan Old Style Roman" w:hAnsi="Iowan Old Style Roman" w:cstheme="minorHAnsi"/>
          <w:color w:val="000000" w:themeColor="text1"/>
          <w:lang w:val="en-US"/>
        </w:rPr>
        <w:t>Occupation</w:t>
      </w:r>
      <w:commentRangeEnd w:id="65"/>
      <w:r w:rsidR="00652DB5">
        <w:rPr>
          <w:rStyle w:val="CommentReference"/>
        </w:rPr>
        <w:commentReference w:id="65"/>
      </w:r>
      <w:r w:rsidRPr="009C0B6E">
        <w:rPr>
          <w:rFonts w:ascii="Iowan Old Style Roman" w:hAnsi="Iowan Old Style Roman" w:cstheme="minorHAnsi"/>
          <w:color w:val="000000" w:themeColor="text1"/>
          <w:lang w:val="en-US"/>
        </w:rPr>
        <w:t xml:space="preserve"> rates, total and by group (</w:t>
      </w:r>
      <w:del w:author="Cattaneo, Umberto" w:date="2022-10-20T11:54:00Z" w:id="66">
        <w:r w:rsidRPr="009C0B6E" w:rsidDel="007410D6">
          <w:rPr>
            <w:rFonts w:ascii="Iowan Old Style Roman" w:hAnsi="Iowan Old Style Roman" w:cstheme="minorHAnsi"/>
            <w:color w:val="000000" w:themeColor="text1"/>
            <w:lang w:val="en-US"/>
          </w:rPr>
          <w:delText>gender</w:delText>
        </w:r>
      </w:del>
      <w:ins w:author="Cattaneo, Umberto" w:date="2022-10-20T11:54:00Z" w:id="67">
        <w:r w:rsidR="007410D6">
          <w:rPr>
            <w:rFonts w:ascii="Iowan Old Style Roman" w:hAnsi="Iowan Old Style Roman" w:cstheme="minorHAnsi"/>
            <w:color w:val="000000" w:themeColor="text1"/>
            <w:lang w:val="en-US"/>
          </w:rPr>
          <w:t>sex</w:t>
        </w:r>
      </w:ins>
      <w:r w:rsidRPr="009C0B6E">
        <w:rPr>
          <w:rFonts w:ascii="Iowan Old Style Roman" w:hAnsi="Iowan Old Style Roman" w:cstheme="minorHAnsi"/>
          <w:color w:val="000000" w:themeColor="text1"/>
          <w:lang w:val="en-US"/>
        </w:rPr>
        <w:t>, zone, age)</w:t>
      </w:r>
    </w:p>
    <w:p w:rsidRPr="009C0B6E" w:rsidR="006E3C44" w:rsidRDefault="006E3C44" w14:paraId="44F0409C" w14:textId="1C7B7A42">
      <w:pPr>
        <w:pStyle w:val="ListParagraph"/>
        <w:numPr>
          <w:ilvl w:val="0"/>
          <w:numId w:val="9"/>
        </w:numPr>
        <w:spacing w:before="120" w:line="264" w:lineRule="auto"/>
        <w:contextualSpacing w:val="0"/>
        <w:jc w:val="both"/>
        <w:rPr>
          <w:rFonts w:ascii="Iowan Old Style Roman" w:hAnsi="Iowan Old Style Roman" w:cstheme="minorHAnsi"/>
          <w:color w:val="000000" w:themeColor="text1"/>
          <w:lang w:val="en-US"/>
        </w:rPr>
      </w:pPr>
      <w:r w:rsidRPr="009C0B6E">
        <w:rPr>
          <w:rFonts w:ascii="Iowan Old Style Roman" w:hAnsi="Iowan Old Style Roman" w:cstheme="minorHAnsi"/>
          <w:color w:val="000000" w:themeColor="text1"/>
          <w:lang w:val="en-US"/>
        </w:rPr>
        <w:t>Occupation by branch</w:t>
      </w:r>
    </w:p>
    <w:p w:rsidRPr="009C0B6E" w:rsidR="006E3C44" w:rsidRDefault="006E3C44" w14:paraId="480DF7D7" w14:textId="4D3E6422">
      <w:pPr>
        <w:pStyle w:val="ListParagraph"/>
        <w:numPr>
          <w:ilvl w:val="0"/>
          <w:numId w:val="9"/>
        </w:numPr>
        <w:spacing w:before="120" w:line="264" w:lineRule="auto"/>
        <w:contextualSpacing w:val="0"/>
        <w:jc w:val="both"/>
        <w:rPr>
          <w:rFonts w:ascii="Iowan Old Style Roman" w:hAnsi="Iowan Old Style Roman" w:cstheme="minorHAnsi"/>
          <w:color w:val="000000" w:themeColor="text1"/>
          <w:lang w:val="en-US"/>
        </w:rPr>
      </w:pPr>
      <w:r w:rsidRPr="009C0B6E">
        <w:rPr>
          <w:rFonts w:ascii="Iowan Old Style Roman" w:hAnsi="Iowan Old Style Roman" w:cstheme="minorHAnsi"/>
          <w:color w:val="000000" w:themeColor="text1"/>
          <w:lang w:val="en-US"/>
        </w:rPr>
        <w:t>Occupation by job classification</w:t>
      </w:r>
    </w:p>
    <w:p w:rsidRPr="009C0B6E" w:rsidR="006E3C44" w:rsidRDefault="006E3C44" w14:paraId="18BF60B4" w14:textId="77777777">
      <w:pPr>
        <w:pStyle w:val="ListParagraph"/>
        <w:numPr>
          <w:ilvl w:val="0"/>
          <w:numId w:val="9"/>
        </w:numPr>
        <w:spacing w:before="120" w:line="264" w:lineRule="auto"/>
        <w:contextualSpacing w:val="0"/>
        <w:jc w:val="both"/>
        <w:rPr>
          <w:rFonts w:ascii="Iowan Old Style Roman" w:hAnsi="Iowan Old Style Roman" w:cstheme="minorHAnsi"/>
          <w:color w:val="000000" w:themeColor="text1"/>
          <w:lang w:val="en-US"/>
        </w:rPr>
      </w:pPr>
      <w:r w:rsidRPr="009C0B6E">
        <w:rPr>
          <w:rFonts w:ascii="Iowan Old Style Roman" w:hAnsi="Iowan Old Style Roman" w:cstheme="minorHAnsi"/>
          <w:color w:val="000000" w:themeColor="text1"/>
          <w:lang w:val="en-US"/>
        </w:rPr>
        <w:t>Unemployment, total and by group (gender, zone, age)</w:t>
      </w:r>
    </w:p>
    <w:p w:rsidRPr="009C0B6E" w:rsidR="006E3C44" w:rsidRDefault="006E3C44" w14:paraId="6D94473D" w14:textId="3059DC64">
      <w:pPr>
        <w:pStyle w:val="ListParagraph"/>
        <w:numPr>
          <w:ilvl w:val="0"/>
          <w:numId w:val="9"/>
        </w:numPr>
        <w:spacing w:before="120" w:line="264" w:lineRule="auto"/>
        <w:contextualSpacing w:val="0"/>
        <w:jc w:val="both"/>
        <w:rPr>
          <w:rFonts w:ascii="Iowan Old Style Roman" w:hAnsi="Iowan Old Style Roman" w:cstheme="minorHAnsi"/>
          <w:color w:val="000000" w:themeColor="text1"/>
          <w:lang w:val="en-US"/>
        </w:rPr>
      </w:pPr>
      <w:r w:rsidRPr="009C0B6E">
        <w:rPr>
          <w:rFonts w:ascii="Iowan Old Style Roman" w:hAnsi="Iowan Old Style Roman" w:cstheme="minorHAnsi"/>
          <w:color w:val="000000" w:themeColor="text1"/>
          <w:lang w:val="en-US"/>
        </w:rPr>
        <w:t>Out of the labour market, total and by group (gender, zone, age)</w:t>
      </w:r>
    </w:p>
    <w:p w:rsidRPr="009C0B6E" w:rsidR="006E3C44" w:rsidRDefault="006E3C44" w14:paraId="0268B9DB" w14:textId="596F0891">
      <w:pPr>
        <w:pStyle w:val="ListParagraph"/>
        <w:numPr>
          <w:ilvl w:val="0"/>
          <w:numId w:val="9"/>
        </w:numPr>
        <w:spacing w:before="120" w:line="264" w:lineRule="auto"/>
        <w:contextualSpacing w:val="0"/>
        <w:jc w:val="both"/>
        <w:rPr>
          <w:rFonts w:ascii="Iowan Old Style Roman" w:hAnsi="Iowan Old Style Roman" w:cstheme="minorHAnsi"/>
          <w:color w:val="000000" w:themeColor="text1"/>
          <w:lang w:val="en-US"/>
        </w:rPr>
      </w:pPr>
      <w:r w:rsidRPr="009C0B6E">
        <w:rPr>
          <w:rFonts w:ascii="Iowan Old Style Roman" w:hAnsi="Iowan Old Style Roman" w:cstheme="minorHAnsi"/>
          <w:color w:val="000000" w:themeColor="text1"/>
          <w:lang w:val="en-US"/>
        </w:rPr>
        <w:t xml:space="preserve">Evolution of earnings, especially work-based ones </w:t>
      </w:r>
    </w:p>
    <w:p w:rsidRPr="009C0B6E" w:rsidR="00E230EA" w:rsidP="3895C8FB" w:rsidRDefault="00761CDF" w14:paraId="7B3E6FC4" w14:textId="5F6731A3">
      <w:pPr>
        <w:spacing w:before="120" w:line="264" w:lineRule="auto"/>
        <w:jc w:val="both"/>
        <w:rPr>
          <w:rFonts w:ascii="Iowan Old Style Roman" w:hAnsi="Iowan Old Style Roman" w:cstheme="minorBidi"/>
          <w:color w:val="000000" w:themeColor="text1"/>
          <w:lang w:val="en-US"/>
        </w:rPr>
      </w:pPr>
      <w:r w:rsidRPr="3895C8FB">
        <w:rPr>
          <w:rFonts w:ascii="Iowan Old Style Roman" w:hAnsi="Iowan Old Style Roman" w:cstheme="minorBidi"/>
          <w:color w:val="000000" w:themeColor="text1"/>
          <w:lang w:val="en-US"/>
        </w:rPr>
        <w:t xml:space="preserve">The third module analyzes </w:t>
      </w:r>
      <w:r w:rsidRPr="3895C8FB">
        <w:rPr>
          <w:rFonts w:ascii="Iowan Old Style Roman" w:hAnsi="Iowan Old Style Roman" w:cstheme="minorBidi"/>
          <w:color w:val="276E8B" w:themeColor="accent1" w:themeShade="BF"/>
          <w:lang w:val="en-US"/>
        </w:rPr>
        <w:t xml:space="preserve">demographic </w:t>
      </w:r>
      <w:commentRangeStart w:id="68"/>
      <w:r w:rsidRPr="3895C8FB" w:rsidR="008C5DE2">
        <w:rPr>
          <w:rFonts w:ascii="Iowan Old Style Roman" w:hAnsi="Iowan Old Style Roman" w:cstheme="minorBidi"/>
          <w:color w:val="276E8B" w:themeColor="accent1" w:themeShade="BF"/>
          <w:lang w:val="en-US"/>
        </w:rPr>
        <w:t>tendencies</w:t>
      </w:r>
      <w:commentRangeEnd w:id="68"/>
      <w:r>
        <w:commentReference w:id="68"/>
      </w:r>
      <w:r w:rsidRPr="3895C8FB">
        <w:rPr>
          <w:rFonts w:ascii="Iowan Old Style Roman" w:hAnsi="Iowan Old Style Roman" w:cstheme="minorBidi"/>
          <w:color w:val="000000" w:themeColor="text1"/>
          <w:lang w:val="en-US"/>
        </w:rPr>
        <w:t xml:space="preserve">. As in the previous module, there are several ways to approach the connection with social protection. </w:t>
      </w:r>
      <w:r w:rsidRPr="3895C8FB" w:rsidR="00BD13E9">
        <w:rPr>
          <w:rFonts w:ascii="Iowan Old Style Roman" w:hAnsi="Iowan Old Style Roman" w:cstheme="minorBidi"/>
          <w:color w:val="000000" w:themeColor="text1"/>
          <w:lang w:val="en-US"/>
        </w:rPr>
        <w:t xml:space="preserve">For example, </w:t>
      </w:r>
      <w:r w:rsidRPr="3895C8FB" w:rsidR="00E058A4">
        <w:rPr>
          <w:rFonts w:ascii="Iowan Old Style Roman" w:hAnsi="Iowan Old Style Roman" w:cstheme="minorBidi"/>
          <w:color w:val="000000" w:themeColor="text1"/>
          <w:lang w:val="en-US"/>
        </w:rPr>
        <w:t>changes in the</w:t>
      </w:r>
      <w:r w:rsidRPr="3895C8FB" w:rsidR="00E230EA">
        <w:rPr>
          <w:rFonts w:ascii="Iowan Old Style Roman" w:hAnsi="Iowan Old Style Roman" w:cstheme="minorBidi"/>
          <w:color w:val="000000" w:themeColor="text1"/>
          <w:lang w:val="en-US"/>
        </w:rPr>
        <w:t xml:space="preserve"> population</w:t>
      </w:r>
      <w:r w:rsidRPr="3895C8FB" w:rsidR="00BD13E9">
        <w:rPr>
          <w:rFonts w:ascii="Iowan Old Style Roman" w:hAnsi="Iowan Old Style Roman" w:cstheme="minorBidi"/>
          <w:color w:val="000000" w:themeColor="text1"/>
          <w:lang w:val="en-US"/>
        </w:rPr>
        <w:t xml:space="preserve"> pyramid</w:t>
      </w:r>
      <w:r w:rsidRPr="3895C8FB" w:rsidR="00E058A4">
        <w:rPr>
          <w:rFonts w:ascii="Iowan Old Style Roman" w:hAnsi="Iowan Old Style Roman" w:cstheme="minorBidi"/>
          <w:color w:val="000000" w:themeColor="text1"/>
          <w:lang w:val="en-US"/>
        </w:rPr>
        <w:t xml:space="preserve"> </w:t>
      </w:r>
      <w:r w:rsidRPr="3895C8FB" w:rsidR="008C5DE2">
        <w:rPr>
          <w:rFonts w:ascii="Iowan Old Style Roman" w:hAnsi="Iowan Old Style Roman" w:cstheme="minorBidi"/>
          <w:color w:val="000000" w:themeColor="text1"/>
          <w:lang w:val="en-US"/>
        </w:rPr>
        <w:t>may provide</w:t>
      </w:r>
      <w:r w:rsidRPr="3895C8FB" w:rsidR="00E058A4">
        <w:rPr>
          <w:rFonts w:ascii="Iowan Old Style Roman" w:hAnsi="Iowan Old Style Roman" w:cstheme="minorBidi"/>
          <w:color w:val="000000" w:themeColor="text1"/>
          <w:lang w:val="en-US"/>
        </w:rPr>
        <w:t xml:space="preserve"> evidence of aging process</w:t>
      </w:r>
      <w:r w:rsidRPr="3895C8FB" w:rsidR="008C5DE2">
        <w:rPr>
          <w:rFonts w:ascii="Iowan Old Style Roman" w:hAnsi="Iowan Old Style Roman" w:cstheme="minorBidi"/>
          <w:color w:val="000000" w:themeColor="text1"/>
          <w:lang w:val="en-US"/>
        </w:rPr>
        <w:t xml:space="preserve">es currently observed in the country and the pressures this may be exerting on certain programs like old-age pensions. Population distribution by </w:t>
      </w:r>
      <w:del w:author="Cattaneo, Umberto" w:date="2022-10-20T14:32:00Z" w:id="69">
        <w:r w:rsidRPr="3895C8FB" w:rsidDel="008F104F" w:rsidR="008E3E13">
          <w:rPr>
            <w:rFonts w:ascii="Iowan Old Style Roman" w:hAnsi="Iowan Old Style Roman" w:cstheme="minorBidi"/>
            <w:color w:val="000000" w:themeColor="text1"/>
            <w:lang w:val="en-US"/>
          </w:rPr>
          <w:delText xml:space="preserve">gender </w:delText>
        </w:r>
      </w:del>
      <w:ins w:author="Cattaneo, Umberto" w:date="2022-10-20T14:32:00Z" w:id="70">
        <w:r w:rsidR="008F104F">
          <w:rPr>
            <w:rFonts w:ascii="Iowan Old Style Roman" w:hAnsi="Iowan Old Style Roman" w:cstheme="minorBidi"/>
            <w:color w:val="000000" w:themeColor="text1"/>
            <w:lang w:val="en-US"/>
          </w:rPr>
          <w:t>sex</w:t>
        </w:r>
        <w:r w:rsidRPr="3895C8FB" w:rsidR="008F104F">
          <w:rPr>
            <w:rFonts w:ascii="Iowan Old Style Roman" w:hAnsi="Iowan Old Style Roman" w:cstheme="minorBidi"/>
            <w:color w:val="000000" w:themeColor="text1"/>
            <w:lang w:val="en-US"/>
          </w:rPr>
          <w:t xml:space="preserve"> </w:t>
        </w:r>
      </w:ins>
      <w:r w:rsidRPr="3895C8FB" w:rsidR="008E3E13">
        <w:rPr>
          <w:rFonts w:ascii="Iowan Old Style Roman" w:hAnsi="Iowan Old Style Roman" w:cstheme="minorBidi"/>
          <w:color w:val="000000" w:themeColor="text1"/>
          <w:lang w:val="en-US"/>
        </w:rPr>
        <w:t xml:space="preserve">and </w:t>
      </w:r>
      <w:del w:author="Cattaneo, Umberto" w:date="2022-10-20T14:32:00Z" w:id="71">
        <w:r w:rsidRPr="3895C8FB" w:rsidDel="008F104F" w:rsidR="008E3E13">
          <w:rPr>
            <w:rFonts w:ascii="Iowan Old Style Roman" w:hAnsi="Iowan Old Style Roman" w:cstheme="minorBidi"/>
            <w:color w:val="000000" w:themeColor="text1"/>
            <w:lang w:val="en-US"/>
          </w:rPr>
          <w:delText xml:space="preserve">zone </w:delText>
        </w:r>
      </w:del>
      <w:ins w:author="Cattaneo, Umberto" w:date="2022-10-20T14:32:00Z" w:id="72">
        <w:r w:rsidR="008F104F">
          <w:rPr>
            <w:rFonts w:ascii="Iowan Old Style Roman" w:hAnsi="Iowan Old Style Roman" w:cstheme="minorBidi"/>
            <w:color w:val="000000" w:themeColor="text1"/>
            <w:lang w:val="en-US"/>
          </w:rPr>
          <w:t>type of place of residence</w:t>
        </w:r>
        <w:r w:rsidRPr="3895C8FB" w:rsidR="008F104F">
          <w:rPr>
            <w:rFonts w:ascii="Iowan Old Style Roman" w:hAnsi="Iowan Old Style Roman" w:cstheme="minorBidi"/>
            <w:color w:val="000000" w:themeColor="text1"/>
            <w:lang w:val="en-US"/>
          </w:rPr>
          <w:t xml:space="preserve"> </w:t>
        </w:r>
      </w:ins>
      <w:r w:rsidRPr="3895C8FB" w:rsidR="008E3E13">
        <w:rPr>
          <w:rFonts w:ascii="Iowan Old Style Roman" w:hAnsi="Iowan Old Style Roman" w:cstheme="minorBidi"/>
          <w:color w:val="000000" w:themeColor="text1"/>
          <w:lang w:val="en-US"/>
        </w:rPr>
        <w:t xml:space="preserve">(urban/rural) also become very relevant for program design and financing. For instance, </w:t>
      </w:r>
      <w:r w:rsidRPr="3895C8FB" w:rsidR="00E230EA">
        <w:rPr>
          <w:rFonts w:ascii="Iowan Old Style Roman" w:hAnsi="Iowan Old Style Roman" w:cstheme="minorBidi"/>
          <w:color w:val="000000" w:themeColor="text1"/>
          <w:lang w:val="en-US"/>
        </w:rPr>
        <w:t>women</w:t>
      </w:r>
      <w:ins w:author="Cattaneo, Umberto" w:date="2022-10-20T14:33:00Z" w:id="73">
        <w:r w:rsidR="001F6F79">
          <w:rPr>
            <w:rFonts w:ascii="Iowan Old Style Roman" w:hAnsi="Iowan Old Style Roman" w:cstheme="minorBidi"/>
            <w:color w:val="000000" w:themeColor="text1"/>
            <w:lang w:val="en-US"/>
          </w:rPr>
          <w:t xml:space="preserve">, also due to their reproductive </w:t>
        </w:r>
        <w:proofErr w:type="gramStart"/>
        <w:r w:rsidR="001F6F79">
          <w:rPr>
            <w:rFonts w:ascii="Iowan Old Style Roman" w:hAnsi="Iowan Old Style Roman" w:cstheme="minorBidi"/>
            <w:color w:val="000000" w:themeColor="text1"/>
            <w:lang w:val="en-US"/>
          </w:rPr>
          <w:t xml:space="preserve">function, </w:t>
        </w:r>
      </w:ins>
      <w:r w:rsidRPr="3895C8FB" w:rsidR="00E230EA">
        <w:rPr>
          <w:rFonts w:ascii="Iowan Old Style Roman" w:hAnsi="Iowan Old Style Roman" w:cstheme="minorBidi"/>
          <w:color w:val="000000" w:themeColor="text1"/>
          <w:lang w:val="en-US"/>
        </w:rPr>
        <w:t xml:space="preserve"> tend</w:t>
      </w:r>
      <w:proofErr w:type="gramEnd"/>
      <w:r w:rsidRPr="3895C8FB" w:rsidR="00E230EA">
        <w:rPr>
          <w:rFonts w:ascii="Iowan Old Style Roman" w:hAnsi="Iowan Old Style Roman" w:cstheme="minorBidi"/>
          <w:color w:val="000000" w:themeColor="text1"/>
          <w:lang w:val="en-US"/>
        </w:rPr>
        <w:t xml:space="preserve"> to use health services in a more intensive </w:t>
      </w:r>
      <w:r w:rsidRPr="3895C8FB" w:rsidR="008E3E13">
        <w:rPr>
          <w:rFonts w:ascii="Iowan Old Style Roman" w:hAnsi="Iowan Old Style Roman" w:cstheme="minorBidi"/>
          <w:color w:val="000000" w:themeColor="text1"/>
          <w:lang w:val="en-US"/>
        </w:rPr>
        <w:t>way</w:t>
      </w:r>
      <w:r w:rsidRPr="3895C8FB" w:rsidR="00E230EA">
        <w:rPr>
          <w:rFonts w:ascii="Iowan Old Style Roman" w:hAnsi="Iowan Old Style Roman" w:cstheme="minorBidi"/>
          <w:color w:val="000000" w:themeColor="text1"/>
          <w:lang w:val="en-US"/>
        </w:rPr>
        <w:t xml:space="preserve"> than men</w:t>
      </w:r>
      <w:r w:rsidRPr="3895C8FB" w:rsidR="008E3E13">
        <w:rPr>
          <w:rFonts w:ascii="Iowan Old Style Roman" w:hAnsi="Iowan Old Style Roman" w:cstheme="minorBidi"/>
          <w:color w:val="000000" w:themeColor="text1"/>
          <w:lang w:val="en-US"/>
        </w:rPr>
        <w:t>, being this a factor that may increasing the overall cost of healthcare services</w:t>
      </w:r>
      <w:r w:rsidRPr="3895C8FB" w:rsidR="00E230EA">
        <w:rPr>
          <w:rFonts w:ascii="Iowan Old Style Roman" w:hAnsi="Iowan Old Style Roman" w:cstheme="minorBidi"/>
          <w:color w:val="000000" w:themeColor="text1"/>
          <w:lang w:val="en-US"/>
        </w:rPr>
        <w:t>.</w:t>
      </w:r>
      <w:r w:rsidRPr="3895C8FB" w:rsidR="00E079D3">
        <w:rPr>
          <w:rFonts w:ascii="Iowan Old Style Roman" w:hAnsi="Iowan Old Style Roman" w:cstheme="minorBidi"/>
          <w:color w:val="000000" w:themeColor="text1"/>
          <w:lang w:val="en-US"/>
        </w:rPr>
        <w:t xml:space="preserve"> </w:t>
      </w:r>
      <w:r w:rsidRPr="3895C8FB" w:rsidR="00E230EA">
        <w:rPr>
          <w:rFonts w:ascii="Iowan Old Style Roman" w:hAnsi="Iowan Old Style Roman" w:cstheme="minorBidi"/>
          <w:color w:val="000000" w:themeColor="text1"/>
          <w:lang w:val="en-US"/>
        </w:rPr>
        <w:t xml:space="preserve">Finally, migration also plays a critical role in social protection as </w:t>
      </w:r>
      <w:del w:author="Cattaneo, Umberto" w:date="2022-10-20T14:33:00Z" w:id="74">
        <w:r w:rsidRPr="3895C8FB" w:rsidDel="000D3241" w:rsidR="00E230EA">
          <w:rPr>
            <w:rFonts w:ascii="Iowan Old Style Roman" w:hAnsi="Iowan Old Style Roman" w:cstheme="minorBidi"/>
            <w:color w:val="000000" w:themeColor="text1"/>
            <w:lang w:val="en-US"/>
          </w:rPr>
          <w:delText xml:space="preserve">immigrants </w:delText>
        </w:r>
      </w:del>
      <w:ins w:author="Cattaneo, Umberto" w:date="2022-10-20T14:33:00Z" w:id="75">
        <w:r w:rsidR="000D3241">
          <w:rPr>
            <w:rFonts w:ascii="Iowan Old Style Roman" w:hAnsi="Iowan Old Style Roman" w:cstheme="minorBidi"/>
            <w:color w:val="000000" w:themeColor="text1"/>
            <w:lang w:val="en-US"/>
          </w:rPr>
          <w:t>migrants</w:t>
        </w:r>
        <w:r w:rsidRPr="3895C8FB" w:rsidR="000D3241">
          <w:rPr>
            <w:rFonts w:ascii="Iowan Old Style Roman" w:hAnsi="Iowan Old Style Roman" w:cstheme="minorBidi"/>
            <w:color w:val="000000" w:themeColor="text1"/>
            <w:lang w:val="en-US"/>
          </w:rPr>
          <w:t xml:space="preserve"> </w:t>
        </w:r>
      </w:ins>
      <w:r w:rsidRPr="3895C8FB" w:rsidR="00E230EA">
        <w:rPr>
          <w:rFonts w:ascii="Iowan Old Style Roman" w:hAnsi="Iowan Old Style Roman" w:cstheme="minorBidi"/>
          <w:color w:val="000000" w:themeColor="text1"/>
          <w:lang w:val="en-US"/>
        </w:rPr>
        <w:t>may become both contributors to the system but also a source of benefit/service demand.</w:t>
      </w:r>
      <w:r w:rsidRPr="3895C8FB" w:rsidR="00E079D3">
        <w:rPr>
          <w:rFonts w:ascii="Iowan Old Style Roman" w:hAnsi="Iowan Old Style Roman" w:cstheme="minorBidi"/>
          <w:color w:val="000000" w:themeColor="text1"/>
          <w:lang w:val="en-US"/>
        </w:rPr>
        <w:t xml:space="preserve"> </w:t>
      </w:r>
      <w:r w:rsidRPr="3895C8FB" w:rsidR="000020EF">
        <w:rPr>
          <w:rFonts w:ascii="Iowan Old Style Roman" w:hAnsi="Iowan Old Style Roman" w:cstheme="minorBidi"/>
          <w:color w:val="000000" w:themeColor="text1"/>
          <w:lang w:val="en-US"/>
        </w:rPr>
        <w:t xml:space="preserve">The module may require the following data for its preparation: </w:t>
      </w:r>
    </w:p>
    <w:p w:rsidRPr="009C0B6E" w:rsidR="000020EF" w:rsidRDefault="000020EF" w14:paraId="18C466F9" w14:textId="6135F05D">
      <w:pPr>
        <w:pStyle w:val="ListParagraph"/>
        <w:numPr>
          <w:ilvl w:val="0"/>
          <w:numId w:val="10"/>
        </w:numPr>
        <w:spacing w:before="120" w:line="264" w:lineRule="auto"/>
        <w:contextualSpacing w:val="0"/>
        <w:jc w:val="both"/>
        <w:rPr>
          <w:rFonts w:ascii="Iowan Old Style Roman" w:hAnsi="Iowan Old Style Roman" w:cstheme="minorHAnsi"/>
          <w:color w:val="000000" w:themeColor="text1"/>
          <w:lang w:val="en-US"/>
        </w:rPr>
      </w:pPr>
      <w:r w:rsidRPr="009C0B6E">
        <w:rPr>
          <w:rFonts w:ascii="Iowan Old Style Roman" w:hAnsi="Iowan Old Style Roman" w:cstheme="minorHAnsi"/>
          <w:color w:val="000000" w:themeColor="text1"/>
          <w:lang w:val="en-US"/>
        </w:rPr>
        <w:t>Total population and corresponding growth rates</w:t>
      </w:r>
    </w:p>
    <w:p w:rsidRPr="009C0B6E" w:rsidR="000020EF" w:rsidRDefault="000020EF" w14:paraId="6D530F5A" w14:textId="70A09D87">
      <w:pPr>
        <w:pStyle w:val="ListParagraph"/>
        <w:numPr>
          <w:ilvl w:val="0"/>
          <w:numId w:val="10"/>
        </w:numPr>
        <w:spacing w:before="120" w:line="264" w:lineRule="auto"/>
        <w:contextualSpacing w:val="0"/>
        <w:jc w:val="both"/>
        <w:rPr>
          <w:rFonts w:ascii="Iowan Old Style Roman" w:hAnsi="Iowan Old Style Roman" w:cstheme="minorHAnsi"/>
          <w:color w:val="000000" w:themeColor="text1"/>
          <w:lang w:val="en-US"/>
        </w:rPr>
      </w:pPr>
      <w:r w:rsidRPr="009C0B6E">
        <w:rPr>
          <w:rFonts w:ascii="Iowan Old Style Roman" w:hAnsi="Iowan Old Style Roman" w:cstheme="minorHAnsi"/>
          <w:color w:val="000000" w:themeColor="text1"/>
          <w:lang w:val="en-US"/>
        </w:rPr>
        <w:t xml:space="preserve">Population distribution by </w:t>
      </w:r>
      <w:del w:author="Cattaneo, Umberto" w:date="2022-10-20T14:43:00Z" w:id="76">
        <w:r w:rsidRPr="009C0B6E" w:rsidDel="000044E5">
          <w:rPr>
            <w:rFonts w:ascii="Iowan Old Style Roman" w:hAnsi="Iowan Old Style Roman" w:cstheme="minorHAnsi"/>
            <w:color w:val="000000" w:themeColor="text1"/>
            <w:lang w:val="en-US"/>
          </w:rPr>
          <w:delText xml:space="preserve">gender </w:delText>
        </w:r>
      </w:del>
      <w:ins w:author="Cattaneo, Umberto" w:date="2022-10-20T14:43:00Z" w:id="77">
        <w:r w:rsidR="000044E5">
          <w:rPr>
            <w:rFonts w:ascii="Iowan Old Style Roman" w:hAnsi="Iowan Old Style Roman" w:cstheme="minorHAnsi"/>
            <w:color w:val="000000" w:themeColor="text1"/>
            <w:lang w:val="en-US"/>
          </w:rPr>
          <w:t>sex</w:t>
        </w:r>
        <w:r w:rsidRPr="009C0B6E" w:rsidR="000044E5">
          <w:rPr>
            <w:rFonts w:ascii="Iowan Old Style Roman" w:hAnsi="Iowan Old Style Roman" w:cstheme="minorHAnsi"/>
            <w:color w:val="000000" w:themeColor="text1"/>
            <w:lang w:val="en-US"/>
          </w:rPr>
          <w:t xml:space="preserve"> </w:t>
        </w:r>
      </w:ins>
      <w:r w:rsidRPr="009C0B6E">
        <w:rPr>
          <w:rFonts w:ascii="Iowan Old Style Roman" w:hAnsi="Iowan Old Style Roman" w:cstheme="minorHAnsi"/>
          <w:color w:val="000000" w:themeColor="text1"/>
          <w:lang w:val="en-US"/>
        </w:rPr>
        <w:t xml:space="preserve">and </w:t>
      </w:r>
      <w:ins w:author="Cattaneo, Umberto" w:date="2022-10-20T14:43:00Z" w:id="78">
        <w:r w:rsidR="000044E5">
          <w:rPr>
            <w:rFonts w:ascii="Iowan Old Style Roman" w:hAnsi="Iowan Old Style Roman" w:cstheme="minorHAnsi"/>
            <w:color w:val="000000" w:themeColor="text1"/>
            <w:lang w:val="en-US"/>
          </w:rPr>
          <w:t>type of place</w:t>
        </w:r>
      </w:ins>
      <w:del w:author="Cattaneo, Umberto" w:date="2022-10-20T14:43:00Z" w:id="79">
        <w:r w:rsidRPr="009C0B6E" w:rsidDel="000044E5">
          <w:rPr>
            <w:rFonts w:ascii="Iowan Old Style Roman" w:hAnsi="Iowan Old Style Roman" w:cstheme="minorHAnsi"/>
            <w:color w:val="000000" w:themeColor="text1"/>
            <w:lang w:val="en-US"/>
          </w:rPr>
          <w:delText>zone</w:delText>
        </w:r>
      </w:del>
      <w:r w:rsidRPr="009C0B6E">
        <w:rPr>
          <w:rFonts w:ascii="Iowan Old Style Roman" w:hAnsi="Iowan Old Style Roman" w:cstheme="minorHAnsi"/>
          <w:color w:val="000000" w:themeColor="text1"/>
          <w:lang w:val="en-US"/>
        </w:rPr>
        <w:t xml:space="preserve"> of residence</w:t>
      </w:r>
    </w:p>
    <w:p w:rsidRPr="009C0B6E" w:rsidR="000020EF" w:rsidRDefault="000020EF" w14:paraId="0DF6CA22" w14:textId="150C58CF">
      <w:pPr>
        <w:pStyle w:val="ListParagraph"/>
        <w:numPr>
          <w:ilvl w:val="0"/>
          <w:numId w:val="10"/>
        </w:numPr>
        <w:spacing w:before="120" w:line="264" w:lineRule="auto"/>
        <w:contextualSpacing w:val="0"/>
        <w:jc w:val="both"/>
        <w:rPr>
          <w:rFonts w:ascii="Iowan Old Style Roman" w:hAnsi="Iowan Old Style Roman" w:cstheme="minorHAnsi"/>
          <w:color w:val="000000" w:themeColor="text1"/>
          <w:lang w:val="en-US"/>
        </w:rPr>
      </w:pPr>
      <w:r w:rsidRPr="009C0B6E">
        <w:rPr>
          <w:rFonts w:ascii="Iowan Old Style Roman" w:hAnsi="Iowan Old Style Roman" w:cstheme="minorHAnsi"/>
          <w:color w:val="000000" w:themeColor="text1"/>
          <w:lang w:val="en-US"/>
        </w:rPr>
        <w:t>Population pyramids</w:t>
      </w:r>
    </w:p>
    <w:p w:rsidRPr="009C0B6E" w:rsidR="000020EF" w:rsidRDefault="000020EF" w14:paraId="15B7C00A" w14:textId="6C2C0983">
      <w:pPr>
        <w:pStyle w:val="ListParagraph"/>
        <w:numPr>
          <w:ilvl w:val="0"/>
          <w:numId w:val="10"/>
        </w:numPr>
        <w:spacing w:before="120" w:line="264" w:lineRule="auto"/>
        <w:contextualSpacing w:val="0"/>
        <w:jc w:val="both"/>
        <w:rPr>
          <w:rFonts w:ascii="Iowan Old Style Roman" w:hAnsi="Iowan Old Style Roman" w:cstheme="minorHAnsi"/>
          <w:color w:val="000000" w:themeColor="text1"/>
          <w:lang w:val="en-US"/>
        </w:rPr>
      </w:pPr>
      <w:r w:rsidRPr="009C0B6E">
        <w:rPr>
          <w:rFonts w:ascii="Iowan Old Style Roman" w:hAnsi="Iowan Old Style Roman" w:cstheme="minorHAnsi"/>
          <w:color w:val="000000" w:themeColor="text1"/>
          <w:lang w:val="en-US"/>
        </w:rPr>
        <w:t>Fertility rates</w:t>
      </w:r>
    </w:p>
    <w:p w:rsidRPr="009C0B6E" w:rsidR="000020EF" w:rsidRDefault="000020EF" w14:paraId="7075E1FE" w14:textId="0911D47D">
      <w:pPr>
        <w:pStyle w:val="ListParagraph"/>
        <w:numPr>
          <w:ilvl w:val="0"/>
          <w:numId w:val="10"/>
        </w:numPr>
        <w:spacing w:before="120" w:line="264" w:lineRule="auto"/>
        <w:contextualSpacing w:val="0"/>
        <w:jc w:val="both"/>
        <w:rPr>
          <w:rFonts w:ascii="Iowan Old Style Roman" w:hAnsi="Iowan Old Style Roman" w:cstheme="minorHAnsi"/>
          <w:color w:val="000000" w:themeColor="text1"/>
          <w:lang w:val="en-US"/>
        </w:rPr>
      </w:pPr>
      <w:commentRangeStart w:id="80"/>
      <w:r w:rsidRPr="009C0B6E">
        <w:rPr>
          <w:rFonts w:ascii="Iowan Old Style Roman" w:hAnsi="Iowan Old Style Roman" w:cstheme="minorHAnsi"/>
          <w:color w:val="000000" w:themeColor="text1"/>
          <w:lang w:val="en-US"/>
        </w:rPr>
        <w:t>Dependency ratios</w:t>
      </w:r>
      <w:commentRangeEnd w:id="80"/>
      <w:r w:rsidR="00157812">
        <w:rPr>
          <w:rStyle w:val="CommentReference"/>
        </w:rPr>
        <w:commentReference w:id="80"/>
      </w:r>
    </w:p>
    <w:p w:rsidRPr="009C0B6E" w:rsidR="000020EF" w:rsidRDefault="000020EF" w14:paraId="0C1179B5" w14:textId="67A4CA61">
      <w:pPr>
        <w:pStyle w:val="ListParagraph"/>
        <w:numPr>
          <w:ilvl w:val="0"/>
          <w:numId w:val="10"/>
        </w:numPr>
        <w:spacing w:before="120" w:line="264" w:lineRule="auto"/>
        <w:contextualSpacing w:val="0"/>
        <w:jc w:val="both"/>
        <w:rPr>
          <w:rFonts w:ascii="Iowan Old Style Roman" w:hAnsi="Iowan Old Style Roman" w:cstheme="minorHAnsi"/>
          <w:color w:val="000000" w:themeColor="text1"/>
          <w:lang w:val="en-US"/>
        </w:rPr>
      </w:pPr>
      <w:r w:rsidRPr="009C0B6E">
        <w:rPr>
          <w:rFonts w:ascii="Iowan Old Style Roman" w:hAnsi="Iowan Old Style Roman" w:cstheme="minorHAnsi"/>
          <w:color w:val="000000" w:themeColor="text1"/>
          <w:lang w:val="en-US"/>
        </w:rPr>
        <w:t xml:space="preserve">Migration flows </w:t>
      </w:r>
    </w:p>
    <w:p w:rsidRPr="009C0B6E" w:rsidR="00992E64" w:rsidP="43FDF140" w:rsidRDefault="000020EF" w14:paraId="7251FE15" w14:textId="28E44384">
      <w:pPr>
        <w:spacing w:before="120" w:line="264" w:lineRule="auto"/>
        <w:jc w:val="both"/>
        <w:rPr>
          <w:rFonts w:ascii="Iowan Old Style Roman" w:hAnsi="Iowan Old Style Roman" w:cstheme="minorHAnsi"/>
          <w:color w:val="000000" w:themeColor="text1"/>
          <w:lang w:val="en-US"/>
        </w:rPr>
      </w:pPr>
      <w:r w:rsidRPr="009C0B6E">
        <w:rPr>
          <w:rFonts w:ascii="Iowan Old Style Roman" w:hAnsi="Iowan Old Style Roman" w:cstheme="minorHAnsi"/>
          <w:color w:val="276E8B" w:themeColor="accent1" w:themeShade="BF"/>
          <w:lang w:val="en-US"/>
        </w:rPr>
        <w:t xml:space="preserve">Social characteristics </w:t>
      </w:r>
      <w:r w:rsidRPr="009C0B6E">
        <w:rPr>
          <w:rFonts w:ascii="Iowan Old Style Roman" w:hAnsi="Iowan Old Style Roman" w:cstheme="minorHAnsi"/>
          <w:color w:val="000000" w:themeColor="text1"/>
          <w:lang w:val="en-US"/>
        </w:rPr>
        <w:t xml:space="preserve">and </w:t>
      </w:r>
      <w:commentRangeStart w:id="81"/>
      <w:r w:rsidRPr="009C0B6E">
        <w:rPr>
          <w:rFonts w:ascii="Iowan Old Style Roman" w:hAnsi="Iowan Old Style Roman" w:cstheme="minorHAnsi"/>
          <w:color w:val="000000" w:themeColor="text1"/>
          <w:lang w:val="en-US"/>
        </w:rPr>
        <w:t xml:space="preserve">tendencies </w:t>
      </w:r>
      <w:commentRangeEnd w:id="81"/>
      <w:r>
        <w:rPr>
          <w:rStyle w:val="CommentReference"/>
        </w:rPr>
        <w:commentReference w:id="81"/>
      </w:r>
      <w:r w:rsidRPr="009C0B6E">
        <w:rPr>
          <w:rFonts w:ascii="Iowan Old Style Roman" w:hAnsi="Iowan Old Style Roman" w:cstheme="minorHAnsi"/>
          <w:color w:val="000000" w:themeColor="text1"/>
          <w:lang w:val="en-US"/>
        </w:rPr>
        <w:t xml:space="preserve">become fourth. Poverty incidence and poverty profile assessments are two of the core topics </w:t>
      </w:r>
      <w:r w:rsidRPr="009C0B6E" w:rsidR="000F1192">
        <w:rPr>
          <w:rFonts w:ascii="Iowan Old Style Roman" w:hAnsi="Iowan Old Style Roman" w:cstheme="minorHAnsi"/>
          <w:color w:val="000000" w:themeColor="text1"/>
          <w:lang w:val="en-US"/>
        </w:rPr>
        <w:t xml:space="preserve">included in this module as it is well-known that a large share of the social assistance interventions </w:t>
      </w:r>
      <w:r w:rsidRPr="009C0B6E" w:rsidR="007275F8">
        <w:rPr>
          <w:rFonts w:ascii="Iowan Old Style Roman" w:hAnsi="Iowan Old Style Roman" w:cstheme="minorHAnsi"/>
          <w:color w:val="000000" w:themeColor="text1"/>
          <w:lang w:val="en-US"/>
        </w:rPr>
        <w:t>is</w:t>
      </w:r>
      <w:r w:rsidRPr="009C0B6E" w:rsidR="000F1192">
        <w:rPr>
          <w:rFonts w:ascii="Iowan Old Style Roman" w:hAnsi="Iowan Old Style Roman" w:cstheme="minorHAnsi"/>
          <w:color w:val="000000" w:themeColor="text1"/>
          <w:lang w:val="en-US"/>
        </w:rPr>
        <w:t xml:space="preserve"> implemented to reduce poverty conditions. </w:t>
      </w:r>
      <w:r w:rsidRPr="009C0B6E">
        <w:rPr>
          <w:rFonts w:ascii="Iowan Old Style Roman" w:hAnsi="Iowan Old Style Roman" w:cstheme="minorHAnsi"/>
          <w:color w:val="000000" w:themeColor="text1"/>
          <w:lang w:val="en-US"/>
        </w:rPr>
        <w:t xml:space="preserve">The characteristics, </w:t>
      </w:r>
      <w:r w:rsidRPr="009C0B6E" w:rsidR="007275F8">
        <w:rPr>
          <w:rFonts w:ascii="Iowan Old Style Roman" w:hAnsi="Iowan Old Style Roman" w:cstheme="minorHAnsi"/>
          <w:color w:val="000000" w:themeColor="text1"/>
          <w:lang w:val="en-US"/>
        </w:rPr>
        <w:t>extension,</w:t>
      </w:r>
      <w:r w:rsidRPr="009C0B6E">
        <w:rPr>
          <w:rFonts w:ascii="Iowan Old Style Roman" w:hAnsi="Iowan Old Style Roman" w:cstheme="minorHAnsi"/>
          <w:color w:val="000000" w:themeColor="text1"/>
          <w:lang w:val="en-US"/>
        </w:rPr>
        <w:t xml:space="preserve"> and volume of required services for </w:t>
      </w:r>
      <w:r w:rsidRPr="009C0B6E" w:rsidR="000F1192">
        <w:rPr>
          <w:rFonts w:ascii="Iowan Old Style Roman" w:hAnsi="Iowan Old Style Roman" w:cstheme="minorHAnsi"/>
          <w:color w:val="000000" w:themeColor="text1"/>
          <w:lang w:val="en-US"/>
        </w:rPr>
        <w:t>social assistance programs</w:t>
      </w:r>
      <w:r w:rsidRPr="009C0B6E">
        <w:rPr>
          <w:rFonts w:ascii="Iowan Old Style Roman" w:hAnsi="Iowan Old Style Roman" w:cstheme="minorHAnsi"/>
          <w:color w:val="000000" w:themeColor="text1"/>
          <w:lang w:val="en-US"/>
        </w:rPr>
        <w:t xml:space="preserve"> depend on</w:t>
      </w:r>
      <w:r w:rsidRPr="009C0B6E" w:rsidR="000F1192">
        <w:rPr>
          <w:rFonts w:ascii="Iowan Old Style Roman" w:hAnsi="Iowan Old Style Roman" w:cstheme="minorHAnsi"/>
          <w:color w:val="000000" w:themeColor="text1"/>
          <w:lang w:val="en-US"/>
        </w:rPr>
        <w:t xml:space="preserve"> how poverty </w:t>
      </w:r>
      <w:r w:rsidRPr="009C0B6E" w:rsidR="007275F8">
        <w:rPr>
          <w:rFonts w:ascii="Iowan Old Style Roman" w:hAnsi="Iowan Old Style Roman" w:cstheme="minorHAnsi"/>
          <w:color w:val="000000" w:themeColor="text1"/>
          <w:lang w:val="en-US"/>
        </w:rPr>
        <w:t>historically performs,</w:t>
      </w:r>
      <w:r w:rsidRPr="009C0B6E" w:rsidR="000F1192">
        <w:rPr>
          <w:rFonts w:ascii="Iowan Old Style Roman" w:hAnsi="Iowan Old Style Roman" w:cstheme="minorHAnsi"/>
          <w:color w:val="000000" w:themeColor="text1"/>
          <w:lang w:val="en-US"/>
        </w:rPr>
        <w:t xml:space="preserve"> and </w:t>
      </w:r>
      <w:r w:rsidRPr="009C0B6E" w:rsidR="007275F8">
        <w:rPr>
          <w:rFonts w:ascii="Iowan Old Style Roman" w:hAnsi="Iowan Old Style Roman" w:cstheme="minorHAnsi"/>
          <w:color w:val="000000" w:themeColor="text1"/>
          <w:lang w:val="en-US"/>
        </w:rPr>
        <w:t>which are</w:t>
      </w:r>
      <w:r w:rsidRPr="009C0B6E" w:rsidR="000F1192">
        <w:rPr>
          <w:rFonts w:ascii="Iowan Old Style Roman" w:hAnsi="Iowan Old Style Roman" w:cstheme="minorHAnsi"/>
          <w:color w:val="000000" w:themeColor="text1"/>
          <w:lang w:val="en-US"/>
        </w:rPr>
        <w:t xml:space="preserve"> the</w:t>
      </w:r>
      <w:r w:rsidRPr="009C0B6E" w:rsidR="007275F8">
        <w:rPr>
          <w:rFonts w:ascii="Iowan Old Style Roman" w:hAnsi="Iowan Old Style Roman" w:cstheme="minorHAnsi"/>
          <w:color w:val="000000" w:themeColor="text1"/>
          <w:lang w:val="en-US"/>
        </w:rPr>
        <w:t xml:space="preserve"> main</w:t>
      </w:r>
      <w:r w:rsidRPr="009C0B6E" w:rsidR="000F1192">
        <w:rPr>
          <w:rFonts w:ascii="Iowan Old Style Roman" w:hAnsi="Iowan Old Style Roman" w:cstheme="minorHAnsi"/>
          <w:color w:val="000000" w:themeColor="text1"/>
          <w:lang w:val="en-US"/>
        </w:rPr>
        <w:t xml:space="preserve"> characteristics of poor households</w:t>
      </w:r>
      <w:r w:rsidRPr="009C0B6E" w:rsidR="007275F8">
        <w:rPr>
          <w:rFonts w:ascii="Iowan Old Style Roman" w:hAnsi="Iowan Old Style Roman" w:cstheme="minorHAnsi"/>
          <w:color w:val="000000" w:themeColor="text1"/>
          <w:lang w:val="en-US"/>
        </w:rPr>
        <w:t xml:space="preserve"> in terms of </w:t>
      </w:r>
      <w:r w:rsidRPr="009C0B6E" w:rsidR="000F1192">
        <w:rPr>
          <w:rFonts w:ascii="Iowan Old Style Roman" w:hAnsi="Iowan Old Style Roman" w:cstheme="minorHAnsi"/>
          <w:color w:val="000000" w:themeColor="text1"/>
          <w:lang w:val="en-US"/>
        </w:rPr>
        <w:t>average size,</w:t>
      </w:r>
      <w:r w:rsidRPr="009C0B6E" w:rsidR="007275F8">
        <w:rPr>
          <w:rFonts w:ascii="Iowan Old Style Roman" w:hAnsi="Iowan Old Style Roman" w:cstheme="minorHAnsi"/>
          <w:color w:val="000000" w:themeColor="text1"/>
          <w:lang w:val="en-US"/>
        </w:rPr>
        <w:t xml:space="preserve"> composition, sources of income, labour market conditions and other related variables</w:t>
      </w:r>
      <w:r w:rsidRPr="009C0B6E" w:rsidR="000F1192">
        <w:rPr>
          <w:rFonts w:ascii="Iowan Old Style Roman" w:hAnsi="Iowan Old Style Roman" w:cstheme="minorHAnsi"/>
          <w:color w:val="000000" w:themeColor="text1"/>
          <w:lang w:val="en-US"/>
        </w:rPr>
        <w:t>.</w:t>
      </w:r>
      <w:r w:rsidRPr="009C0B6E" w:rsidR="007275F8">
        <w:rPr>
          <w:rFonts w:ascii="Iowan Old Style Roman" w:hAnsi="Iowan Old Style Roman" w:cstheme="minorHAnsi"/>
          <w:color w:val="000000" w:themeColor="text1"/>
          <w:lang w:val="en-US"/>
        </w:rPr>
        <w:t xml:space="preserve"> In addition to poverty assessments, the module may </w:t>
      </w:r>
      <w:r w:rsidRPr="009C0B6E" w:rsidR="00474B98">
        <w:rPr>
          <w:rFonts w:ascii="Iowan Old Style Roman" w:hAnsi="Iowan Old Style Roman" w:cstheme="minorHAnsi"/>
          <w:color w:val="000000" w:themeColor="text1"/>
          <w:lang w:val="en-US"/>
        </w:rPr>
        <w:t xml:space="preserve">also incorporate </w:t>
      </w:r>
      <w:r w:rsidRPr="009C0B6E" w:rsidR="008E7815">
        <w:rPr>
          <w:rFonts w:ascii="Iowan Old Style Roman" w:hAnsi="Iowan Old Style Roman" w:cstheme="minorHAnsi"/>
          <w:color w:val="000000" w:themeColor="text1"/>
          <w:lang w:val="en-US"/>
        </w:rPr>
        <w:t>another</w:t>
      </w:r>
      <w:r w:rsidRPr="009C0B6E" w:rsidR="00474B98">
        <w:rPr>
          <w:rFonts w:ascii="Iowan Old Style Roman" w:hAnsi="Iowan Old Style Roman" w:cstheme="minorHAnsi"/>
          <w:color w:val="000000" w:themeColor="text1"/>
          <w:lang w:val="en-US"/>
        </w:rPr>
        <w:t xml:space="preserve"> element. To proceed, the following </w:t>
      </w:r>
      <w:r w:rsidRPr="009C0B6E" w:rsidR="00992E64">
        <w:rPr>
          <w:rFonts w:ascii="Iowan Old Style Roman" w:hAnsi="Iowan Old Style Roman" w:cstheme="minorHAnsi"/>
          <w:color w:val="000000" w:themeColor="text1"/>
          <w:lang w:val="en-US"/>
        </w:rPr>
        <w:t>indicators</w:t>
      </w:r>
      <w:r w:rsidRPr="009C0B6E" w:rsidR="00474B98">
        <w:rPr>
          <w:rFonts w:ascii="Iowan Old Style Roman" w:hAnsi="Iowan Old Style Roman" w:cstheme="minorHAnsi"/>
          <w:color w:val="000000" w:themeColor="text1"/>
          <w:lang w:val="en-US"/>
        </w:rPr>
        <w:t xml:space="preserve"> may</w:t>
      </w:r>
      <w:r w:rsidRPr="009C0B6E" w:rsidR="00992E64">
        <w:rPr>
          <w:rFonts w:ascii="Iowan Old Style Roman" w:hAnsi="Iowan Old Style Roman" w:cstheme="minorHAnsi"/>
          <w:color w:val="000000" w:themeColor="text1"/>
          <w:lang w:val="en-US"/>
        </w:rPr>
        <w:t xml:space="preserve"> should be collected: </w:t>
      </w:r>
    </w:p>
    <w:p w:rsidRPr="009C0B6E" w:rsidR="000F1192" w:rsidRDefault="00992E64" w14:paraId="7D693A87" w14:textId="64C5DA15">
      <w:pPr>
        <w:pStyle w:val="ListParagraph"/>
        <w:numPr>
          <w:ilvl w:val="0"/>
          <w:numId w:val="11"/>
        </w:numPr>
        <w:spacing w:before="120" w:line="264" w:lineRule="auto"/>
        <w:contextualSpacing w:val="0"/>
        <w:jc w:val="both"/>
        <w:rPr>
          <w:rFonts w:ascii="Iowan Old Style Roman" w:hAnsi="Iowan Old Style Roman" w:cstheme="minorHAnsi"/>
          <w:color w:val="000000" w:themeColor="text1"/>
          <w:lang w:val="en-US"/>
        </w:rPr>
      </w:pPr>
      <w:r w:rsidRPr="009C0B6E">
        <w:rPr>
          <w:rFonts w:ascii="Iowan Old Style Roman" w:hAnsi="Iowan Old Style Roman" w:cstheme="minorHAnsi"/>
          <w:color w:val="000000" w:themeColor="text1"/>
          <w:lang w:val="en-US"/>
        </w:rPr>
        <w:t>Poverty incidence rates</w:t>
      </w:r>
    </w:p>
    <w:p w:rsidRPr="009C0B6E" w:rsidR="00992E64" w:rsidRDefault="00992E64" w14:paraId="154C44E1" w14:textId="35F5E1B1">
      <w:pPr>
        <w:pStyle w:val="ListParagraph"/>
        <w:numPr>
          <w:ilvl w:val="0"/>
          <w:numId w:val="11"/>
        </w:numPr>
        <w:spacing w:before="120" w:line="264" w:lineRule="auto"/>
        <w:contextualSpacing w:val="0"/>
        <w:jc w:val="both"/>
        <w:rPr>
          <w:rFonts w:ascii="Iowan Old Style Roman" w:hAnsi="Iowan Old Style Roman" w:cstheme="minorHAnsi"/>
          <w:color w:val="000000" w:themeColor="text1"/>
          <w:lang w:val="en-US"/>
        </w:rPr>
      </w:pPr>
      <w:r w:rsidRPr="009C0B6E">
        <w:rPr>
          <w:rFonts w:ascii="Iowan Old Style Roman" w:hAnsi="Iowan Old Style Roman" w:cstheme="minorHAnsi"/>
          <w:color w:val="000000" w:themeColor="text1"/>
          <w:lang w:val="en-US"/>
        </w:rPr>
        <w:t>Poverty</w:t>
      </w:r>
      <w:r w:rsidRPr="009C0B6E" w:rsidR="008E7815">
        <w:rPr>
          <w:rFonts w:ascii="Iowan Old Style Roman" w:hAnsi="Iowan Old Style Roman" w:cstheme="minorHAnsi"/>
          <w:color w:val="000000" w:themeColor="text1"/>
          <w:lang w:val="en-US"/>
        </w:rPr>
        <w:t xml:space="preserve"> incidence by characteristic (age, gender, zone, </w:t>
      </w:r>
      <w:proofErr w:type="spellStart"/>
      <w:r w:rsidRPr="009C0B6E" w:rsidR="008E7815">
        <w:rPr>
          <w:rFonts w:ascii="Iowan Old Style Roman" w:hAnsi="Iowan Old Style Roman" w:cstheme="minorHAnsi"/>
          <w:color w:val="000000" w:themeColor="text1"/>
          <w:lang w:val="en-US"/>
        </w:rPr>
        <w:t>etc</w:t>
      </w:r>
      <w:proofErr w:type="spellEnd"/>
      <w:r w:rsidRPr="009C0B6E" w:rsidR="008E7815">
        <w:rPr>
          <w:rFonts w:ascii="Iowan Old Style Roman" w:hAnsi="Iowan Old Style Roman" w:cstheme="minorHAnsi"/>
          <w:color w:val="000000" w:themeColor="text1"/>
          <w:lang w:val="en-US"/>
        </w:rPr>
        <w:t>)</w:t>
      </w:r>
    </w:p>
    <w:p w:rsidRPr="009C0B6E" w:rsidR="00992E64" w:rsidRDefault="00992E64" w14:paraId="0B39B267" w14:textId="34E00A69">
      <w:pPr>
        <w:pStyle w:val="ListParagraph"/>
        <w:numPr>
          <w:ilvl w:val="0"/>
          <w:numId w:val="11"/>
        </w:numPr>
        <w:spacing w:before="120" w:line="264" w:lineRule="auto"/>
        <w:contextualSpacing w:val="0"/>
        <w:jc w:val="both"/>
        <w:rPr>
          <w:rFonts w:ascii="Iowan Old Style Roman" w:hAnsi="Iowan Old Style Roman" w:cstheme="minorHAnsi"/>
          <w:color w:val="000000" w:themeColor="text1"/>
          <w:lang w:val="en-US"/>
        </w:rPr>
      </w:pPr>
      <w:r w:rsidRPr="009C0B6E">
        <w:rPr>
          <w:rFonts w:ascii="Iowan Old Style Roman" w:hAnsi="Iowan Old Style Roman" w:cstheme="minorHAnsi"/>
          <w:color w:val="000000" w:themeColor="text1"/>
          <w:lang w:val="en-US"/>
        </w:rPr>
        <w:t>Multidimensional poverty</w:t>
      </w:r>
    </w:p>
    <w:p w:rsidRPr="009C0B6E" w:rsidR="008E7815" w:rsidRDefault="008E7815" w14:paraId="11FC2016" w14:textId="0591762C">
      <w:pPr>
        <w:pStyle w:val="ListParagraph"/>
        <w:numPr>
          <w:ilvl w:val="0"/>
          <w:numId w:val="11"/>
        </w:numPr>
        <w:spacing w:before="120" w:line="264" w:lineRule="auto"/>
        <w:contextualSpacing w:val="0"/>
        <w:jc w:val="both"/>
        <w:rPr>
          <w:rFonts w:ascii="Iowan Old Style Roman" w:hAnsi="Iowan Old Style Roman" w:cstheme="minorHAnsi"/>
          <w:color w:val="000000" w:themeColor="text1"/>
          <w:lang w:val="en-US"/>
        </w:rPr>
      </w:pPr>
      <w:r w:rsidRPr="009C0B6E">
        <w:rPr>
          <w:rFonts w:ascii="Iowan Old Style Roman" w:hAnsi="Iowan Old Style Roman" w:cstheme="minorHAnsi"/>
          <w:color w:val="000000" w:themeColor="text1"/>
          <w:lang w:val="en-US"/>
        </w:rPr>
        <w:t>Life expectancy</w:t>
      </w:r>
    </w:p>
    <w:p w:rsidRPr="009C0B6E" w:rsidR="008E7815" w:rsidRDefault="008E7815" w14:paraId="386F2F15" w14:textId="555D4846">
      <w:pPr>
        <w:pStyle w:val="ListParagraph"/>
        <w:numPr>
          <w:ilvl w:val="0"/>
          <w:numId w:val="11"/>
        </w:numPr>
        <w:spacing w:before="120" w:line="264" w:lineRule="auto"/>
        <w:contextualSpacing w:val="0"/>
        <w:jc w:val="both"/>
        <w:rPr>
          <w:rFonts w:ascii="Iowan Old Style Roman" w:hAnsi="Iowan Old Style Roman" w:cstheme="minorHAnsi"/>
          <w:color w:val="000000" w:themeColor="text1"/>
          <w:lang w:val="en-US"/>
        </w:rPr>
      </w:pPr>
      <w:r w:rsidRPr="009C0B6E">
        <w:rPr>
          <w:rFonts w:ascii="Iowan Old Style Roman" w:hAnsi="Iowan Old Style Roman" w:cstheme="minorHAnsi"/>
          <w:color w:val="000000" w:themeColor="text1"/>
          <w:lang w:val="en-US"/>
        </w:rPr>
        <w:t>Mortality rates (general, maternal, child, infant)</w:t>
      </w:r>
    </w:p>
    <w:p w:rsidRPr="009C0B6E" w:rsidR="008E7815" w:rsidRDefault="008E7815" w14:paraId="76AA7620" w14:textId="1A592630">
      <w:pPr>
        <w:pStyle w:val="ListParagraph"/>
        <w:numPr>
          <w:ilvl w:val="0"/>
          <w:numId w:val="11"/>
        </w:numPr>
        <w:spacing w:before="120" w:line="264" w:lineRule="auto"/>
        <w:contextualSpacing w:val="0"/>
        <w:jc w:val="both"/>
        <w:rPr>
          <w:rFonts w:ascii="Iowan Old Style Roman" w:hAnsi="Iowan Old Style Roman" w:cstheme="minorHAnsi"/>
          <w:color w:val="000000" w:themeColor="text1"/>
          <w:lang w:val="en-US"/>
        </w:rPr>
      </w:pPr>
      <w:r w:rsidRPr="009C0B6E">
        <w:rPr>
          <w:rFonts w:ascii="Iowan Old Style Roman" w:hAnsi="Iowan Old Style Roman" w:cstheme="minorHAnsi"/>
          <w:color w:val="000000" w:themeColor="text1"/>
          <w:lang w:val="en-US"/>
        </w:rPr>
        <w:t>Access to water</w:t>
      </w:r>
    </w:p>
    <w:p w:rsidRPr="009C0B6E" w:rsidR="008E7815" w:rsidRDefault="008E7815" w14:paraId="691AB83B" w14:textId="0EDA75B6">
      <w:pPr>
        <w:pStyle w:val="ListParagraph"/>
        <w:numPr>
          <w:ilvl w:val="0"/>
          <w:numId w:val="11"/>
        </w:numPr>
        <w:spacing w:before="120" w:line="264" w:lineRule="auto"/>
        <w:contextualSpacing w:val="0"/>
        <w:jc w:val="both"/>
        <w:rPr>
          <w:rFonts w:ascii="Iowan Old Style Roman" w:hAnsi="Iowan Old Style Roman" w:cstheme="minorHAnsi"/>
          <w:color w:val="000000" w:themeColor="text1"/>
          <w:lang w:val="en-US"/>
        </w:rPr>
      </w:pPr>
      <w:r w:rsidRPr="009C0B6E">
        <w:rPr>
          <w:rFonts w:ascii="Iowan Old Style Roman" w:hAnsi="Iowan Old Style Roman" w:cstheme="minorHAnsi"/>
          <w:color w:val="000000" w:themeColor="text1"/>
          <w:lang w:val="en-US"/>
        </w:rPr>
        <w:t>Access to sanitation</w:t>
      </w:r>
    </w:p>
    <w:p w:rsidRPr="009C0B6E" w:rsidR="008E7815" w:rsidRDefault="008E7815" w14:paraId="6DE2702D" w14:textId="30BE0BF5">
      <w:pPr>
        <w:pStyle w:val="ListParagraph"/>
        <w:numPr>
          <w:ilvl w:val="0"/>
          <w:numId w:val="11"/>
        </w:numPr>
        <w:spacing w:before="120" w:line="264" w:lineRule="auto"/>
        <w:contextualSpacing w:val="0"/>
        <w:jc w:val="both"/>
        <w:rPr>
          <w:rFonts w:ascii="Iowan Old Style Roman" w:hAnsi="Iowan Old Style Roman" w:cstheme="minorHAnsi"/>
          <w:color w:val="000000" w:themeColor="text1"/>
          <w:lang w:val="en-US"/>
        </w:rPr>
      </w:pPr>
      <w:r w:rsidRPr="009C0B6E">
        <w:rPr>
          <w:rFonts w:ascii="Iowan Old Style Roman" w:hAnsi="Iowan Old Style Roman" w:cstheme="minorHAnsi"/>
          <w:color w:val="000000" w:themeColor="text1"/>
          <w:lang w:val="en-US"/>
        </w:rPr>
        <w:t xml:space="preserve">Education enrolment rates </w:t>
      </w:r>
    </w:p>
    <w:p w:rsidRPr="009C0B6E" w:rsidR="008E7815" w:rsidRDefault="008E7815" w14:paraId="05DD70D4" w14:textId="30BAEC67">
      <w:pPr>
        <w:pStyle w:val="ListParagraph"/>
        <w:numPr>
          <w:ilvl w:val="0"/>
          <w:numId w:val="11"/>
        </w:numPr>
        <w:spacing w:before="120" w:line="264" w:lineRule="auto"/>
        <w:contextualSpacing w:val="0"/>
        <w:jc w:val="both"/>
        <w:rPr>
          <w:rFonts w:ascii="Iowan Old Style Roman" w:hAnsi="Iowan Old Style Roman" w:cstheme="minorHAnsi"/>
          <w:color w:val="000000" w:themeColor="text1"/>
          <w:lang w:val="en-US"/>
        </w:rPr>
      </w:pPr>
      <w:r w:rsidRPr="009C0B6E">
        <w:rPr>
          <w:rFonts w:ascii="Iowan Old Style Roman" w:hAnsi="Iowan Old Style Roman" w:cstheme="minorHAnsi"/>
          <w:color w:val="000000" w:themeColor="text1"/>
          <w:lang w:val="en-US"/>
        </w:rPr>
        <w:t>Other education indicators</w:t>
      </w:r>
    </w:p>
    <w:p w:rsidRPr="009C0B6E" w:rsidR="009A7D8D" w:rsidP="008F57C2" w:rsidRDefault="008E7815" w14:paraId="4C14D423" w14:textId="77777777">
      <w:pPr>
        <w:spacing w:before="120" w:line="264" w:lineRule="auto"/>
        <w:jc w:val="both"/>
        <w:rPr>
          <w:rFonts w:ascii="Iowan Old Style Roman" w:hAnsi="Iowan Old Style Roman" w:cstheme="minorHAnsi"/>
          <w:color w:val="000000" w:themeColor="text1"/>
          <w:lang w:val="en-US"/>
        </w:rPr>
      </w:pPr>
      <w:r w:rsidRPr="009C0B6E">
        <w:rPr>
          <w:rFonts w:ascii="Iowan Old Style Roman" w:hAnsi="Iowan Old Style Roman" w:cstheme="minorHAnsi"/>
          <w:color w:val="000000" w:themeColor="text1"/>
          <w:lang w:val="en-US"/>
        </w:rPr>
        <w:t xml:space="preserve">The last module evaluates </w:t>
      </w:r>
      <w:r w:rsidRPr="009C0B6E">
        <w:rPr>
          <w:rFonts w:ascii="Iowan Old Style Roman" w:hAnsi="Iowan Old Style Roman" w:cstheme="minorHAnsi"/>
          <w:color w:val="276E8B" w:themeColor="accent1" w:themeShade="BF"/>
          <w:lang w:val="en-US"/>
        </w:rPr>
        <w:t>fiscal performance</w:t>
      </w:r>
      <w:r w:rsidRPr="009C0B6E">
        <w:rPr>
          <w:rFonts w:ascii="Iowan Old Style Roman" w:hAnsi="Iowan Old Style Roman" w:cstheme="minorHAnsi"/>
          <w:color w:val="000000" w:themeColor="text1"/>
          <w:lang w:val="en-US"/>
        </w:rPr>
        <w:t xml:space="preserve">. This is a critical component </w:t>
      </w:r>
      <w:r w:rsidRPr="009C0B6E" w:rsidR="00FD04A4">
        <w:rPr>
          <w:rFonts w:ascii="Iowan Old Style Roman" w:hAnsi="Iowan Old Style Roman" w:cstheme="minorHAnsi"/>
          <w:color w:val="000000" w:themeColor="text1"/>
          <w:lang w:val="en-US"/>
        </w:rPr>
        <w:t xml:space="preserve">for the overall fiscal space analysis as the </w:t>
      </w:r>
      <w:r w:rsidRPr="009C0B6E">
        <w:rPr>
          <w:rFonts w:ascii="Iowan Old Style Roman" w:hAnsi="Iowan Old Style Roman" w:cstheme="minorHAnsi"/>
          <w:color w:val="000000" w:themeColor="text1"/>
          <w:lang w:val="en-US"/>
        </w:rPr>
        <w:t>evolution of public finances</w:t>
      </w:r>
      <w:r w:rsidRPr="009C0B6E" w:rsidR="00FD04A4">
        <w:rPr>
          <w:rFonts w:ascii="Iowan Old Style Roman" w:hAnsi="Iowan Old Style Roman" w:cstheme="minorHAnsi"/>
          <w:color w:val="000000" w:themeColor="text1"/>
          <w:lang w:val="en-US"/>
        </w:rPr>
        <w:t xml:space="preserve"> may impose restrictions for the expansion of social protection financing. Taxation, public budget distribution and </w:t>
      </w:r>
      <w:r w:rsidRPr="009C0B6E" w:rsidR="009A7D8D">
        <w:rPr>
          <w:rFonts w:ascii="Iowan Old Style Roman" w:hAnsi="Iowan Old Style Roman" w:cstheme="minorHAnsi"/>
          <w:color w:val="000000" w:themeColor="text1"/>
          <w:lang w:val="en-US"/>
        </w:rPr>
        <w:t xml:space="preserve">debt dynamics are factors that influence the possible availability of funding through multiple channels, including political economy reasons. In this regard, the analysis of domestic fiscal conditions may require the following pieces of information: </w:t>
      </w:r>
    </w:p>
    <w:p w:rsidRPr="009C0B6E" w:rsidR="00E230EA" w:rsidRDefault="009A7D8D" w14:paraId="01E0293E" w14:textId="39F7DBDD">
      <w:pPr>
        <w:pStyle w:val="ListParagraph"/>
        <w:numPr>
          <w:ilvl w:val="0"/>
          <w:numId w:val="12"/>
        </w:numPr>
        <w:spacing w:before="120" w:line="264" w:lineRule="auto"/>
        <w:contextualSpacing w:val="0"/>
        <w:jc w:val="both"/>
        <w:rPr>
          <w:rFonts w:ascii="Iowan Old Style Roman" w:hAnsi="Iowan Old Style Roman" w:cstheme="minorHAnsi"/>
          <w:color w:val="000000" w:themeColor="text1"/>
          <w:lang w:val="en-US"/>
        </w:rPr>
      </w:pPr>
      <w:r w:rsidRPr="009C0B6E">
        <w:rPr>
          <w:rFonts w:ascii="Iowan Old Style Roman" w:hAnsi="Iowan Old Style Roman" w:cstheme="minorHAnsi"/>
          <w:color w:val="000000" w:themeColor="text1"/>
          <w:lang w:val="en-US"/>
        </w:rPr>
        <w:t>Public revenues, total and by source</w:t>
      </w:r>
    </w:p>
    <w:p w:rsidRPr="009C0B6E" w:rsidR="009A7D8D" w:rsidRDefault="009A7D8D" w14:paraId="74BA7703" w14:textId="0899FCCE">
      <w:pPr>
        <w:pStyle w:val="ListParagraph"/>
        <w:numPr>
          <w:ilvl w:val="0"/>
          <w:numId w:val="12"/>
        </w:numPr>
        <w:spacing w:before="120" w:line="264" w:lineRule="auto"/>
        <w:contextualSpacing w:val="0"/>
        <w:jc w:val="both"/>
        <w:rPr>
          <w:rFonts w:ascii="Iowan Old Style Roman" w:hAnsi="Iowan Old Style Roman" w:cstheme="minorHAnsi"/>
          <w:color w:val="000000" w:themeColor="text1"/>
          <w:lang w:val="en-US"/>
        </w:rPr>
      </w:pPr>
      <w:r w:rsidRPr="009C0B6E">
        <w:rPr>
          <w:rFonts w:ascii="Iowan Old Style Roman" w:hAnsi="Iowan Old Style Roman" w:cstheme="minorHAnsi"/>
          <w:color w:val="000000" w:themeColor="text1"/>
          <w:lang w:val="en-US"/>
        </w:rPr>
        <w:t xml:space="preserve">Public expenditures, total, by sector destination (social protection, environment, security, </w:t>
      </w:r>
      <w:proofErr w:type="spellStart"/>
      <w:r w:rsidRPr="009C0B6E">
        <w:rPr>
          <w:rFonts w:ascii="Iowan Old Style Roman" w:hAnsi="Iowan Old Style Roman" w:cstheme="minorHAnsi"/>
          <w:color w:val="000000" w:themeColor="text1"/>
          <w:lang w:val="en-US"/>
        </w:rPr>
        <w:t>etc</w:t>
      </w:r>
      <w:proofErr w:type="spellEnd"/>
      <w:r w:rsidRPr="009C0B6E">
        <w:rPr>
          <w:rFonts w:ascii="Iowan Old Style Roman" w:hAnsi="Iowan Old Style Roman" w:cstheme="minorHAnsi"/>
          <w:color w:val="000000" w:themeColor="text1"/>
          <w:lang w:val="en-US"/>
        </w:rPr>
        <w:t xml:space="preserve">) and by accounting category (salaries, transfers, </w:t>
      </w:r>
      <w:proofErr w:type="spellStart"/>
      <w:r w:rsidRPr="009C0B6E">
        <w:rPr>
          <w:rFonts w:ascii="Iowan Old Style Roman" w:hAnsi="Iowan Old Style Roman" w:cstheme="minorHAnsi"/>
          <w:color w:val="000000" w:themeColor="text1"/>
          <w:lang w:val="en-US"/>
        </w:rPr>
        <w:t>etc</w:t>
      </w:r>
      <w:proofErr w:type="spellEnd"/>
      <w:r w:rsidRPr="009C0B6E">
        <w:rPr>
          <w:rFonts w:ascii="Iowan Old Style Roman" w:hAnsi="Iowan Old Style Roman" w:cstheme="minorHAnsi"/>
          <w:color w:val="000000" w:themeColor="text1"/>
          <w:lang w:val="en-US"/>
        </w:rPr>
        <w:t>)</w:t>
      </w:r>
    </w:p>
    <w:p w:rsidRPr="009C0B6E" w:rsidR="009A7D8D" w:rsidRDefault="00FE7265" w14:paraId="16841D0A" w14:textId="4C43AD0E">
      <w:pPr>
        <w:pStyle w:val="ListParagraph"/>
        <w:numPr>
          <w:ilvl w:val="0"/>
          <w:numId w:val="12"/>
        </w:numPr>
        <w:spacing w:before="120" w:line="264" w:lineRule="auto"/>
        <w:contextualSpacing w:val="0"/>
        <w:jc w:val="both"/>
        <w:rPr>
          <w:rFonts w:ascii="Iowan Old Style Roman" w:hAnsi="Iowan Old Style Roman" w:cstheme="minorHAnsi"/>
          <w:color w:val="000000" w:themeColor="text1"/>
          <w:lang w:val="en-US"/>
        </w:rPr>
      </w:pPr>
      <w:r w:rsidRPr="009C0B6E">
        <w:rPr>
          <w:rFonts w:ascii="Iowan Old Style Roman" w:hAnsi="Iowan Old Style Roman" w:cstheme="minorHAnsi"/>
          <w:color w:val="000000" w:themeColor="text1"/>
          <w:lang w:val="en-US"/>
        </w:rPr>
        <w:t xml:space="preserve">Net fiscal balance, primary and financial </w:t>
      </w:r>
    </w:p>
    <w:p w:rsidRPr="009C0B6E" w:rsidR="00E230EA" w:rsidRDefault="00FE7265" w14:paraId="5D7D0DD1" w14:textId="113BD7B4">
      <w:pPr>
        <w:pStyle w:val="ListParagraph"/>
        <w:numPr>
          <w:ilvl w:val="0"/>
          <w:numId w:val="12"/>
        </w:numPr>
        <w:spacing w:before="120" w:line="264" w:lineRule="auto"/>
        <w:contextualSpacing w:val="0"/>
        <w:jc w:val="both"/>
        <w:rPr>
          <w:rFonts w:ascii="Iowan Old Style Roman" w:hAnsi="Iowan Old Style Roman" w:cstheme="minorHAnsi"/>
          <w:color w:val="000000" w:themeColor="text1"/>
          <w:lang w:val="en-US"/>
        </w:rPr>
      </w:pPr>
      <w:r w:rsidRPr="009C0B6E">
        <w:rPr>
          <w:rFonts w:ascii="Iowan Old Style Roman" w:hAnsi="Iowan Old Style Roman" w:cstheme="minorHAnsi"/>
          <w:color w:val="000000" w:themeColor="text1"/>
          <w:lang w:val="en-US"/>
        </w:rPr>
        <w:t>Stock of debt and related repayment conditions</w:t>
      </w:r>
    </w:p>
    <w:p w:rsidRPr="009C0B6E" w:rsidR="00FE7265" w:rsidP="008F57C2" w:rsidRDefault="00FE7265" w14:paraId="64B5E3C8" w14:textId="46F276BE">
      <w:pPr>
        <w:pStyle w:val="Heading3"/>
        <w:spacing w:before="120" w:line="264" w:lineRule="auto"/>
        <w:jc w:val="both"/>
        <w:rPr>
          <w:rFonts w:ascii="Iowan Old Style Roman" w:hAnsi="Iowan Old Style Roman"/>
          <w:b/>
          <w:bCs/>
          <w:color w:val="3494BA" w:themeColor="accent1"/>
          <w:lang w:val="en-US"/>
        </w:rPr>
      </w:pPr>
      <w:bookmarkStart w:name="_Toc114085763" w:id="82"/>
      <w:r w:rsidRPr="4EC344AB">
        <w:rPr>
          <w:rFonts w:ascii="Iowan Old Style Roman" w:hAnsi="Iowan Old Style Roman"/>
          <w:b/>
          <w:bCs/>
          <w:color w:val="3494BA" w:themeColor="accent1"/>
          <w:lang w:val="en-US"/>
        </w:rPr>
        <w:t>St</w:t>
      </w:r>
      <w:commentRangeStart w:id="83"/>
      <w:commentRangeStart w:id="84"/>
      <w:r w:rsidRPr="4EC344AB">
        <w:rPr>
          <w:rFonts w:ascii="Iowan Old Style Roman" w:hAnsi="Iowan Old Style Roman"/>
          <w:b/>
          <w:bCs/>
          <w:color w:val="3494BA" w:themeColor="accent1"/>
          <w:lang w:val="en-US"/>
        </w:rPr>
        <w:t xml:space="preserve">ep </w:t>
      </w:r>
      <w:r w:rsidRPr="4EC344AB" w:rsidR="001E453D">
        <w:rPr>
          <w:rFonts w:ascii="Iowan Old Style Roman" w:hAnsi="Iowan Old Style Roman"/>
          <w:b/>
          <w:bCs/>
          <w:color w:val="3494BA" w:themeColor="accent1"/>
          <w:lang w:val="en-US"/>
        </w:rPr>
        <w:t>2</w:t>
      </w:r>
      <w:r w:rsidRPr="4EC344AB">
        <w:rPr>
          <w:rFonts w:ascii="Iowan Old Style Roman" w:hAnsi="Iowan Old Style Roman"/>
          <w:b/>
          <w:bCs/>
          <w:color w:val="3494BA" w:themeColor="accent1"/>
          <w:lang w:val="en-US"/>
        </w:rPr>
        <w:t xml:space="preserve">: </w:t>
      </w:r>
      <w:r w:rsidRPr="4EC344AB" w:rsidR="00213E45">
        <w:rPr>
          <w:rFonts w:ascii="Iowan Old Style Roman" w:hAnsi="Iowan Old Style Roman"/>
          <w:b/>
          <w:bCs/>
          <w:color w:val="3494BA" w:themeColor="accent1"/>
          <w:lang w:val="en-US"/>
        </w:rPr>
        <w:t xml:space="preserve">estimation of the </w:t>
      </w:r>
      <w:r w:rsidRPr="4EC344AB" w:rsidR="008324D6">
        <w:rPr>
          <w:rFonts w:ascii="Iowan Old Style Roman" w:hAnsi="Iowan Old Style Roman"/>
          <w:b/>
          <w:bCs/>
          <w:color w:val="3494BA" w:themeColor="accent1"/>
          <w:lang w:val="en-US"/>
        </w:rPr>
        <w:t>baseline</w:t>
      </w:r>
      <w:r w:rsidRPr="4EC344AB" w:rsidR="00213E45">
        <w:rPr>
          <w:rFonts w:ascii="Iowan Old Style Roman" w:hAnsi="Iowan Old Style Roman"/>
          <w:b/>
          <w:bCs/>
          <w:color w:val="3494BA" w:themeColor="accent1"/>
          <w:lang w:val="en-US"/>
        </w:rPr>
        <w:t xml:space="preserve"> cost of the SPF</w:t>
      </w:r>
      <w:bookmarkEnd w:id="82"/>
      <w:commentRangeEnd w:id="83"/>
      <w:r>
        <w:rPr>
          <w:rStyle w:val="CommentReference"/>
        </w:rPr>
        <w:commentReference w:id="83"/>
      </w:r>
      <w:commentRangeEnd w:id="84"/>
      <w:r w:rsidR="00D56B13">
        <w:rPr>
          <w:rStyle w:val="CommentReference"/>
          <w:rFonts w:ascii="Times New Roman" w:hAnsi="Times New Roman" w:eastAsia="Times New Roman" w:cs="Times New Roman"/>
          <w:color w:val="auto"/>
        </w:rPr>
        <w:commentReference w:id="84"/>
      </w:r>
    </w:p>
    <w:p w:rsidRPr="009C0B6E" w:rsidR="00411AC9" w:rsidP="008F57C2" w:rsidRDefault="00411AC9" w14:paraId="38C1E9F4" w14:textId="0B9F2FBC">
      <w:pPr>
        <w:spacing w:before="120" w:line="264" w:lineRule="auto"/>
        <w:jc w:val="both"/>
        <w:rPr>
          <w:rFonts w:ascii="Iowan Old Style Roman" w:hAnsi="Iowan Old Style Roman" w:cstheme="minorHAnsi"/>
          <w:color w:val="000000" w:themeColor="text1"/>
          <w:lang w:val="en-US"/>
        </w:rPr>
      </w:pPr>
      <w:r w:rsidRPr="009C0B6E">
        <w:rPr>
          <w:rFonts w:ascii="Iowan Old Style Roman" w:hAnsi="Iowan Old Style Roman" w:cstheme="minorHAnsi"/>
          <w:color w:val="000000" w:themeColor="text1"/>
          <w:lang w:val="en-US"/>
        </w:rPr>
        <w:t xml:space="preserve">The central concept in the analysis of the fiscal space options is the </w:t>
      </w:r>
      <w:r w:rsidRPr="009C0B6E">
        <w:rPr>
          <w:rFonts w:ascii="Iowan Old Style Roman" w:hAnsi="Iowan Old Style Roman" w:cstheme="minorHAnsi"/>
          <w:b/>
          <w:bCs/>
          <w:color w:val="276E8B" w:themeColor="accent1" w:themeShade="BF"/>
          <w:lang w:val="en-US"/>
        </w:rPr>
        <w:t>financing gap</w:t>
      </w:r>
      <w:r w:rsidRPr="009C0B6E">
        <w:rPr>
          <w:rFonts w:ascii="Iowan Old Style Roman" w:hAnsi="Iowan Old Style Roman" w:cstheme="minorHAnsi"/>
          <w:color w:val="000000" w:themeColor="text1"/>
          <w:lang w:val="en-US"/>
        </w:rPr>
        <w:t xml:space="preserve">. In few words, the financing gap refers to the difference between </w:t>
      </w:r>
      <w:r w:rsidRPr="009C0B6E">
        <w:rPr>
          <w:rFonts w:ascii="Iowan Old Style Roman" w:hAnsi="Iowan Old Style Roman" w:cstheme="minorHAnsi"/>
          <w:i/>
          <w:iCs/>
          <w:color w:val="000000" w:themeColor="text1"/>
          <w:lang w:val="en-US"/>
        </w:rPr>
        <w:t xml:space="preserve">the </w:t>
      </w:r>
      <w:r w:rsidRPr="009C0B6E" w:rsidR="008324D6">
        <w:rPr>
          <w:rFonts w:ascii="Iowan Old Style Roman" w:hAnsi="Iowan Old Style Roman" w:cstheme="minorHAnsi"/>
          <w:i/>
          <w:iCs/>
          <w:color w:val="000000" w:themeColor="text1"/>
          <w:lang w:val="en-US"/>
        </w:rPr>
        <w:t>level of spending</w:t>
      </w:r>
      <w:r w:rsidRPr="009C0B6E">
        <w:rPr>
          <w:rFonts w:ascii="Iowan Old Style Roman" w:hAnsi="Iowan Old Style Roman" w:cstheme="minorHAnsi"/>
          <w:i/>
          <w:iCs/>
          <w:color w:val="000000" w:themeColor="text1"/>
          <w:lang w:val="en-US"/>
        </w:rPr>
        <w:t xml:space="preserve"> </w:t>
      </w:r>
      <w:r w:rsidRPr="009C0B6E" w:rsidR="008324D6">
        <w:rPr>
          <w:rFonts w:ascii="Iowan Old Style Roman" w:hAnsi="Iowan Old Style Roman" w:cstheme="minorHAnsi"/>
          <w:i/>
          <w:iCs/>
          <w:color w:val="000000" w:themeColor="text1"/>
          <w:lang w:val="en-US"/>
        </w:rPr>
        <w:t>under universal coverage</w:t>
      </w:r>
      <w:r w:rsidRPr="009C0B6E" w:rsidR="008324D6">
        <w:rPr>
          <w:rFonts w:ascii="Iowan Old Style Roman" w:hAnsi="Iowan Old Style Roman" w:cstheme="minorHAnsi"/>
          <w:color w:val="000000" w:themeColor="text1"/>
          <w:lang w:val="en-US"/>
        </w:rPr>
        <w:t xml:space="preserve"> (i.e. the </w:t>
      </w:r>
      <w:r w:rsidRPr="009C0B6E">
        <w:rPr>
          <w:rFonts w:ascii="Iowan Old Style Roman" w:hAnsi="Iowan Old Style Roman" w:cstheme="minorHAnsi"/>
          <w:color w:val="000000" w:themeColor="text1"/>
          <w:lang w:val="en-US"/>
        </w:rPr>
        <w:t>Social Protection Floor</w:t>
      </w:r>
      <w:r w:rsidRPr="009C0B6E" w:rsidR="008324D6">
        <w:rPr>
          <w:rFonts w:ascii="Iowan Old Style Roman" w:hAnsi="Iowan Old Style Roman" w:cstheme="minorHAnsi"/>
          <w:color w:val="000000" w:themeColor="text1"/>
          <w:lang w:val="en-US"/>
        </w:rPr>
        <w:t xml:space="preserve"> covers all the population)</w:t>
      </w:r>
      <w:r w:rsidRPr="009C0B6E">
        <w:rPr>
          <w:rFonts w:ascii="Iowan Old Style Roman" w:hAnsi="Iowan Old Style Roman" w:cstheme="minorHAnsi"/>
          <w:color w:val="000000" w:themeColor="text1"/>
          <w:lang w:val="en-US"/>
        </w:rPr>
        <w:t xml:space="preserve"> and </w:t>
      </w:r>
      <w:r w:rsidRPr="009C0B6E">
        <w:rPr>
          <w:rFonts w:ascii="Iowan Old Style Roman" w:hAnsi="Iowan Old Style Roman" w:cstheme="minorHAnsi"/>
          <w:i/>
          <w:iCs/>
          <w:color w:val="000000" w:themeColor="text1"/>
          <w:lang w:val="en-US"/>
        </w:rPr>
        <w:t>the current level</w:t>
      </w:r>
      <w:r w:rsidRPr="009C0B6E">
        <w:rPr>
          <w:rFonts w:ascii="Iowan Old Style Roman" w:hAnsi="Iowan Old Style Roman" w:cstheme="minorHAnsi"/>
          <w:color w:val="000000" w:themeColor="text1"/>
          <w:lang w:val="en-US"/>
        </w:rPr>
        <w:t xml:space="preserve"> in the components of that </w:t>
      </w:r>
      <w:commentRangeStart w:id="85"/>
      <w:r w:rsidRPr="009C0B6E">
        <w:rPr>
          <w:rFonts w:ascii="Iowan Old Style Roman" w:hAnsi="Iowan Old Style Roman" w:cstheme="minorHAnsi"/>
          <w:color w:val="000000" w:themeColor="text1"/>
          <w:lang w:val="en-US"/>
        </w:rPr>
        <w:t xml:space="preserve">Floor. </w:t>
      </w:r>
      <w:commentRangeEnd w:id="85"/>
      <w:r w:rsidR="00294BCF">
        <w:rPr>
          <w:rStyle w:val="CommentReference"/>
        </w:rPr>
        <w:commentReference w:id="85"/>
      </w:r>
      <w:r w:rsidRPr="009C0B6E">
        <w:rPr>
          <w:rFonts w:ascii="Iowan Old Style Roman" w:hAnsi="Iowan Old Style Roman" w:cstheme="minorHAnsi"/>
          <w:color w:val="000000" w:themeColor="text1"/>
          <w:lang w:val="en-US"/>
        </w:rPr>
        <w:t>Mathematically, this is equivalent to</w:t>
      </w:r>
    </w:p>
    <w:p w:rsidRPr="009C0B6E" w:rsidR="00411AC9" w:rsidP="008F57C2" w:rsidRDefault="00B7405F" w14:paraId="023909A4" w14:textId="77777777">
      <w:pPr>
        <w:spacing w:before="120" w:line="264" w:lineRule="auto"/>
        <w:jc w:val="both"/>
        <w:rPr>
          <w:rFonts w:ascii="Iowan Old Style Roman" w:hAnsi="Iowan Old Style Roman" w:cstheme="minorHAnsi"/>
          <w:color w:val="000000" w:themeColor="text1"/>
          <w:lang w:val="en-US"/>
        </w:rPr>
      </w:pPr>
      <m:oMathPara>
        <m:oMath>
          <m:sSub>
            <m:sSubPr>
              <m:ctrlPr>
                <w:rPr>
                  <w:rFonts w:ascii="Cambria Math" w:hAnsi="Cambria Math" w:cstheme="minorHAnsi"/>
                  <w:i/>
                  <w:color w:val="000000" w:themeColor="text1"/>
                  <w:lang w:val="en-US"/>
                </w:rPr>
              </m:ctrlPr>
            </m:sSubPr>
            <m:e>
              <m:r>
                <w:rPr>
                  <w:rFonts w:ascii="Cambria Math" w:hAnsi="Cambria Math" w:cstheme="minorHAnsi"/>
                  <w:color w:val="000000" w:themeColor="text1"/>
                  <w:lang w:val="en-US"/>
                </w:rPr>
                <m:t>FG</m:t>
              </m:r>
            </m:e>
            <m:sub>
              <m:r>
                <w:rPr>
                  <w:rFonts w:ascii="Cambria Math" w:hAnsi="Cambria Math" w:cstheme="minorHAnsi"/>
                  <w:color w:val="000000" w:themeColor="text1"/>
                  <w:lang w:val="en-US"/>
                </w:rPr>
                <m:t>j</m:t>
              </m:r>
            </m:sub>
          </m:sSub>
          <m:r>
            <w:rPr>
              <w:rFonts w:ascii="Cambria Math" w:hAnsi="Cambria Math" w:cstheme="minorHAnsi"/>
              <w:color w:val="000000" w:themeColor="text1"/>
              <w:lang w:val="en-US"/>
            </w:rPr>
            <m:t>=</m:t>
          </m:r>
          <m:sSubSup>
            <m:sSubSupPr>
              <m:ctrlPr>
                <w:rPr>
                  <w:rFonts w:ascii="Cambria Math" w:hAnsi="Cambria Math" w:cstheme="minorHAnsi"/>
                  <w:i/>
                  <w:color w:val="000000" w:themeColor="text1"/>
                  <w:lang w:val="en-US"/>
                </w:rPr>
              </m:ctrlPr>
            </m:sSubSupPr>
            <m:e>
              <m:r>
                <w:rPr>
                  <w:rFonts w:ascii="Cambria Math" w:hAnsi="Cambria Math" w:cstheme="minorHAnsi"/>
                  <w:color w:val="000000" w:themeColor="text1"/>
                  <w:lang w:val="en-US"/>
                </w:rPr>
                <m:t>SPFC</m:t>
              </m:r>
            </m:e>
            <m:sub>
              <m:r>
                <w:rPr>
                  <w:rFonts w:ascii="Cambria Math" w:hAnsi="Cambria Math" w:cstheme="minorHAnsi"/>
                  <w:color w:val="000000" w:themeColor="text1"/>
                  <w:lang w:val="en-US"/>
                </w:rPr>
                <m:t>j</m:t>
              </m:r>
            </m:sub>
            <m:sup>
              <m:r>
                <w:rPr>
                  <w:rFonts w:ascii="Cambria Math" w:hAnsi="Cambria Math" w:cstheme="minorHAnsi"/>
                  <w:color w:val="000000" w:themeColor="text1"/>
                  <w:lang w:val="en-US"/>
                </w:rPr>
                <m:t>U</m:t>
              </m:r>
            </m:sup>
          </m:sSubSup>
          <m:r>
            <w:rPr>
              <w:rFonts w:ascii="Cambria Math" w:hAnsi="Cambria Math" w:cstheme="minorHAnsi"/>
              <w:color w:val="000000" w:themeColor="text1"/>
              <w:lang w:val="en-US"/>
            </w:rPr>
            <m:t>-</m:t>
          </m:r>
          <m:sSubSup>
            <m:sSubSupPr>
              <m:ctrlPr>
                <w:rPr>
                  <w:rFonts w:ascii="Cambria Math" w:hAnsi="Cambria Math" w:cstheme="minorHAnsi"/>
                  <w:i/>
                  <w:color w:val="000000" w:themeColor="text1"/>
                  <w:lang w:val="en-US"/>
                </w:rPr>
              </m:ctrlPr>
            </m:sSubSupPr>
            <m:e>
              <m:r>
                <w:rPr>
                  <w:rFonts w:ascii="Cambria Math" w:hAnsi="Cambria Math" w:cstheme="minorHAnsi"/>
                  <w:color w:val="000000" w:themeColor="text1"/>
                  <w:lang w:val="en-US"/>
                </w:rPr>
                <m:t>SPFC</m:t>
              </m:r>
            </m:e>
            <m:sub>
              <m:r>
                <w:rPr>
                  <w:rFonts w:ascii="Cambria Math" w:hAnsi="Cambria Math" w:cstheme="minorHAnsi"/>
                  <w:color w:val="000000" w:themeColor="text1"/>
                  <w:lang w:val="en-US"/>
                </w:rPr>
                <m:t>j</m:t>
              </m:r>
            </m:sub>
            <m:sup>
              <m:r>
                <w:rPr>
                  <w:rFonts w:ascii="Cambria Math" w:hAnsi="Cambria Math" w:cstheme="minorHAnsi"/>
                  <w:color w:val="000000" w:themeColor="text1"/>
                  <w:lang w:val="en-US"/>
                </w:rPr>
                <m:t>t</m:t>
              </m:r>
              <w:commentRangeStart w:id="86"/>
              <w:commentRangeEnd w:id="86"/>
              <m:r>
                <m:rPr>
                  <m:sty m:val="p"/>
                </m:rPr>
                <w:rPr>
                  <w:rStyle w:val="CommentReference"/>
                </w:rPr>
                <w:commentReference w:id="86"/>
              </m:r>
            </m:sup>
          </m:sSubSup>
        </m:oMath>
      </m:oMathPara>
    </w:p>
    <w:p w:rsidRPr="009C0B6E" w:rsidR="00411AC9" w:rsidP="008F57C2" w:rsidRDefault="00411AC9" w14:paraId="61337D71" w14:textId="121719BC">
      <w:pPr>
        <w:spacing w:before="120" w:line="264" w:lineRule="auto"/>
        <w:jc w:val="both"/>
        <w:rPr>
          <w:rFonts w:ascii="Iowan Old Style Roman" w:hAnsi="Iowan Old Style Roman" w:cstheme="minorHAnsi"/>
          <w:color w:val="000000" w:themeColor="text1"/>
          <w:lang w:val="en-US"/>
        </w:rPr>
      </w:pPr>
      <w:r w:rsidRPr="009C0B6E">
        <w:rPr>
          <w:rFonts w:ascii="Iowan Old Style Roman" w:hAnsi="Iowan Old Style Roman" w:cstheme="minorHAnsi"/>
          <w:color w:val="000000" w:themeColor="text1"/>
          <w:lang w:val="en-US"/>
        </w:rPr>
        <w:t xml:space="preserve">Where </w:t>
      </w:r>
      <m:oMath>
        <m:sSub>
          <m:sSubPr>
            <m:ctrlPr>
              <w:rPr>
                <w:rFonts w:ascii="Cambria Math" w:hAnsi="Cambria Math" w:cstheme="minorHAnsi"/>
                <w:i/>
                <w:color w:val="000000" w:themeColor="text1"/>
                <w:lang w:val="en-US"/>
              </w:rPr>
            </m:ctrlPr>
          </m:sSubPr>
          <m:e>
            <m:r>
              <w:rPr>
                <w:rFonts w:ascii="Cambria Math" w:hAnsi="Cambria Math" w:cstheme="minorHAnsi"/>
                <w:color w:val="000000" w:themeColor="text1"/>
                <w:lang w:val="en-US"/>
              </w:rPr>
              <m:t>FG</m:t>
            </m:r>
          </m:e>
          <m:sub>
            <m:r>
              <w:rPr>
                <w:rFonts w:ascii="Cambria Math" w:hAnsi="Cambria Math" w:cstheme="minorHAnsi"/>
                <w:color w:val="000000" w:themeColor="text1"/>
                <w:lang w:val="en-US"/>
              </w:rPr>
              <m:t>j</m:t>
            </m:r>
          </m:sub>
        </m:sSub>
      </m:oMath>
      <w:r w:rsidRPr="009C0B6E">
        <w:rPr>
          <w:rFonts w:ascii="Iowan Old Style Roman" w:hAnsi="Iowan Old Style Roman" w:cstheme="minorHAnsi"/>
          <w:color w:val="000000" w:themeColor="text1"/>
          <w:lang w:val="en-US"/>
        </w:rPr>
        <w:t xml:space="preserve"> refers to the Financing Gap in country j</w:t>
      </w:r>
      <w:commentRangeStart w:id="87"/>
      <w:r w:rsidRPr="009C0B6E">
        <w:rPr>
          <w:rFonts w:ascii="Iowan Old Style Roman" w:hAnsi="Iowan Old Style Roman" w:cstheme="minorHAnsi"/>
          <w:color w:val="000000" w:themeColor="text1"/>
          <w:lang w:val="en-US"/>
        </w:rPr>
        <w:t xml:space="preserve">, </w:t>
      </w:r>
      <m:oMath>
        <m:sSubSup>
          <m:sSubSupPr>
            <m:ctrlPr>
              <w:rPr>
                <w:rFonts w:ascii="Cambria Math" w:hAnsi="Cambria Math" w:cstheme="minorHAnsi"/>
                <w:i/>
                <w:color w:val="000000" w:themeColor="text1"/>
                <w:lang w:val="en-US"/>
              </w:rPr>
            </m:ctrlPr>
          </m:sSubSupPr>
          <m:e>
            <m:r>
              <w:rPr>
                <w:rFonts w:ascii="Cambria Math" w:hAnsi="Cambria Math" w:cstheme="minorHAnsi"/>
                <w:color w:val="000000" w:themeColor="text1"/>
                <w:lang w:val="en-US"/>
              </w:rPr>
              <m:t>SPFC</m:t>
            </m:r>
          </m:e>
          <m:sub>
            <m:r>
              <w:rPr>
                <w:rFonts w:ascii="Cambria Math" w:hAnsi="Cambria Math" w:cstheme="minorHAnsi"/>
                <w:color w:val="000000" w:themeColor="text1"/>
                <w:lang w:val="en-US"/>
              </w:rPr>
              <m:t>j</m:t>
            </m:r>
          </m:sub>
          <m:sup>
            <m:r>
              <w:rPr>
                <w:rFonts w:ascii="Cambria Math" w:hAnsi="Cambria Math" w:cstheme="minorHAnsi"/>
                <w:color w:val="000000" w:themeColor="text1"/>
                <w:lang w:val="en-US"/>
              </w:rPr>
              <m:t>U</m:t>
            </m:r>
          </m:sup>
        </m:sSubSup>
      </m:oMath>
      <w:r w:rsidRPr="009C0B6E">
        <w:rPr>
          <w:rFonts w:ascii="Iowan Old Style Roman" w:hAnsi="Iowan Old Style Roman" w:cstheme="minorHAnsi"/>
          <w:color w:val="000000" w:themeColor="text1"/>
          <w:lang w:val="en-US"/>
        </w:rPr>
        <w:t xml:space="preserve"> is </w:t>
      </w:r>
      <w:commentRangeEnd w:id="87"/>
      <w:r w:rsidR="004447E2">
        <w:rPr>
          <w:rStyle w:val="CommentReference"/>
        </w:rPr>
        <w:commentReference w:id="87"/>
      </w:r>
      <w:r w:rsidRPr="009C0B6E">
        <w:rPr>
          <w:rFonts w:ascii="Iowan Old Style Roman" w:hAnsi="Iowan Old Style Roman" w:cstheme="minorHAnsi"/>
          <w:color w:val="000000" w:themeColor="text1"/>
          <w:lang w:val="en-US"/>
        </w:rPr>
        <w:t xml:space="preserve">the cost of the SPF of country j </w:t>
      </w:r>
      <w:r w:rsidRPr="009C0B6E" w:rsidR="00544379">
        <w:rPr>
          <w:rFonts w:ascii="Iowan Old Style Roman" w:hAnsi="Iowan Old Style Roman" w:cstheme="minorHAnsi"/>
          <w:color w:val="000000" w:themeColor="text1"/>
          <w:lang w:val="en-US"/>
        </w:rPr>
        <w:t>in the context of</w:t>
      </w:r>
      <w:r w:rsidRPr="009C0B6E">
        <w:rPr>
          <w:rFonts w:ascii="Iowan Old Style Roman" w:hAnsi="Iowan Old Style Roman" w:cstheme="minorHAnsi"/>
          <w:color w:val="000000" w:themeColor="text1"/>
          <w:lang w:val="en-US"/>
        </w:rPr>
        <w:t xml:space="preserve"> universal coverage</w:t>
      </w:r>
      <w:r w:rsidRPr="009C0B6E" w:rsidR="00544379">
        <w:rPr>
          <w:rStyle w:val="FootnoteReference"/>
          <w:rFonts w:ascii="Iowan Old Style Roman" w:hAnsi="Iowan Old Style Roman" w:cstheme="minorHAnsi"/>
          <w:color w:val="000000" w:themeColor="text1"/>
          <w:lang w:val="en-US"/>
        </w:rPr>
        <w:footnoteReference w:id="4"/>
      </w:r>
      <w:r w:rsidRPr="009C0B6E">
        <w:rPr>
          <w:rFonts w:ascii="Iowan Old Style Roman" w:hAnsi="Iowan Old Style Roman" w:cstheme="minorHAnsi"/>
          <w:color w:val="000000" w:themeColor="text1"/>
          <w:lang w:val="en-US"/>
        </w:rPr>
        <w:t xml:space="preserve"> (U) while </w:t>
      </w:r>
      <w:commentRangeStart w:id="88"/>
      <m:oMath>
        <m:sSubSup>
          <m:sSubSupPr>
            <m:ctrlPr>
              <w:rPr>
                <w:rFonts w:ascii="Cambria Math" w:hAnsi="Cambria Math" w:cstheme="minorHAnsi"/>
                <w:i/>
                <w:color w:val="000000" w:themeColor="text1"/>
                <w:lang w:val="en-US"/>
              </w:rPr>
            </m:ctrlPr>
          </m:sSubSupPr>
          <m:e>
            <m:r>
              <w:rPr>
                <w:rFonts w:ascii="Cambria Math" w:hAnsi="Cambria Math" w:cstheme="minorHAnsi"/>
                <w:color w:val="000000" w:themeColor="text1"/>
                <w:lang w:val="en-US"/>
              </w:rPr>
              <m:t>SPFC</m:t>
            </m:r>
          </m:e>
          <m:sub>
            <m:r>
              <w:rPr>
                <w:rFonts w:ascii="Cambria Math" w:hAnsi="Cambria Math" w:cstheme="minorHAnsi"/>
                <w:color w:val="000000" w:themeColor="text1"/>
                <w:lang w:val="en-US"/>
              </w:rPr>
              <m:t>j</m:t>
            </m:r>
          </m:sub>
          <m:sup>
            <m:r>
              <w:rPr>
                <w:rFonts w:ascii="Cambria Math" w:hAnsi="Cambria Math" w:cstheme="minorHAnsi"/>
                <w:color w:val="000000" w:themeColor="text1"/>
                <w:lang w:val="en-US"/>
              </w:rPr>
              <m:t>t</m:t>
            </m:r>
          </m:sup>
        </m:sSubSup>
      </m:oMath>
      <w:r w:rsidRPr="009C0B6E">
        <w:rPr>
          <w:rFonts w:ascii="Iowan Old Style Roman" w:hAnsi="Iowan Old Style Roman" w:cstheme="minorHAnsi"/>
          <w:color w:val="000000" w:themeColor="text1"/>
          <w:lang w:val="en-US"/>
        </w:rPr>
        <w:t xml:space="preserve"> is the current cost in moment t of the components that integrate the selected SPF (baseline year)</w:t>
      </w:r>
      <w:commentRangeEnd w:id="88"/>
      <w:r w:rsidR="00FC05F6">
        <w:rPr>
          <w:rStyle w:val="CommentReference"/>
        </w:rPr>
        <w:commentReference w:id="88"/>
      </w:r>
      <w:r w:rsidRPr="009C0B6E">
        <w:rPr>
          <w:rFonts w:ascii="Iowan Old Style Roman" w:hAnsi="Iowan Old Style Roman" w:cstheme="minorHAnsi"/>
          <w:color w:val="000000" w:themeColor="text1"/>
          <w:lang w:val="en-US"/>
        </w:rPr>
        <w:t xml:space="preserve">. Given that SPFs represent a set of guarantees, then the equation can be formulated in the following terms: </w:t>
      </w:r>
    </w:p>
    <w:p w:rsidRPr="009C0B6E" w:rsidR="00411AC9" w:rsidP="008F57C2" w:rsidRDefault="00B7405F" w14:paraId="0F603FFB" w14:textId="77777777">
      <w:pPr>
        <w:spacing w:before="120" w:line="264" w:lineRule="auto"/>
        <w:jc w:val="both"/>
        <w:rPr>
          <w:rFonts w:ascii="Iowan Old Style Roman" w:hAnsi="Iowan Old Style Roman" w:cstheme="minorHAnsi"/>
          <w:color w:val="000000" w:themeColor="text1"/>
          <w:lang w:val="en-US"/>
        </w:rPr>
      </w:pPr>
      <m:oMathPara>
        <m:oMath>
          <m:sSub>
            <m:sSubPr>
              <m:ctrlPr>
                <w:rPr>
                  <w:rFonts w:ascii="Cambria Math" w:hAnsi="Cambria Math" w:cstheme="minorHAnsi"/>
                  <w:i/>
                  <w:color w:val="000000" w:themeColor="text1"/>
                  <w:lang w:val="en-US"/>
                </w:rPr>
              </m:ctrlPr>
            </m:sSubPr>
            <m:e>
              <m:r>
                <w:rPr>
                  <w:rFonts w:ascii="Cambria Math" w:hAnsi="Cambria Math" w:cstheme="minorHAnsi"/>
                  <w:color w:val="000000" w:themeColor="text1"/>
                  <w:lang w:val="en-US"/>
                </w:rPr>
                <m:t>FG</m:t>
              </m:r>
            </m:e>
            <m:sub>
              <m:r>
                <w:rPr>
                  <w:rFonts w:ascii="Cambria Math" w:hAnsi="Cambria Math" w:cstheme="minorHAnsi"/>
                  <w:color w:val="000000" w:themeColor="text1"/>
                  <w:lang w:val="en-US"/>
                </w:rPr>
                <m:t>j</m:t>
              </m:r>
            </m:sub>
          </m:sSub>
          <m:r>
            <w:rPr>
              <w:rFonts w:ascii="Cambria Math" w:hAnsi="Cambria Math" w:cstheme="minorHAnsi"/>
              <w:color w:val="000000" w:themeColor="text1"/>
              <w:lang w:val="en-US"/>
            </w:rPr>
            <m:t>=</m:t>
          </m:r>
          <m:nary>
            <m:naryPr>
              <m:chr m:val="∑"/>
              <m:limLoc m:val="undOvr"/>
              <m:ctrlPr>
                <w:rPr>
                  <w:rFonts w:ascii="Cambria Math" w:hAnsi="Cambria Math" w:cstheme="minorHAnsi"/>
                  <w:i/>
                  <w:color w:val="000000" w:themeColor="text1"/>
                  <w:lang w:val="en-US"/>
                </w:rPr>
              </m:ctrlPr>
            </m:naryPr>
            <m:sub>
              <m:r>
                <w:rPr>
                  <w:rFonts w:ascii="Cambria Math" w:hAnsi="Cambria Math" w:cstheme="minorHAnsi"/>
                  <w:color w:val="000000" w:themeColor="text1"/>
                  <w:lang w:val="en-US"/>
                </w:rPr>
                <m:t>i=1</m:t>
              </m:r>
            </m:sub>
            <m:sup>
              <m:r>
                <w:rPr>
                  <w:rFonts w:ascii="Cambria Math" w:hAnsi="Cambria Math" w:cstheme="minorHAnsi"/>
                  <w:color w:val="000000" w:themeColor="text1"/>
                  <w:lang w:val="en-US"/>
                </w:rPr>
                <m:t>n</m:t>
              </m:r>
            </m:sup>
            <m:e>
              <m:sSubSup>
                <m:sSubSupPr>
                  <m:ctrlPr>
                    <w:rPr>
                      <w:rFonts w:ascii="Cambria Math" w:hAnsi="Cambria Math" w:cstheme="minorHAnsi"/>
                      <w:i/>
                      <w:color w:val="000000" w:themeColor="text1"/>
                      <w:lang w:val="en-US"/>
                    </w:rPr>
                  </m:ctrlPr>
                </m:sSubSupPr>
                <m:e>
                  <m:r>
                    <w:rPr>
                      <w:rFonts w:ascii="Cambria Math" w:hAnsi="Cambria Math" w:cstheme="minorHAnsi"/>
                      <w:color w:val="000000" w:themeColor="text1"/>
                      <w:lang w:val="en-US"/>
                    </w:rPr>
                    <m:t>TC</m:t>
                  </m:r>
                </m:e>
                <m:sub>
                  <m:r>
                    <w:rPr>
                      <w:rFonts w:ascii="Cambria Math" w:hAnsi="Cambria Math" w:cstheme="minorHAnsi"/>
                      <w:color w:val="000000" w:themeColor="text1"/>
                      <w:lang w:val="en-US"/>
                    </w:rPr>
                    <m:t>i, j</m:t>
                  </m:r>
                </m:sub>
                <m:sup>
                  <m:r>
                    <w:rPr>
                      <w:rFonts w:ascii="Cambria Math" w:hAnsi="Cambria Math" w:cstheme="minorHAnsi"/>
                      <w:color w:val="000000" w:themeColor="text1"/>
                      <w:lang w:val="en-US"/>
                    </w:rPr>
                    <m:t>U</m:t>
                  </m:r>
                </m:sup>
              </m:sSubSup>
              <m:r>
                <w:rPr>
                  <w:rFonts w:ascii="Cambria Math" w:hAnsi="Cambria Math" w:cstheme="minorHAnsi"/>
                  <w:color w:val="000000" w:themeColor="text1"/>
                  <w:lang w:val="en-US"/>
                </w:rPr>
                <m:t>-</m:t>
              </m:r>
              <m:sSubSup>
                <m:sSubSupPr>
                  <m:ctrlPr>
                    <w:rPr>
                      <w:rFonts w:ascii="Cambria Math" w:hAnsi="Cambria Math" w:cstheme="minorHAnsi"/>
                      <w:i/>
                      <w:color w:val="000000" w:themeColor="text1"/>
                      <w:lang w:val="en-US"/>
                    </w:rPr>
                  </m:ctrlPr>
                </m:sSubSupPr>
                <m:e>
                  <m:r>
                    <w:rPr>
                      <w:rFonts w:ascii="Cambria Math" w:hAnsi="Cambria Math" w:cstheme="minorHAnsi"/>
                      <w:color w:val="000000" w:themeColor="text1"/>
                      <w:lang w:val="en-US"/>
                    </w:rPr>
                    <m:t>TC</m:t>
                  </m:r>
                </m:e>
                <m:sub>
                  <m:r>
                    <w:rPr>
                      <w:rFonts w:ascii="Cambria Math" w:hAnsi="Cambria Math" w:cstheme="minorHAnsi"/>
                      <w:color w:val="000000" w:themeColor="text1"/>
                      <w:lang w:val="en-US"/>
                    </w:rPr>
                    <m:t>i, j</m:t>
                  </m:r>
                </m:sub>
                <m:sup>
                  <m:r>
                    <w:rPr>
                      <w:rFonts w:ascii="Cambria Math" w:hAnsi="Cambria Math" w:cstheme="minorHAnsi"/>
                      <w:color w:val="000000" w:themeColor="text1"/>
                      <w:lang w:val="en-US"/>
                    </w:rPr>
                    <m:t>t</m:t>
                  </m:r>
                </m:sup>
              </m:sSubSup>
            </m:e>
          </m:nary>
        </m:oMath>
      </m:oMathPara>
    </w:p>
    <w:p w:rsidRPr="009C0B6E" w:rsidR="00411AC9" w:rsidP="008F57C2" w:rsidRDefault="00411AC9" w14:paraId="7A834830" w14:textId="77777777">
      <w:pPr>
        <w:spacing w:before="120" w:line="264" w:lineRule="auto"/>
        <w:jc w:val="both"/>
        <w:rPr>
          <w:rFonts w:ascii="Iowan Old Style Roman" w:hAnsi="Iowan Old Style Roman" w:cstheme="minorHAnsi"/>
          <w:color w:val="000000" w:themeColor="text1"/>
          <w:lang w:val="en-US"/>
        </w:rPr>
      </w:pPr>
      <w:r w:rsidRPr="009C0B6E">
        <w:rPr>
          <w:rFonts w:ascii="Iowan Old Style Roman" w:hAnsi="Iowan Old Style Roman" w:cstheme="minorHAnsi"/>
          <w:color w:val="000000" w:themeColor="text1"/>
          <w:lang w:val="en-US"/>
        </w:rPr>
        <w:t xml:space="preserve">Where TC is the total cost of guarantee </w:t>
      </w:r>
      <w:proofErr w:type="spellStart"/>
      <w:r w:rsidRPr="009C0B6E">
        <w:rPr>
          <w:rFonts w:ascii="Iowan Old Style Roman" w:hAnsi="Iowan Old Style Roman" w:cstheme="minorHAnsi"/>
          <w:i/>
          <w:iCs/>
          <w:color w:val="000000" w:themeColor="text1"/>
          <w:lang w:val="en-US"/>
        </w:rPr>
        <w:t>i</w:t>
      </w:r>
      <w:proofErr w:type="spellEnd"/>
      <w:r w:rsidRPr="009C0B6E">
        <w:rPr>
          <w:rFonts w:ascii="Iowan Old Style Roman" w:hAnsi="Iowan Old Style Roman" w:cstheme="minorHAnsi"/>
          <w:color w:val="000000" w:themeColor="text1"/>
          <w:lang w:val="en-US"/>
        </w:rPr>
        <w:t xml:space="preserve"> in country </w:t>
      </w:r>
      <w:r w:rsidRPr="009C0B6E">
        <w:rPr>
          <w:rFonts w:ascii="Iowan Old Style Roman" w:hAnsi="Iowan Old Style Roman" w:cstheme="minorHAnsi"/>
          <w:i/>
          <w:iCs/>
          <w:color w:val="000000" w:themeColor="text1"/>
          <w:lang w:val="en-US"/>
        </w:rPr>
        <w:t>j</w:t>
      </w:r>
      <w:r w:rsidRPr="009C0B6E">
        <w:rPr>
          <w:rFonts w:ascii="Iowan Old Style Roman" w:hAnsi="Iowan Old Style Roman" w:cstheme="minorHAnsi"/>
          <w:color w:val="000000" w:themeColor="text1"/>
          <w:lang w:val="en-US"/>
        </w:rPr>
        <w:t xml:space="preserve"> under universal coverage or in the baseline year.  </w:t>
      </w:r>
    </w:p>
    <w:p w:rsidRPr="009C0B6E" w:rsidR="00411AC9" w:rsidP="008F57C2" w:rsidRDefault="00411AC9" w14:paraId="197548A2" w14:textId="1FC61155">
      <w:pPr>
        <w:spacing w:before="120" w:line="264" w:lineRule="auto"/>
        <w:jc w:val="both"/>
        <w:rPr>
          <w:rFonts w:ascii="Iowan Old Style Roman" w:hAnsi="Iowan Old Style Roman" w:cstheme="minorHAnsi"/>
          <w:color w:val="000000" w:themeColor="text1"/>
          <w:lang w:val="en-US"/>
        </w:rPr>
      </w:pPr>
      <w:r w:rsidRPr="009C0B6E">
        <w:rPr>
          <w:rFonts w:ascii="Iowan Old Style Roman" w:hAnsi="Iowan Old Style Roman" w:cstheme="minorHAnsi"/>
          <w:color w:val="000000" w:themeColor="text1"/>
          <w:lang w:val="en-US"/>
        </w:rPr>
        <w:t xml:space="preserve">Although the gap is initially assumed to be the difference between current and universal coverage, it is a matter of decision of the country to precise if whether universal coverage is the targeted scenario in the future or if any other situation </w:t>
      </w:r>
      <w:r w:rsidRPr="009C0B6E" w:rsidR="008324D6">
        <w:rPr>
          <w:rFonts w:ascii="Iowan Old Style Roman" w:hAnsi="Iowan Old Style Roman" w:cstheme="minorHAnsi"/>
          <w:color w:val="000000" w:themeColor="text1"/>
          <w:lang w:val="en-US"/>
        </w:rPr>
        <w:t>is</w:t>
      </w:r>
      <w:r w:rsidRPr="009C0B6E">
        <w:rPr>
          <w:rFonts w:ascii="Iowan Old Style Roman" w:hAnsi="Iowan Old Style Roman" w:cstheme="minorHAnsi"/>
          <w:color w:val="000000" w:themeColor="text1"/>
          <w:lang w:val="en-US"/>
        </w:rPr>
        <w:t xml:space="preserve"> desirable. </w:t>
      </w:r>
      <w:commentRangeStart w:id="89"/>
      <w:r w:rsidRPr="009C0B6E">
        <w:rPr>
          <w:rFonts w:ascii="Iowan Old Style Roman" w:hAnsi="Iowan Old Style Roman" w:cstheme="minorHAnsi"/>
          <w:color w:val="000000" w:themeColor="text1"/>
          <w:lang w:val="en-US"/>
        </w:rPr>
        <w:t>The proposed equation can be generalized so the first component (now with a *) refers now to any scenario where coverage is higher than the current situation of the country</w:t>
      </w:r>
      <w:commentRangeEnd w:id="89"/>
      <w:r w:rsidR="005749BB">
        <w:rPr>
          <w:rStyle w:val="CommentReference"/>
        </w:rPr>
        <w:commentReference w:id="89"/>
      </w:r>
    </w:p>
    <w:p w:rsidRPr="009C0B6E" w:rsidR="00411AC9" w:rsidP="008F57C2" w:rsidRDefault="00B7405F" w14:paraId="4370379B" w14:textId="77777777">
      <w:pPr>
        <w:spacing w:before="120" w:line="264" w:lineRule="auto"/>
        <w:jc w:val="both"/>
        <w:rPr>
          <w:rFonts w:ascii="Iowan Old Style Roman" w:hAnsi="Iowan Old Style Roman" w:cstheme="minorHAnsi"/>
          <w:color w:val="000000" w:themeColor="text1"/>
          <w:lang w:val="en-US"/>
        </w:rPr>
      </w:pPr>
      <m:oMathPara>
        <m:oMath>
          <m:sSub>
            <m:sSubPr>
              <m:ctrlPr>
                <w:rPr>
                  <w:rFonts w:ascii="Cambria Math" w:hAnsi="Cambria Math" w:cstheme="minorHAnsi"/>
                  <w:i/>
                  <w:color w:val="000000" w:themeColor="text1"/>
                  <w:lang w:val="en-US"/>
                </w:rPr>
              </m:ctrlPr>
            </m:sSubPr>
            <m:e>
              <m:r>
                <w:rPr>
                  <w:rFonts w:ascii="Cambria Math" w:hAnsi="Cambria Math" w:cstheme="minorHAnsi"/>
                  <w:color w:val="000000" w:themeColor="text1"/>
                  <w:lang w:val="en-US"/>
                </w:rPr>
                <m:t>FG</m:t>
              </m:r>
            </m:e>
            <m:sub>
              <m:r>
                <w:rPr>
                  <w:rFonts w:ascii="Cambria Math" w:hAnsi="Cambria Math" w:cstheme="minorHAnsi"/>
                  <w:color w:val="000000" w:themeColor="text1"/>
                  <w:lang w:val="en-US"/>
                </w:rPr>
                <m:t>j</m:t>
              </m:r>
            </m:sub>
          </m:sSub>
          <m:r>
            <w:rPr>
              <w:rFonts w:ascii="Cambria Math" w:hAnsi="Cambria Math" w:cstheme="minorHAnsi"/>
              <w:color w:val="000000" w:themeColor="text1"/>
              <w:lang w:val="en-US"/>
            </w:rPr>
            <m:t>=</m:t>
          </m:r>
          <m:nary>
            <m:naryPr>
              <m:chr m:val="∑"/>
              <m:limLoc m:val="undOvr"/>
              <m:ctrlPr>
                <w:rPr>
                  <w:rFonts w:ascii="Cambria Math" w:hAnsi="Cambria Math" w:cstheme="minorHAnsi"/>
                  <w:i/>
                  <w:color w:val="000000" w:themeColor="text1"/>
                  <w:lang w:val="en-US"/>
                </w:rPr>
              </m:ctrlPr>
            </m:naryPr>
            <m:sub>
              <m:r>
                <w:rPr>
                  <w:rFonts w:ascii="Cambria Math" w:hAnsi="Cambria Math" w:cstheme="minorHAnsi"/>
                  <w:color w:val="000000" w:themeColor="text1"/>
                  <w:lang w:val="en-US"/>
                </w:rPr>
                <m:t>i=1</m:t>
              </m:r>
            </m:sub>
            <m:sup>
              <m:r>
                <w:rPr>
                  <w:rFonts w:ascii="Cambria Math" w:hAnsi="Cambria Math" w:cstheme="minorHAnsi"/>
                  <w:color w:val="000000" w:themeColor="text1"/>
                  <w:lang w:val="en-US"/>
                </w:rPr>
                <m:t>n</m:t>
              </m:r>
            </m:sup>
            <m:e>
              <m:sSubSup>
                <m:sSubSupPr>
                  <m:ctrlPr>
                    <w:rPr>
                      <w:rFonts w:ascii="Cambria Math" w:hAnsi="Cambria Math" w:cstheme="minorHAnsi"/>
                      <w:i/>
                      <w:color w:val="000000" w:themeColor="text1"/>
                      <w:lang w:val="en-US"/>
                    </w:rPr>
                  </m:ctrlPr>
                </m:sSubSupPr>
                <m:e>
                  <m:r>
                    <w:rPr>
                      <w:rFonts w:ascii="Cambria Math" w:hAnsi="Cambria Math" w:cstheme="minorHAnsi"/>
                      <w:color w:val="000000" w:themeColor="text1"/>
                      <w:lang w:val="en-US"/>
                    </w:rPr>
                    <m:t>TC</m:t>
                  </m:r>
                </m:e>
                <m:sub>
                  <m:r>
                    <w:rPr>
                      <w:rFonts w:ascii="Cambria Math" w:hAnsi="Cambria Math" w:cstheme="minorHAnsi"/>
                      <w:color w:val="000000" w:themeColor="text1"/>
                      <w:lang w:val="en-US"/>
                    </w:rPr>
                    <m:t>i, j</m:t>
                  </m:r>
                </m:sub>
                <m:sup>
                  <m:r>
                    <w:rPr>
                      <w:rFonts w:ascii="Cambria Math" w:hAnsi="Cambria Math" w:cstheme="minorHAnsi"/>
                      <w:color w:val="000000" w:themeColor="text1"/>
                      <w:lang w:val="en-US"/>
                    </w:rPr>
                    <m:t>*</m:t>
                  </m:r>
                </m:sup>
              </m:sSubSup>
              <m:r>
                <w:rPr>
                  <w:rFonts w:ascii="Cambria Math" w:hAnsi="Cambria Math" w:cstheme="minorHAnsi"/>
                  <w:color w:val="000000" w:themeColor="text1"/>
                  <w:lang w:val="en-US"/>
                </w:rPr>
                <m:t>-</m:t>
              </m:r>
              <m:sSubSup>
                <m:sSubSupPr>
                  <m:ctrlPr>
                    <w:rPr>
                      <w:rFonts w:ascii="Cambria Math" w:hAnsi="Cambria Math" w:cstheme="minorHAnsi"/>
                      <w:i/>
                      <w:color w:val="000000" w:themeColor="text1"/>
                      <w:lang w:val="en-US"/>
                    </w:rPr>
                  </m:ctrlPr>
                </m:sSubSupPr>
                <m:e>
                  <m:r>
                    <w:rPr>
                      <w:rFonts w:ascii="Cambria Math" w:hAnsi="Cambria Math" w:cstheme="minorHAnsi"/>
                      <w:color w:val="000000" w:themeColor="text1"/>
                      <w:lang w:val="en-US"/>
                    </w:rPr>
                    <m:t>TC</m:t>
                  </m:r>
                </m:e>
                <m:sub>
                  <m:r>
                    <w:rPr>
                      <w:rFonts w:ascii="Cambria Math" w:hAnsi="Cambria Math" w:cstheme="minorHAnsi"/>
                      <w:color w:val="000000" w:themeColor="text1"/>
                      <w:lang w:val="en-US"/>
                    </w:rPr>
                    <m:t>i, j</m:t>
                  </m:r>
                </m:sub>
                <m:sup>
                  <m:r>
                    <w:rPr>
                      <w:rFonts w:ascii="Cambria Math" w:hAnsi="Cambria Math" w:cstheme="minorHAnsi"/>
                      <w:color w:val="000000" w:themeColor="text1"/>
                      <w:lang w:val="en-US"/>
                    </w:rPr>
                    <m:t>t</m:t>
                  </m:r>
                </m:sup>
              </m:sSubSup>
            </m:e>
          </m:nary>
        </m:oMath>
      </m:oMathPara>
    </w:p>
    <w:p w:rsidRPr="009C0B6E" w:rsidR="00D316F2" w:rsidP="008F57C2" w:rsidRDefault="00213E45" w14:paraId="59588A95" w14:textId="77777777">
      <w:pPr>
        <w:spacing w:before="120" w:line="264" w:lineRule="auto"/>
        <w:jc w:val="both"/>
        <w:rPr>
          <w:rFonts w:ascii="Iowan Old Style Roman" w:hAnsi="Iowan Old Style Roman" w:cstheme="minorHAnsi"/>
          <w:color w:val="000000" w:themeColor="text1"/>
          <w:lang w:val="en-US"/>
        </w:rPr>
      </w:pPr>
      <w:r w:rsidRPr="009C0B6E">
        <w:rPr>
          <w:rFonts w:ascii="Iowan Old Style Roman" w:hAnsi="Iowan Old Style Roman" w:cstheme="minorHAnsi"/>
          <w:color w:val="000000" w:themeColor="text1"/>
          <w:lang w:val="en-US"/>
        </w:rPr>
        <w:t xml:space="preserve">Given this former explanation, the first part in the construction of the FG is the estimation of the </w:t>
      </w:r>
      <w:commentRangeStart w:id="90"/>
      <w:r w:rsidRPr="009C0B6E" w:rsidR="004F27C6">
        <w:rPr>
          <w:rFonts w:ascii="Iowan Old Style Roman" w:hAnsi="Iowan Old Style Roman" w:cstheme="minorHAnsi"/>
          <w:color w:val="276E8B" w:themeColor="accent1" w:themeShade="BF"/>
          <w:lang w:val="en-US"/>
        </w:rPr>
        <w:t>baseline</w:t>
      </w:r>
      <w:r w:rsidRPr="009C0B6E">
        <w:rPr>
          <w:rFonts w:ascii="Iowan Old Style Roman" w:hAnsi="Iowan Old Style Roman" w:cstheme="minorHAnsi"/>
          <w:color w:val="276E8B" w:themeColor="accent1" w:themeShade="BF"/>
          <w:lang w:val="en-US"/>
        </w:rPr>
        <w:t xml:space="preserve"> cost of the SPF</w:t>
      </w:r>
      <w:r w:rsidRPr="009C0B6E" w:rsidR="006F4CD4">
        <w:rPr>
          <w:rFonts w:ascii="Iowan Old Style Roman" w:hAnsi="Iowan Old Style Roman" w:cstheme="minorHAnsi"/>
          <w:color w:val="000000" w:themeColor="text1"/>
          <w:lang w:val="en-US"/>
        </w:rPr>
        <w:t xml:space="preserve">. </w:t>
      </w:r>
      <w:commentRangeEnd w:id="90"/>
      <w:r w:rsidR="00A75DA9">
        <w:rPr>
          <w:rStyle w:val="CommentReference"/>
        </w:rPr>
        <w:commentReference w:id="90"/>
      </w:r>
      <w:r w:rsidRPr="009C0B6E" w:rsidR="006F4CD4">
        <w:rPr>
          <w:rFonts w:ascii="Iowan Old Style Roman" w:hAnsi="Iowan Old Style Roman" w:cstheme="minorHAnsi"/>
          <w:color w:val="000000" w:themeColor="text1"/>
          <w:lang w:val="en-US"/>
        </w:rPr>
        <w:t xml:space="preserve">This component aims at responding to the question of where the social protection </w:t>
      </w:r>
      <w:r w:rsidRPr="009C0B6E" w:rsidR="00857FF7">
        <w:rPr>
          <w:rFonts w:ascii="Iowan Old Style Roman" w:hAnsi="Iowan Old Style Roman" w:cstheme="minorHAnsi"/>
          <w:color w:val="000000" w:themeColor="text1"/>
          <w:lang w:val="en-US"/>
        </w:rPr>
        <w:t>is in terms of coverage and spending</w:t>
      </w:r>
      <w:r w:rsidRPr="009C0B6E" w:rsidR="00DC4BBD">
        <w:rPr>
          <w:rFonts w:ascii="Iowan Old Style Roman" w:hAnsi="Iowan Old Style Roman" w:cstheme="minorHAnsi"/>
          <w:color w:val="000000" w:themeColor="text1"/>
          <w:lang w:val="en-US"/>
        </w:rPr>
        <w:t xml:space="preserve"> </w:t>
      </w:r>
      <w:r w:rsidRPr="009C0B6E" w:rsidR="00627593">
        <w:rPr>
          <w:rFonts w:ascii="Iowan Old Style Roman" w:hAnsi="Iowan Old Style Roman" w:cstheme="minorHAnsi"/>
          <w:color w:val="000000" w:themeColor="text1"/>
          <w:lang w:val="en-US"/>
        </w:rPr>
        <w:t xml:space="preserve">using data </w:t>
      </w:r>
      <w:r w:rsidRPr="009C0B6E" w:rsidR="003B42B0">
        <w:rPr>
          <w:rFonts w:ascii="Iowan Old Style Roman" w:hAnsi="Iowan Old Style Roman" w:cstheme="minorHAnsi"/>
          <w:color w:val="000000" w:themeColor="text1"/>
          <w:lang w:val="en-US"/>
        </w:rPr>
        <w:t>from the</w:t>
      </w:r>
      <w:r w:rsidRPr="009C0B6E" w:rsidR="00627593">
        <w:rPr>
          <w:rFonts w:ascii="Iowan Old Style Roman" w:hAnsi="Iowan Old Style Roman" w:cstheme="minorHAnsi"/>
          <w:color w:val="000000" w:themeColor="text1"/>
          <w:lang w:val="en-US"/>
        </w:rPr>
        <w:t xml:space="preserve"> </w:t>
      </w:r>
      <w:r w:rsidRPr="009C0B6E" w:rsidR="00627593">
        <w:rPr>
          <w:rFonts w:ascii="Iowan Old Style Roman" w:hAnsi="Iowan Old Style Roman" w:cstheme="minorHAnsi"/>
          <w:b/>
          <w:bCs/>
          <w:color w:val="000000" w:themeColor="text1"/>
          <w:lang w:val="en-US"/>
        </w:rPr>
        <w:t>Social Security Inquiry</w:t>
      </w:r>
      <w:r w:rsidRPr="009C0B6E" w:rsidR="00627593">
        <w:rPr>
          <w:rFonts w:ascii="Iowan Old Style Roman" w:hAnsi="Iowan Old Style Roman" w:cstheme="minorHAnsi"/>
          <w:color w:val="000000" w:themeColor="text1"/>
          <w:lang w:val="en-US"/>
        </w:rPr>
        <w:t xml:space="preserve"> (</w:t>
      </w:r>
      <w:r w:rsidRPr="009C0B6E" w:rsidR="00544379">
        <w:rPr>
          <w:rFonts w:ascii="Iowan Old Style Roman" w:hAnsi="Iowan Old Style Roman" w:cstheme="minorHAnsi"/>
          <w:color w:val="000000" w:themeColor="text1"/>
          <w:lang w:val="en-US"/>
        </w:rPr>
        <w:t>SSI</w:t>
      </w:r>
      <w:r w:rsidRPr="009C0B6E" w:rsidR="00627593">
        <w:rPr>
          <w:rFonts w:ascii="Iowan Old Style Roman" w:hAnsi="Iowan Old Style Roman" w:cstheme="minorHAnsi"/>
          <w:color w:val="000000" w:themeColor="text1"/>
          <w:lang w:val="en-US"/>
        </w:rPr>
        <w:t xml:space="preserve">), </w:t>
      </w:r>
      <w:r w:rsidRPr="009C0B6E" w:rsidR="00627593">
        <w:rPr>
          <w:rFonts w:ascii="Iowan Old Style Roman" w:hAnsi="Iowan Old Style Roman" w:cstheme="minorHAnsi"/>
          <w:b/>
          <w:bCs/>
          <w:color w:val="000000" w:themeColor="text1"/>
          <w:lang w:val="en-US"/>
        </w:rPr>
        <w:t>UNICEF social protection report</w:t>
      </w:r>
      <w:r w:rsidRPr="009C0B6E" w:rsidR="003B42B0">
        <w:rPr>
          <w:rFonts w:ascii="Iowan Old Style Roman" w:hAnsi="Iowan Old Style Roman" w:cstheme="minorHAnsi"/>
          <w:b/>
          <w:bCs/>
          <w:color w:val="000000" w:themeColor="text1"/>
          <w:lang w:val="en-US"/>
        </w:rPr>
        <w:t>s</w:t>
      </w:r>
      <w:r w:rsidRPr="009C0B6E" w:rsidR="00627593">
        <w:rPr>
          <w:rFonts w:ascii="Iowan Old Style Roman" w:hAnsi="Iowan Old Style Roman" w:cstheme="minorHAnsi"/>
          <w:color w:val="000000" w:themeColor="text1"/>
          <w:lang w:val="en-US"/>
        </w:rPr>
        <w:t xml:space="preserve">, </w:t>
      </w:r>
      <w:r w:rsidRPr="009C0B6E" w:rsidR="003B42B0">
        <w:rPr>
          <w:rFonts w:ascii="Iowan Old Style Roman" w:hAnsi="Iowan Old Style Roman" w:cstheme="minorHAnsi"/>
          <w:b/>
          <w:bCs/>
          <w:color w:val="000000" w:themeColor="text1"/>
          <w:lang w:val="en-US"/>
        </w:rPr>
        <w:t>Social Protection Expenditure Reviews (SPER)</w:t>
      </w:r>
      <w:r w:rsidRPr="009C0B6E" w:rsidR="003B42B0">
        <w:rPr>
          <w:rFonts w:ascii="Iowan Old Style Roman" w:hAnsi="Iowan Old Style Roman" w:cstheme="minorHAnsi"/>
          <w:color w:val="000000" w:themeColor="text1"/>
          <w:lang w:val="en-US"/>
        </w:rPr>
        <w:t xml:space="preserve"> and similar exercises.</w:t>
      </w:r>
      <w:r w:rsidRPr="009C0B6E" w:rsidR="004F27C6">
        <w:rPr>
          <w:rFonts w:ascii="Iowan Old Style Roman" w:hAnsi="Iowan Old Style Roman" w:cstheme="minorHAnsi"/>
          <w:color w:val="000000" w:themeColor="text1"/>
          <w:lang w:val="en-US"/>
        </w:rPr>
        <w:t xml:space="preserve"> </w:t>
      </w:r>
    </w:p>
    <w:p w:rsidRPr="009C0B6E" w:rsidR="003B42B0" w:rsidP="008F57C2" w:rsidRDefault="004F27C6" w14:paraId="0B1E3817" w14:textId="6FFA5A72">
      <w:pPr>
        <w:spacing w:before="120" w:line="264" w:lineRule="auto"/>
        <w:jc w:val="both"/>
        <w:rPr>
          <w:rFonts w:ascii="Iowan Old Style Roman" w:hAnsi="Iowan Old Style Roman" w:cstheme="minorHAnsi"/>
          <w:color w:val="000000" w:themeColor="text1"/>
          <w:lang w:val="en-US"/>
        </w:rPr>
      </w:pPr>
      <w:r w:rsidRPr="009C0B6E">
        <w:rPr>
          <w:rFonts w:ascii="Iowan Old Style Roman" w:hAnsi="Iowan Old Style Roman" w:cstheme="minorHAnsi"/>
          <w:color w:val="000000" w:themeColor="text1"/>
          <w:lang w:val="en-US"/>
        </w:rPr>
        <w:t xml:space="preserve">The baseline cost can be calculated using the matrix below. The table includes information per individual social protection scheme, either contributory or non-contributory, including the population to which it belongs (childhood, people with disability, elderly persons, </w:t>
      </w:r>
      <w:proofErr w:type="spellStart"/>
      <w:r w:rsidRPr="009C0B6E">
        <w:rPr>
          <w:rFonts w:ascii="Iowan Old Style Roman" w:hAnsi="Iowan Old Style Roman" w:cstheme="minorHAnsi"/>
          <w:color w:val="000000" w:themeColor="text1"/>
          <w:lang w:val="en-US"/>
        </w:rPr>
        <w:t>etc</w:t>
      </w:r>
      <w:proofErr w:type="spellEnd"/>
      <w:r w:rsidRPr="009C0B6E">
        <w:rPr>
          <w:rFonts w:ascii="Iowan Old Style Roman" w:hAnsi="Iowan Old Style Roman" w:cstheme="minorHAnsi"/>
          <w:color w:val="000000" w:themeColor="text1"/>
          <w:lang w:val="en-US"/>
        </w:rPr>
        <w:t xml:space="preserve">), potential and actual beneficiaries, </w:t>
      </w:r>
      <w:commentRangeStart w:id="91"/>
      <w:r w:rsidRPr="009C0B6E">
        <w:rPr>
          <w:rFonts w:ascii="Iowan Old Style Roman" w:hAnsi="Iowan Old Style Roman" w:cstheme="minorHAnsi"/>
          <w:color w:val="000000" w:themeColor="text1"/>
          <w:lang w:val="en-US"/>
        </w:rPr>
        <w:t>unit cost of the intervention</w:t>
      </w:r>
      <w:commentRangeEnd w:id="91"/>
      <w:r w:rsidR="00505AB3">
        <w:rPr>
          <w:rStyle w:val="CommentReference"/>
        </w:rPr>
        <w:commentReference w:id="91"/>
      </w:r>
      <w:r w:rsidRPr="009C0B6E">
        <w:rPr>
          <w:rFonts w:ascii="Iowan Old Style Roman" w:hAnsi="Iowan Old Style Roman" w:cstheme="minorHAnsi"/>
          <w:color w:val="000000" w:themeColor="text1"/>
          <w:lang w:val="en-US"/>
        </w:rPr>
        <w:t xml:space="preserve"> and total spending in the program.</w:t>
      </w:r>
      <w:r w:rsidRPr="009C0B6E" w:rsidR="00D316F2">
        <w:rPr>
          <w:rFonts w:ascii="Iowan Old Style Roman" w:hAnsi="Iowan Old Style Roman" w:cstheme="minorHAnsi"/>
          <w:color w:val="000000" w:themeColor="text1"/>
          <w:lang w:val="en-US"/>
        </w:rPr>
        <w:t xml:space="preserve"> The sum of the figures in </w:t>
      </w:r>
      <w:r w:rsidRPr="009C0B6E" w:rsidR="00CC3C84">
        <w:rPr>
          <w:rFonts w:ascii="Iowan Old Style Roman" w:hAnsi="Iowan Old Style Roman" w:cstheme="minorHAnsi"/>
          <w:color w:val="000000" w:themeColor="text1"/>
          <w:lang w:val="en-US"/>
        </w:rPr>
        <w:t>the last</w:t>
      </w:r>
      <w:r w:rsidRPr="009C0B6E" w:rsidR="00D316F2">
        <w:rPr>
          <w:rFonts w:ascii="Iowan Old Style Roman" w:hAnsi="Iowan Old Style Roman" w:cstheme="minorHAnsi"/>
          <w:color w:val="000000" w:themeColor="text1"/>
          <w:lang w:val="en-US"/>
        </w:rPr>
        <w:t xml:space="preserve"> column yield</w:t>
      </w:r>
      <w:r w:rsidRPr="009C0B6E" w:rsidR="008324D6">
        <w:rPr>
          <w:rFonts w:ascii="Iowan Old Style Roman" w:hAnsi="Iowan Old Style Roman" w:cstheme="minorHAnsi"/>
          <w:color w:val="000000" w:themeColor="text1"/>
          <w:lang w:val="en-US"/>
        </w:rPr>
        <w:t>s</w:t>
      </w:r>
      <w:r w:rsidRPr="009C0B6E" w:rsidR="00D316F2">
        <w:rPr>
          <w:rFonts w:ascii="Iowan Old Style Roman" w:hAnsi="Iowan Old Style Roman" w:cstheme="minorHAnsi"/>
          <w:color w:val="000000" w:themeColor="text1"/>
          <w:lang w:val="en-US"/>
        </w:rPr>
        <w:t xml:space="preserve"> the </w:t>
      </w:r>
      <w:r w:rsidRPr="009C0B6E" w:rsidR="00D316F2">
        <w:rPr>
          <w:rFonts w:ascii="Iowan Old Style Roman" w:hAnsi="Iowan Old Style Roman" w:cstheme="minorHAnsi"/>
          <w:b/>
          <w:bCs/>
          <w:color w:val="000000" w:themeColor="text1"/>
          <w:lang w:val="en-US"/>
        </w:rPr>
        <w:t>baseline cost</w:t>
      </w:r>
      <w:r w:rsidRPr="009C0B6E" w:rsidR="00D316F2">
        <w:rPr>
          <w:rFonts w:ascii="Iowan Old Style Roman" w:hAnsi="Iowan Old Style Roman" w:cstheme="minorHAnsi"/>
          <w:color w:val="000000" w:themeColor="text1"/>
          <w:lang w:val="en-US"/>
        </w:rPr>
        <w:t>.</w:t>
      </w:r>
      <w:r w:rsidRPr="009C0B6E" w:rsidR="008324D6">
        <w:rPr>
          <w:rFonts w:ascii="Iowan Old Style Roman" w:hAnsi="Iowan Old Style Roman" w:cstheme="minorHAnsi"/>
          <w:color w:val="000000" w:themeColor="text1"/>
          <w:lang w:val="en-US"/>
        </w:rPr>
        <w:t xml:space="preserve"> </w:t>
      </w:r>
      <w:r w:rsidRPr="009C0B6E" w:rsidR="00CC3C84">
        <w:rPr>
          <w:rFonts w:ascii="Iowan Old Style Roman" w:hAnsi="Iowan Old Style Roman" w:cstheme="minorHAnsi"/>
          <w:color w:val="000000" w:themeColor="text1"/>
          <w:lang w:val="en-US"/>
        </w:rPr>
        <w:t xml:space="preserve">Group-specific baseline spending can be also calculated using both the information in the second and the last column. For instance, if there are several childhood-oriented programs, they can be added to get one single figure that would consider as the “childhood baseline cost”.   </w:t>
      </w:r>
    </w:p>
    <w:p w:rsidRPr="009C0B6E" w:rsidR="0074751C" w:rsidP="008F57C2" w:rsidRDefault="0074751C" w14:paraId="39E94382" w14:textId="36D44E25">
      <w:pPr>
        <w:spacing w:before="120" w:line="264" w:lineRule="auto"/>
        <w:jc w:val="both"/>
        <w:rPr>
          <w:rFonts w:ascii="Iowan Old Style Roman" w:hAnsi="Iowan Old Style Roman" w:cstheme="minorHAnsi"/>
          <w:color w:val="000000" w:themeColor="text1"/>
          <w:lang w:val="en-US"/>
        </w:rPr>
      </w:pPr>
      <w:r w:rsidRPr="009C0B6E">
        <w:rPr>
          <w:rFonts w:ascii="Iowan Old Style Roman" w:hAnsi="Iowan Old Style Roman" w:cstheme="minorHAnsi"/>
          <w:color w:val="000000" w:themeColor="text1"/>
          <w:lang w:val="en-US"/>
        </w:rPr>
        <w:t xml:space="preserve">To fill the matrix, the following guidelines should be followed: </w:t>
      </w:r>
    </w:p>
    <w:p w:rsidRPr="009C0B6E" w:rsidR="0074751C" w:rsidRDefault="0074751C" w14:paraId="09C6B9A3" w14:textId="65876C71">
      <w:pPr>
        <w:pStyle w:val="ListParagraph"/>
        <w:numPr>
          <w:ilvl w:val="0"/>
          <w:numId w:val="16"/>
        </w:numPr>
        <w:spacing w:before="120" w:line="264" w:lineRule="auto"/>
        <w:ind w:left="714" w:hanging="357"/>
        <w:contextualSpacing w:val="0"/>
        <w:rPr>
          <w:rFonts w:ascii="Iowan Old Style Roman" w:hAnsi="Iowan Old Style Roman" w:cstheme="minorHAnsi"/>
          <w:color w:val="000000" w:themeColor="text1"/>
          <w:lang w:val="en-US"/>
        </w:rPr>
      </w:pPr>
      <w:r w:rsidRPr="009C0B6E">
        <w:rPr>
          <w:rFonts w:ascii="Iowan Old Style Roman" w:hAnsi="Iowan Old Style Roman" w:cstheme="minorHAnsi"/>
          <w:color w:val="000000" w:themeColor="text1"/>
          <w:lang w:val="en-US"/>
        </w:rPr>
        <w:t>The name of the intervention is to the name of program to be considered for analysis</w:t>
      </w:r>
    </w:p>
    <w:p w:rsidRPr="009C0B6E" w:rsidR="001968CF" w:rsidRDefault="0074751C" w14:paraId="58E69519" w14:textId="69F91804">
      <w:pPr>
        <w:pStyle w:val="ListParagraph"/>
        <w:numPr>
          <w:ilvl w:val="0"/>
          <w:numId w:val="16"/>
        </w:numPr>
        <w:spacing w:before="120" w:line="264" w:lineRule="auto"/>
        <w:ind w:left="714" w:hanging="357"/>
        <w:contextualSpacing w:val="0"/>
        <w:rPr>
          <w:rFonts w:ascii="Iowan Old Style Roman" w:hAnsi="Iowan Old Style Roman" w:cstheme="minorHAnsi"/>
          <w:color w:val="000000" w:themeColor="text1"/>
          <w:lang w:val="en-US"/>
        </w:rPr>
      </w:pPr>
      <w:r w:rsidRPr="009C0B6E">
        <w:rPr>
          <w:rFonts w:ascii="Iowan Old Style Roman" w:hAnsi="Iowan Old Style Roman" w:cstheme="minorHAnsi"/>
          <w:color w:val="000000" w:themeColor="text1"/>
          <w:lang w:val="en-US"/>
        </w:rPr>
        <w:t xml:space="preserve">The population group refers </w:t>
      </w:r>
      <w:r w:rsidRPr="009C0B6E" w:rsidR="001968CF">
        <w:rPr>
          <w:rFonts w:ascii="Iowan Old Style Roman" w:hAnsi="Iowan Old Style Roman" w:cstheme="minorHAnsi"/>
          <w:color w:val="000000" w:themeColor="text1"/>
          <w:lang w:val="en-US"/>
        </w:rPr>
        <w:t xml:space="preserve">to the life cycle group (children, elderly, unemployed people with disability, mothers, </w:t>
      </w:r>
      <w:proofErr w:type="spellStart"/>
      <w:r w:rsidRPr="009C0B6E" w:rsidR="001968CF">
        <w:rPr>
          <w:rFonts w:ascii="Iowan Old Style Roman" w:hAnsi="Iowan Old Style Roman" w:cstheme="minorHAnsi"/>
          <w:color w:val="000000" w:themeColor="text1"/>
          <w:lang w:val="en-US"/>
        </w:rPr>
        <w:t>etc</w:t>
      </w:r>
      <w:proofErr w:type="spellEnd"/>
      <w:r w:rsidRPr="009C0B6E" w:rsidR="001968CF">
        <w:rPr>
          <w:rFonts w:ascii="Iowan Old Style Roman" w:hAnsi="Iowan Old Style Roman" w:cstheme="minorHAnsi"/>
          <w:color w:val="000000" w:themeColor="text1"/>
          <w:lang w:val="en-US"/>
        </w:rPr>
        <w:t>)</w:t>
      </w:r>
    </w:p>
    <w:p w:rsidRPr="009C0B6E" w:rsidR="00607BD8" w:rsidRDefault="001968CF" w14:paraId="4A4AD13C" w14:textId="77777777">
      <w:pPr>
        <w:pStyle w:val="ListParagraph"/>
        <w:numPr>
          <w:ilvl w:val="0"/>
          <w:numId w:val="16"/>
        </w:numPr>
        <w:spacing w:before="120" w:line="264" w:lineRule="auto"/>
        <w:ind w:left="714" w:hanging="357"/>
        <w:contextualSpacing w:val="0"/>
        <w:rPr>
          <w:rFonts w:ascii="Iowan Old Style Roman" w:hAnsi="Iowan Old Style Roman" w:cstheme="minorHAnsi"/>
          <w:color w:val="000000" w:themeColor="text1"/>
          <w:lang w:val="en-US"/>
        </w:rPr>
      </w:pPr>
      <w:r w:rsidRPr="009C0B6E">
        <w:rPr>
          <w:rFonts w:ascii="Iowan Old Style Roman" w:hAnsi="Iowan Old Style Roman" w:cstheme="minorHAnsi"/>
          <w:color w:val="000000" w:themeColor="text1"/>
          <w:lang w:val="en-US"/>
        </w:rPr>
        <w:t>Size of potential beneficiaries is the total number of persons who conform or integrate the population group</w:t>
      </w:r>
    </w:p>
    <w:p w:rsidRPr="009C0B6E" w:rsidR="0074751C" w:rsidRDefault="00607BD8" w14:paraId="6673D101" w14:textId="1029A989">
      <w:pPr>
        <w:pStyle w:val="ListParagraph"/>
        <w:numPr>
          <w:ilvl w:val="0"/>
          <w:numId w:val="16"/>
        </w:numPr>
        <w:spacing w:before="120" w:line="264" w:lineRule="auto"/>
        <w:ind w:left="714" w:hanging="357"/>
        <w:contextualSpacing w:val="0"/>
        <w:rPr>
          <w:rFonts w:ascii="Iowan Old Style Roman" w:hAnsi="Iowan Old Style Roman" w:cstheme="minorHAnsi"/>
          <w:color w:val="000000" w:themeColor="text1"/>
          <w:lang w:val="en-US"/>
        </w:rPr>
      </w:pPr>
      <w:r w:rsidRPr="009C0B6E">
        <w:rPr>
          <w:rFonts w:ascii="Iowan Old Style Roman" w:hAnsi="Iowan Old Style Roman" w:cstheme="minorHAnsi"/>
          <w:color w:val="000000" w:themeColor="text1"/>
          <w:lang w:val="en-US"/>
        </w:rPr>
        <w:t xml:space="preserve">Current number of beneficiaries is the number of persons </w:t>
      </w:r>
      <w:r w:rsidRPr="009C0B6E" w:rsidR="001968CF">
        <w:rPr>
          <w:rFonts w:ascii="Iowan Old Style Roman" w:hAnsi="Iowan Old Style Roman" w:cstheme="minorHAnsi"/>
          <w:color w:val="000000" w:themeColor="text1"/>
          <w:lang w:val="en-US"/>
        </w:rPr>
        <w:t>who is enrolled in the program or receive the benefit</w:t>
      </w:r>
    </w:p>
    <w:p w:rsidRPr="009C0B6E" w:rsidR="00CC3C84" w:rsidP="023A0AC7" w:rsidRDefault="00607BD8" w14:paraId="1FCEB0E4" w14:textId="53608230" w14:noSpellErr="1">
      <w:pPr>
        <w:pStyle w:val="ListParagraph"/>
        <w:numPr>
          <w:ilvl w:val="0"/>
          <w:numId w:val="16"/>
        </w:numPr>
        <w:spacing w:before="120" w:line="264" w:lineRule="auto"/>
        <w:ind w:left="714" w:hanging="357"/>
        <w:rPr>
          <w:rFonts w:ascii="Iowan Old Style Roman" w:hAnsi="Iowan Old Style Roman" w:cs="Arial" w:cstheme="minorBidi"/>
          <w:color w:val="000000" w:themeColor="text1"/>
          <w:lang w:val="en-US"/>
        </w:rPr>
      </w:pPr>
      <w:r w:rsidRPr="023A0AC7" w:rsidR="00607BD8">
        <w:rPr>
          <w:rFonts w:ascii="Iowan Old Style Roman" w:hAnsi="Iowan Old Style Roman" w:cs="Arial" w:cstheme="minorBidi"/>
          <w:color w:val="000000" w:themeColor="text1" w:themeTint="FF" w:themeShade="FF"/>
          <w:lang w:val="en-US"/>
        </w:rPr>
        <w:t xml:space="preserve">Unit cost per benefit is usually associated with the size of the monetary transfer, the average cost per affiliate or similar metrics plus </w:t>
      </w:r>
      <w:commentRangeStart w:id="92"/>
      <w:commentRangeStart w:id="595639550"/>
      <w:r w:rsidRPr="023A0AC7" w:rsidR="00607BD8">
        <w:rPr>
          <w:rFonts w:ascii="Iowan Old Style Roman" w:hAnsi="Iowan Old Style Roman" w:cs="Arial" w:cstheme="minorBidi"/>
          <w:color w:val="000000" w:themeColor="text1" w:themeTint="FF" w:themeShade="FF"/>
          <w:lang w:val="en-US"/>
        </w:rPr>
        <w:t>an administrative cost.</w:t>
      </w:r>
      <w:commentRangeEnd w:id="92"/>
      <w:r>
        <w:rPr>
          <w:rStyle w:val="CommentReference"/>
        </w:rPr>
        <w:commentReference w:id="92"/>
      </w:r>
      <w:commentRangeEnd w:id="595639550"/>
      <w:r>
        <w:rPr>
          <w:rStyle w:val="CommentReference"/>
        </w:rPr>
        <w:commentReference w:id="595639550"/>
      </w:r>
    </w:p>
    <w:p w:rsidRPr="009C0B6E" w:rsidR="00763D33" w:rsidRDefault="00607BD8" w14:paraId="42B67231" w14:textId="4F4161D1">
      <w:pPr>
        <w:pStyle w:val="ListParagraph"/>
        <w:numPr>
          <w:ilvl w:val="0"/>
          <w:numId w:val="16"/>
        </w:numPr>
        <w:spacing w:before="120" w:line="264" w:lineRule="auto"/>
        <w:ind w:left="714" w:hanging="357"/>
        <w:contextualSpacing w:val="0"/>
        <w:rPr>
          <w:rFonts w:ascii="Iowan Old Style Roman" w:hAnsi="Iowan Old Style Roman" w:cstheme="minorHAnsi"/>
          <w:color w:val="000000" w:themeColor="text1"/>
          <w:lang w:val="en-US"/>
        </w:rPr>
      </w:pPr>
      <w:r w:rsidRPr="009C0B6E">
        <w:rPr>
          <w:rFonts w:ascii="Iowan Old Style Roman" w:hAnsi="Iowan Old Style Roman" w:cstheme="minorHAnsi"/>
          <w:color w:val="000000" w:themeColor="text1"/>
          <w:lang w:val="en-US"/>
        </w:rPr>
        <w:t xml:space="preserve">The level of </w:t>
      </w:r>
      <w:r w:rsidRPr="009C0B6E" w:rsidR="00F7694B">
        <w:rPr>
          <w:rFonts w:ascii="Iowan Old Style Roman" w:hAnsi="Iowan Old Style Roman" w:cstheme="minorHAnsi"/>
          <w:color w:val="000000" w:themeColor="text1"/>
          <w:lang w:val="en-US"/>
        </w:rPr>
        <w:t>spending is the result of multiplying the current number of beneficiaries times the unit cost per benefit.</w:t>
      </w:r>
    </w:p>
    <w:p w:rsidRPr="009C0B6E" w:rsidR="00A43CF5" w:rsidP="00A43CF5" w:rsidRDefault="00A43CF5" w14:paraId="7A2BE5CA" w14:textId="77777777">
      <w:pPr>
        <w:spacing w:before="120" w:line="264" w:lineRule="auto"/>
        <w:rPr>
          <w:rFonts w:ascii="Iowan Old Style Roman" w:hAnsi="Iowan Old Style Roman" w:cstheme="minorHAnsi"/>
          <w:color w:val="000000" w:themeColor="text1"/>
          <w:lang w:val="en-US"/>
        </w:rPr>
      </w:pPr>
    </w:p>
    <w:p w:rsidRPr="009C0B6E" w:rsidR="00D316F2" w:rsidP="008F57C2" w:rsidRDefault="00D316F2" w14:paraId="3214287F" w14:textId="0E0CABCC">
      <w:pPr>
        <w:pStyle w:val="Caption"/>
        <w:spacing w:before="120" w:after="0" w:line="264" w:lineRule="auto"/>
        <w:jc w:val="center"/>
        <w:rPr>
          <w:rFonts w:ascii="Iowan Old Style Roman" w:hAnsi="Iowan Old Style Roman" w:cstheme="minorHAnsi"/>
          <w:b/>
          <w:bCs/>
          <w:i w:val="0"/>
          <w:iCs w:val="0"/>
          <w:color w:val="3494BA" w:themeColor="accent1"/>
          <w:sz w:val="24"/>
          <w:szCs w:val="24"/>
          <w:lang w:val="en-US"/>
        </w:rPr>
      </w:pPr>
      <w:bookmarkStart w:name="_Toc114085854" w:id="93"/>
      <w:r w:rsidRPr="009C0B6E">
        <w:rPr>
          <w:rFonts w:ascii="Iowan Old Style Roman" w:hAnsi="Iowan Old Style Roman"/>
          <w:b/>
          <w:bCs/>
          <w:i w:val="0"/>
          <w:iCs w:val="0"/>
          <w:color w:val="3494BA" w:themeColor="accent1"/>
          <w:sz w:val="24"/>
          <w:szCs w:val="24"/>
          <w:lang w:val="en-US"/>
        </w:rPr>
        <w:t xml:space="preserve">Table </w:t>
      </w:r>
      <w:r w:rsidRPr="009C0B6E">
        <w:rPr>
          <w:rFonts w:ascii="Iowan Old Style Roman" w:hAnsi="Iowan Old Style Roman"/>
          <w:b/>
          <w:bCs/>
          <w:i w:val="0"/>
          <w:iCs w:val="0"/>
          <w:color w:val="3494BA" w:themeColor="accent1"/>
          <w:sz w:val="24"/>
          <w:szCs w:val="24"/>
          <w:lang w:val="en-US"/>
        </w:rPr>
        <w:fldChar w:fldCharType="begin"/>
      </w:r>
      <w:r w:rsidRPr="009C0B6E">
        <w:rPr>
          <w:rFonts w:ascii="Iowan Old Style Roman" w:hAnsi="Iowan Old Style Roman"/>
          <w:b/>
          <w:bCs/>
          <w:i w:val="0"/>
          <w:iCs w:val="0"/>
          <w:color w:val="3494BA" w:themeColor="accent1"/>
          <w:sz w:val="24"/>
          <w:szCs w:val="24"/>
          <w:lang w:val="en-US"/>
        </w:rPr>
        <w:instrText xml:space="preserve"> SEQ Table \* ARABIC </w:instrText>
      </w:r>
      <w:r w:rsidRPr="009C0B6E">
        <w:rPr>
          <w:rFonts w:ascii="Iowan Old Style Roman" w:hAnsi="Iowan Old Style Roman"/>
          <w:b/>
          <w:bCs/>
          <w:i w:val="0"/>
          <w:iCs w:val="0"/>
          <w:color w:val="3494BA" w:themeColor="accent1"/>
          <w:sz w:val="24"/>
          <w:szCs w:val="24"/>
          <w:lang w:val="en-US"/>
        </w:rPr>
        <w:fldChar w:fldCharType="separate"/>
      </w:r>
      <w:r w:rsidR="003E4501">
        <w:rPr>
          <w:rFonts w:ascii="Iowan Old Style Roman" w:hAnsi="Iowan Old Style Roman"/>
          <w:b/>
          <w:bCs/>
          <w:i w:val="0"/>
          <w:iCs w:val="0"/>
          <w:noProof/>
          <w:color w:val="3494BA" w:themeColor="accent1"/>
          <w:sz w:val="24"/>
          <w:szCs w:val="24"/>
          <w:lang w:val="en-US"/>
        </w:rPr>
        <w:t>2</w:t>
      </w:r>
      <w:r w:rsidRPr="009C0B6E">
        <w:rPr>
          <w:rFonts w:ascii="Iowan Old Style Roman" w:hAnsi="Iowan Old Style Roman"/>
          <w:b/>
          <w:bCs/>
          <w:i w:val="0"/>
          <w:iCs w:val="0"/>
          <w:color w:val="3494BA" w:themeColor="accent1"/>
          <w:sz w:val="24"/>
          <w:szCs w:val="24"/>
          <w:lang w:val="en-US"/>
        </w:rPr>
        <w:fldChar w:fldCharType="end"/>
      </w:r>
      <w:r w:rsidRPr="009C0B6E">
        <w:rPr>
          <w:rFonts w:ascii="Iowan Old Style Roman" w:hAnsi="Iowan Old Style Roman"/>
          <w:b/>
          <w:bCs/>
          <w:i w:val="0"/>
          <w:iCs w:val="0"/>
          <w:color w:val="3494BA" w:themeColor="accent1"/>
          <w:sz w:val="24"/>
          <w:szCs w:val="24"/>
          <w:lang w:val="en-US"/>
        </w:rPr>
        <w:t>. Baseline cost matrix</w:t>
      </w:r>
      <w:bookmarkEnd w:id="93"/>
    </w:p>
    <w:tbl>
      <w:tblPr>
        <w:tblStyle w:val="TableGrid"/>
        <w:tblW w:w="9064" w:type="dxa"/>
        <w:jc w:val="center"/>
        <w:tblLook w:val="04A0" w:firstRow="1" w:lastRow="0" w:firstColumn="1" w:lastColumn="0" w:noHBand="0" w:noVBand="1"/>
      </w:tblPr>
      <w:tblGrid>
        <w:gridCol w:w="1655"/>
        <w:gridCol w:w="1496"/>
        <w:gridCol w:w="1681"/>
        <w:gridCol w:w="1681"/>
        <w:gridCol w:w="1027"/>
        <w:gridCol w:w="1524"/>
      </w:tblGrid>
      <w:tr w:rsidRPr="00FE3E61" w:rsidR="004F27C6" w:rsidTr="00D316F2" w14:paraId="5C0B3845" w14:textId="77777777">
        <w:trPr>
          <w:jc w:val="center"/>
        </w:trPr>
        <w:tc>
          <w:tcPr>
            <w:tcW w:w="1655" w:type="dxa"/>
          </w:tcPr>
          <w:p w:rsidRPr="009C0B6E" w:rsidR="004F27C6" w:rsidP="008F57C2" w:rsidRDefault="004F27C6" w14:paraId="73319B4B" w14:textId="64F98619">
            <w:pPr>
              <w:spacing w:before="120" w:line="264" w:lineRule="auto"/>
              <w:jc w:val="center"/>
              <w:rPr>
                <w:rFonts w:ascii="Iowan Old Style Roman" w:hAnsi="Iowan Old Style Roman" w:cstheme="minorHAnsi"/>
                <w:color w:val="000000" w:themeColor="text1"/>
                <w:sz w:val="20"/>
                <w:szCs w:val="20"/>
                <w:lang w:val="en-US"/>
              </w:rPr>
            </w:pPr>
            <w:r w:rsidRPr="009C0B6E">
              <w:rPr>
                <w:rFonts w:ascii="Iowan Old Style Roman" w:hAnsi="Iowan Old Style Roman" w:cstheme="minorHAnsi"/>
                <w:color w:val="000000" w:themeColor="text1"/>
                <w:sz w:val="20"/>
                <w:szCs w:val="20"/>
                <w:lang w:val="en-US"/>
              </w:rPr>
              <w:t>Name of intervention</w:t>
            </w:r>
          </w:p>
        </w:tc>
        <w:tc>
          <w:tcPr>
            <w:tcW w:w="1496" w:type="dxa"/>
          </w:tcPr>
          <w:p w:rsidRPr="009C0B6E" w:rsidR="004F27C6" w:rsidP="008F57C2" w:rsidRDefault="004F27C6" w14:paraId="511F858E" w14:textId="6A48B420">
            <w:pPr>
              <w:spacing w:before="120" w:line="264" w:lineRule="auto"/>
              <w:jc w:val="center"/>
              <w:rPr>
                <w:rFonts w:ascii="Iowan Old Style Roman" w:hAnsi="Iowan Old Style Roman" w:cstheme="minorHAnsi"/>
                <w:color w:val="000000" w:themeColor="text1"/>
                <w:sz w:val="20"/>
                <w:szCs w:val="20"/>
                <w:lang w:val="en-US"/>
              </w:rPr>
            </w:pPr>
            <w:r w:rsidRPr="009C0B6E">
              <w:rPr>
                <w:rFonts w:ascii="Iowan Old Style Roman" w:hAnsi="Iowan Old Style Roman" w:cstheme="minorHAnsi"/>
                <w:color w:val="000000" w:themeColor="text1"/>
                <w:sz w:val="20"/>
                <w:szCs w:val="20"/>
                <w:lang w:val="en-US"/>
              </w:rPr>
              <w:t>Population group</w:t>
            </w:r>
          </w:p>
        </w:tc>
        <w:tc>
          <w:tcPr>
            <w:tcW w:w="1681" w:type="dxa"/>
          </w:tcPr>
          <w:p w:rsidRPr="009C0B6E" w:rsidR="004F27C6" w:rsidP="008F57C2" w:rsidRDefault="004F27C6" w14:paraId="4153756C" w14:textId="43EFAB90">
            <w:pPr>
              <w:spacing w:before="120" w:line="264" w:lineRule="auto"/>
              <w:jc w:val="center"/>
              <w:rPr>
                <w:rFonts w:ascii="Iowan Old Style Roman" w:hAnsi="Iowan Old Style Roman" w:cstheme="minorHAnsi"/>
                <w:color w:val="000000" w:themeColor="text1"/>
                <w:sz w:val="20"/>
                <w:szCs w:val="20"/>
                <w:lang w:val="en-US"/>
              </w:rPr>
            </w:pPr>
            <w:r w:rsidRPr="009C0B6E">
              <w:rPr>
                <w:rFonts w:ascii="Iowan Old Style Roman" w:hAnsi="Iowan Old Style Roman" w:cstheme="minorHAnsi"/>
                <w:color w:val="000000" w:themeColor="text1"/>
                <w:sz w:val="20"/>
                <w:szCs w:val="20"/>
                <w:lang w:val="en-US"/>
              </w:rPr>
              <w:t>Size of potential beneficiaries</w:t>
            </w:r>
          </w:p>
        </w:tc>
        <w:tc>
          <w:tcPr>
            <w:tcW w:w="1681" w:type="dxa"/>
          </w:tcPr>
          <w:p w:rsidRPr="009C0B6E" w:rsidR="004F27C6" w:rsidP="008F57C2" w:rsidRDefault="004F27C6" w14:paraId="39CC8C19" w14:textId="7E3D841D">
            <w:pPr>
              <w:spacing w:before="120" w:line="264" w:lineRule="auto"/>
              <w:jc w:val="center"/>
              <w:rPr>
                <w:rFonts w:ascii="Iowan Old Style Roman" w:hAnsi="Iowan Old Style Roman" w:cstheme="minorHAnsi"/>
                <w:color w:val="000000" w:themeColor="text1"/>
                <w:sz w:val="20"/>
                <w:szCs w:val="20"/>
                <w:lang w:val="en-US"/>
              </w:rPr>
            </w:pPr>
            <w:r w:rsidRPr="009C0B6E">
              <w:rPr>
                <w:rFonts w:ascii="Iowan Old Style Roman" w:hAnsi="Iowan Old Style Roman" w:cstheme="minorHAnsi"/>
                <w:color w:val="000000" w:themeColor="text1"/>
                <w:sz w:val="20"/>
                <w:szCs w:val="20"/>
                <w:lang w:val="en-US"/>
              </w:rPr>
              <w:t>Current number of beneficiaries</w:t>
            </w:r>
          </w:p>
        </w:tc>
        <w:tc>
          <w:tcPr>
            <w:tcW w:w="1027" w:type="dxa"/>
          </w:tcPr>
          <w:p w:rsidRPr="009C0B6E" w:rsidR="004F27C6" w:rsidP="008F57C2" w:rsidRDefault="004F27C6" w14:paraId="0491EF56" w14:textId="77F94FBB">
            <w:pPr>
              <w:spacing w:before="120" w:line="264" w:lineRule="auto"/>
              <w:jc w:val="center"/>
              <w:rPr>
                <w:rFonts w:ascii="Iowan Old Style Roman" w:hAnsi="Iowan Old Style Roman" w:cstheme="minorHAnsi"/>
                <w:color w:val="000000" w:themeColor="text1"/>
                <w:sz w:val="20"/>
                <w:szCs w:val="20"/>
                <w:lang w:val="en-US"/>
              </w:rPr>
            </w:pPr>
            <w:r w:rsidRPr="009C0B6E">
              <w:rPr>
                <w:rFonts w:ascii="Iowan Old Style Roman" w:hAnsi="Iowan Old Style Roman" w:cstheme="minorHAnsi"/>
                <w:color w:val="000000" w:themeColor="text1"/>
                <w:sz w:val="20"/>
                <w:szCs w:val="20"/>
                <w:lang w:val="en-US"/>
              </w:rPr>
              <w:t>Unit cost per benefit</w:t>
            </w:r>
          </w:p>
        </w:tc>
        <w:tc>
          <w:tcPr>
            <w:tcW w:w="1524" w:type="dxa"/>
          </w:tcPr>
          <w:p w:rsidRPr="009C0B6E" w:rsidR="004F27C6" w:rsidP="008F57C2" w:rsidRDefault="004F27C6" w14:paraId="77276914" w14:textId="47C8FCAA">
            <w:pPr>
              <w:spacing w:before="120" w:line="264" w:lineRule="auto"/>
              <w:jc w:val="center"/>
              <w:rPr>
                <w:rFonts w:ascii="Iowan Old Style Roman" w:hAnsi="Iowan Old Style Roman" w:cstheme="minorHAnsi"/>
                <w:color w:val="000000" w:themeColor="text1"/>
                <w:sz w:val="20"/>
                <w:szCs w:val="20"/>
                <w:lang w:val="en-US"/>
              </w:rPr>
            </w:pPr>
            <w:r w:rsidRPr="009C0B6E">
              <w:rPr>
                <w:rFonts w:ascii="Iowan Old Style Roman" w:hAnsi="Iowan Old Style Roman" w:cstheme="minorHAnsi"/>
                <w:color w:val="000000" w:themeColor="text1"/>
                <w:sz w:val="20"/>
                <w:szCs w:val="20"/>
                <w:lang w:val="en-US"/>
              </w:rPr>
              <w:t>Level of spending in the program</w:t>
            </w:r>
          </w:p>
        </w:tc>
      </w:tr>
      <w:tr w:rsidRPr="00FE3E61" w:rsidR="004F27C6" w:rsidTr="00D316F2" w14:paraId="68E5776C" w14:textId="77777777">
        <w:trPr>
          <w:jc w:val="center"/>
        </w:trPr>
        <w:tc>
          <w:tcPr>
            <w:tcW w:w="1655" w:type="dxa"/>
            <w:vAlign w:val="center"/>
          </w:tcPr>
          <w:p w:rsidRPr="009C0B6E" w:rsidR="004F27C6" w:rsidRDefault="004F27C6" w14:paraId="357A9AE4" w14:textId="19EA318E">
            <w:pPr>
              <w:pStyle w:val="ListParagraph"/>
              <w:numPr>
                <w:ilvl w:val="0"/>
                <w:numId w:val="15"/>
              </w:numPr>
              <w:spacing w:before="120" w:line="264" w:lineRule="auto"/>
              <w:ind w:left="460"/>
              <w:contextualSpacing w:val="0"/>
              <w:jc w:val="center"/>
              <w:rPr>
                <w:rFonts w:ascii="Iowan Old Style Roman" w:hAnsi="Iowan Old Style Roman" w:cstheme="minorHAnsi"/>
                <w:color w:val="000000" w:themeColor="text1"/>
                <w:sz w:val="20"/>
                <w:szCs w:val="20"/>
                <w:lang w:val="en-US"/>
              </w:rPr>
            </w:pPr>
          </w:p>
        </w:tc>
        <w:tc>
          <w:tcPr>
            <w:tcW w:w="1496" w:type="dxa"/>
            <w:vAlign w:val="center"/>
          </w:tcPr>
          <w:p w:rsidRPr="009C0B6E" w:rsidR="004F27C6" w:rsidP="008F57C2" w:rsidRDefault="004F27C6" w14:paraId="3B94DEEA" w14:textId="77777777">
            <w:pPr>
              <w:spacing w:before="120" w:line="264" w:lineRule="auto"/>
              <w:jc w:val="center"/>
              <w:rPr>
                <w:rFonts w:ascii="Iowan Old Style Roman" w:hAnsi="Iowan Old Style Roman" w:cstheme="minorHAnsi"/>
                <w:color w:val="000000" w:themeColor="text1"/>
                <w:sz w:val="20"/>
                <w:szCs w:val="20"/>
                <w:lang w:val="en-US"/>
              </w:rPr>
            </w:pPr>
          </w:p>
        </w:tc>
        <w:tc>
          <w:tcPr>
            <w:tcW w:w="1681" w:type="dxa"/>
            <w:vAlign w:val="center"/>
          </w:tcPr>
          <w:p w:rsidRPr="009C0B6E" w:rsidR="004F27C6" w:rsidP="008F57C2" w:rsidRDefault="004F27C6" w14:paraId="593898CA" w14:textId="77777777">
            <w:pPr>
              <w:spacing w:before="120" w:line="264" w:lineRule="auto"/>
              <w:jc w:val="center"/>
              <w:rPr>
                <w:rFonts w:ascii="Iowan Old Style Roman" w:hAnsi="Iowan Old Style Roman" w:cstheme="minorHAnsi"/>
                <w:color w:val="000000" w:themeColor="text1"/>
                <w:sz w:val="20"/>
                <w:szCs w:val="20"/>
                <w:lang w:val="en-US"/>
              </w:rPr>
            </w:pPr>
          </w:p>
        </w:tc>
        <w:tc>
          <w:tcPr>
            <w:tcW w:w="1681" w:type="dxa"/>
            <w:vAlign w:val="center"/>
          </w:tcPr>
          <w:p w:rsidRPr="009C0B6E" w:rsidR="004F27C6" w:rsidP="008F57C2" w:rsidRDefault="004F27C6" w14:paraId="6B4A58CB" w14:textId="77777777">
            <w:pPr>
              <w:spacing w:before="120" w:line="264" w:lineRule="auto"/>
              <w:jc w:val="center"/>
              <w:rPr>
                <w:rFonts w:ascii="Iowan Old Style Roman" w:hAnsi="Iowan Old Style Roman" w:cstheme="minorHAnsi"/>
                <w:color w:val="000000" w:themeColor="text1"/>
                <w:sz w:val="20"/>
                <w:szCs w:val="20"/>
                <w:lang w:val="en-US"/>
              </w:rPr>
            </w:pPr>
          </w:p>
        </w:tc>
        <w:tc>
          <w:tcPr>
            <w:tcW w:w="1027" w:type="dxa"/>
            <w:vAlign w:val="center"/>
          </w:tcPr>
          <w:p w:rsidRPr="009C0B6E" w:rsidR="004F27C6" w:rsidP="008F57C2" w:rsidRDefault="004F27C6" w14:paraId="645AEE0A" w14:textId="77777777">
            <w:pPr>
              <w:spacing w:before="120" w:line="264" w:lineRule="auto"/>
              <w:jc w:val="center"/>
              <w:rPr>
                <w:rFonts w:ascii="Iowan Old Style Roman" w:hAnsi="Iowan Old Style Roman" w:cstheme="minorHAnsi"/>
                <w:color w:val="000000" w:themeColor="text1"/>
                <w:sz w:val="20"/>
                <w:szCs w:val="20"/>
                <w:lang w:val="en-US"/>
              </w:rPr>
            </w:pPr>
          </w:p>
        </w:tc>
        <w:tc>
          <w:tcPr>
            <w:tcW w:w="1524" w:type="dxa"/>
            <w:vAlign w:val="center"/>
          </w:tcPr>
          <w:p w:rsidRPr="009C0B6E" w:rsidR="004F27C6" w:rsidP="008F57C2" w:rsidRDefault="004F27C6" w14:paraId="1E3D54AA" w14:textId="6D976718">
            <w:pPr>
              <w:spacing w:before="120" w:line="264" w:lineRule="auto"/>
              <w:jc w:val="center"/>
              <w:rPr>
                <w:rFonts w:ascii="Iowan Old Style Roman" w:hAnsi="Iowan Old Style Roman" w:cstheme="minorHAnsi"/>
                <w:color w:val="000000" w:themeColor="text1"/>
                <w:sz w:val="20"/>
                <w:szCs w:val="20"/>
                <w:lang w:val="en-US"/>
              </w:rPr>
            </w:pPr>
          </w:p>
        </w:tc>
      </w:tr>
      <w:tr w:rsidRPr="00FE3E61" w:rsidR="004F27C6" w:rsidTr="00D316F2" w14:paraId="620C014C" w14:textId="77777777">
        <w:trPr>
          <w:jc w:val="center"/>
        </w:trPr>
        <w:tc>
          <w:tcPr>
            <w:tcW w:w="1655" w:type="dxa"/>
            <w:vAlign w:val="center"/>
          </w:tcPr>
          <w:p w:rsidRPr="009C0B6E" w:rsidR="004F27C6" w:rsidRDefault="004F27C6" w14:paraId="46235E73" w14:textId="47447702">
            <w:pPr>
              <w:pStyle w:val="ListParagraph"/>
              <w:numPr>
                <w:ilvl w:val="0"/>
                <w:numId w:val="15"/>
              </w:numPr>
              <w:spacing w:before="120" w:line="264" w:lineRule="auto"/>
              <w:ind w:left="460"/>
              <w:contextualSpacing w:val="0"/>
              <w:jc w:val="center"/>
              <w:rPr>
                <w:rFonts w:ascii="Iowan Old Style Roman" w:hAnsi="Iowan Old Style Roman" w:cstheme="minorHAnsi"/>
                <w:color w:val="000000" w:themeColor="text1"/>
                <w:sz w:val="20"/>
                <w:szCs w:val="20"/>
                <w:lang w:val="en-US"/>
              </w:rPr>
            </w:pPr>
          </w:p>
        </w:tc>
        <w:tc>
          <w:tcPr>
            <w:tcW w:w="1496" w:type="dxa"/>
            <w:vAlign w:val="center"/>
          </w:tcPr>
          <w:p w:rsidRPr="009C0B6E" w:rsidR="004F27C6" w:rsidP="008F57C2" w:rsidRDefault="004F27C6" w14:paraId="55EB310D" w14:textId="77777777">
            <w:pPr>
              <w:spacing w:before="120" w:line="264" w:lineRule="auto"/>
              <w:jc w:val="center"/>
              <w:rPr>
                <w:rFonts w:ascii="Iowan Old Style Roman" w:hAnsi="Iowan Old Style Roman" w:cstheme="minorHAnsi"/>
                <w:color w:val="000000" w:themeColor="text1"/>
                <w:sz w:val="20"/>
                <w:szCs w:val="20"/>
                <w:lang w:val="en-US"/>
              </w:rPr>
            </w:pPr>
          </w:p>
        </w:tc>
        <w:tc>
          <w:tcPr>
            <w:tcW w:w="1681" w:type="dxa"/>
            <w:vAlign w:val="center"/>
          </w:tcPr>
          <w:p w:rsidRPr="009C0B6E" w:rsidR="004F27C6" w:rsidP="008F57C2" w:rsidRDefault="004F27C6" w14:paraId="3AC5A04E" w14:textId="77777777">
            <w:pPr>
              <w:spacing w:before="120" w:line="264" w:lineRule="auto"/>
              <w:jc w:val="center"/>
              <w:rPr>
                <w:rFonts w:ascii="Iowan Old Style Roman" w:hAnsi="Iowan Old Style Roman" w:cstheme="minorHAnsi"/>
                <w:color w:val="000000" w:themeColor="text1"/>
                <w:sz w:val="20"/>
                <w:szCs w:val="20"/>
                <w:lang w:val="en-US"/>
              </w:rPr>
            </w:pPr>
          </w:p>
        </w:tc>
        <w:tc>
          <w:tcPr>
            <w:tcW w:w="1681" w:type="dxa"/>
            <w:vAlign w:val="center"/>
          </w:tcPr>
          <w:p w:rsidRPr="009C0B6E" w:rsidR="004F27C6" w:rsidP="008F57C2" w:rsidRDefault="004F27C6" w14:paraId="4AA3AF58" w14:textId="77777777">
            <w:pPr>
              <w:spacing w:before="120" w:line="264" w:lineRule="auto"/>
              <w:jc w:val="center"/>
              <w:rPr>
                <w:rFonts w:ascii="Iowan Old Style Roman" w:hAnsi="Iowan Old Style Roman" w:cstheme="minorHAnsi"/>
                <w:color w:val="000000" w:themeColor="text1"/>
                <w:sz w:val="20"/>
                <w:szCs w:val="20"/>
                <w:lang w:val="en-US"/>
              </w:rPr>
            </w:pPr>
          </w:p>
        </w:tc>
        <w:tc>
          <w:tcPr>
            <w:tcW w:w="1027" w:type="dxa"/>
            <w:vAlign w:val="center"/>
          </w:tcPr>
          <w:p w:rsidRPr="009C0B6E" w:rsidR="004F27C6" w:rsidP="008F57C2" w:rsidRDefault="004F27C6" w14:paraId="13F5F4F9" w14:textId="77777777">
            <w:pPr>
              <w:spacing w:before="120" w:line="264" w:lineRule="auto"/>
              <w:jc w:val="center"/>
              <w:rPr>
                <w:rFonts w:ascii="Iowan Old Style Roman" w:hAnsi="Iowan Old Style Roman" w:cstheme="minorHAnsi"/>
                <w:color w:val="000000" w:themeColor="text1"/>
                <w:sz w:val="20"/>
                <w:szCs w:val="20"/>
                <w:lang w:val="en-US"/>
              </w:rPr>
            </w:pPr>
          </w:p>
        </w:tc>
        <w:tc>
          <w:tcPr>
            <w:tcW w:w="1524" w:type="dxa"/>
            <w:vAlign w:val="center"/>
          </w:tcPr>
          <w:p w:rsidRPr="009C0B6E" w:rsidR="004F27C6" w:rsidP="008F57C2" w:rsidRDefault="004F27C6" w14:paraId="048AA91A" w14:textId="0F6AEC3F">
            <w:pPr>
              <w:spacing w:before="120" w:line="264" w:lineRule="auto"/>
              <w:jc w:val="center"/>
              <w:rPr>
                <w:rFonts w:ascii="Iowan Old Style Roman" w:hAnsi="Iowan Old Style Roman" w:cstheme="minorHAnsi"/>
                <w:color w:val="000000" w:themeColor="text1"/>
                <w:sz w:val="20"/>
                <w:szCs w:val="20"/>
                <w:lang w:val="en-US"/>
              </w:rPr>
            </w:pPr>
          </w:p>
        </w:tc>
      </w:tr>
      <w:tr w:rsidRPr="00FE3E61" w:rsidR="004F27C6" w:rsidTr="00D316F2" w14:paraId="01C9A696" w14:textId="77777777">
        <w:trPr>
          <w:jc w:val="center"/>
        </w:trPr>
        <w:tc>
          <w:tcPr>
            <w:tcW w:w="1655" w:type="dxa"/>
            <w:vAlign w:val="center"/>
          </w:tcPr>
          <w:p w:rsidRPr="009C0B6E" w:rsidR="004F27C6" w:rsidRDefault="004F27C6" w14:paraId="019AA1CC" w14:textId="601C8331">
            <w:pPr>
              <w:pStyle w:val="ListParagraph"/>
              <w:numPr>
                <w:ilvl w:val="0"/>
                <w:numId w:val="15"/>
              </w:numPr>
              <w:spacing w:before="120" w:line="264" w:lineRule="auto"/>
              <w:ind w:left="460"/>
              <w:contextualSpacing w:val="0"/>
              <w:jc w:val="center"/>
              <w:rPr>
                <w:rFonts w:ascii="Iowan Old Style Roman" w:hAnsi="Iowan Old Style Roman" w:cstheme="minorHAnsi"/>
                <w:color w:val="000000" w:themeColor="text1"/>
                <w:sz w:val="20"/>
                <w:szCs w:val="20"/>
                <w:lang w:val="en-US"/>
              </w:rPr>
            </w:pPr>
          </w:p>
        </w:tc>
        <w:tc>
          <w:tcPr>
            <w:tcW w:w="1496" w:type="dxa"/>
            <w:vAlign w:val="center"/>
          </w:tcPr>
          <w:p w:rsidRPr="009C0B6E" w:rsidR="004F27C6" w:rsidP="008F57C2" w:rsidRDefault="004F27C6" w14:paraId="243DB2C7" w14:textId="77777777">
            <w:pPr>
              <w:spacing w:before="120" w:line="264" w:lineRule="auto"/>
              <w:jc w:val="center"/>
              <w:rPr>
                <w:rFonts w:ascii="Iowan Old Style Roman" w:hAnsi="Iowan Old Style Roman" w:cstheme="minorHAnsi"/>
                <w:color w:val="000000" w:themeColor="text1"/>
                <w:sz w:val="20"/>
                <w:szCs w:val="20"/>
                <w:lang w:val="en-US"/>
              </w:rPr>
            </w:pPr>
          </w:p>
        </w:tc>
        <w:tc>
          <w:tcPr>
            <w:tcW w:w="1681" w:type="dxa"/>
            <w:vAlign w:val="center"/>
          </w:tcPr>
          <w:p w:rsidRPr="009C0B6E" w:rsidR="004F27C6" w:rsidP="008F57C2" w:rsidRDefault="004F27C6" w14:paraId="6E004173" w14:textId="77777777">
            <w:pPr>
              <w:spacing w:before="120" w:line="264" w:lineRule="auto"/>
              <w:jc w:val="center"/>
              <w:rPr>
                <w:rFonts w:ascii="Iowan Old Style Roman" w:hAnsi="Iowan Old Style Roman" w:cstheme="minorHAnsi"/>
                <w:color w:val="000000" w:themeColor="text1"/>
                <w:sz w:val="20"/>
                <w:szCs w:val="20"/>
                <w:lang w:val="en-US"/>
              </w:rPr>
            </w:pPr>
          </w:p>
        </w:tc>
        <w:tc>
          <w:tcPr>
            <w:tcW w:w="1681" w:type="dxa"/>
            <w:vAlign w:val="center"/>
          </w:tcPr>
          <w:p w:rsidRPr="009C0B6E" w:rsidR="004F27C6" w:rsidP="008F57C2" w:rsidRDefault="004F27C6" w14:paraId="1ADBD739" w14:textId="77777777">
            <w:pPr>
              <w:spacing w:before="120" w:line="264" w:lineRule="auto"/>
              <w:jc w:val="center"/>
              <w:rPr>
                <w:rFonts w:ascii="Iowan Old Style Roman" w:hAnsi="Iowan Old Style Roman" w:cstheme="minorHAnsi"/>
                <w:color w:val="000000" w:themeColor="text1"/>
                <w:sz w:val="20"/>
                <w:szCs w:val="20"/>
                <w:lang w:val="en-US"/>
              </w:rPr>
            </w:pPr>
          </w:p>
        </w:tc>
        <w:tc>
          <w:tcPr>
            <w:tcW w:w="1027" w:type="dxa"/>
            <w:vAlign w:val="center"/>
          </w:tcPr>
          <w:p w:rsidRPr="009C0B6E" w:rsidR="004F27C6" w:rsidP="008F57C2" w:rsidRDefault="004F27C6" w14:paraId="348D1ED4" w14:textId="77777777">
            <w:pPr>
              <w:spacing w:before="120" w:line="264" w:lineRule="auto"/>
              <w:jc w:val="center"/>
              <w:rPr>
                <w:rFonts w:ascii="Iowan Old Style Roman" w:hAnsi="Iowan Old Style Roman" w:cstheme="minorHAnsi"/>
                <w:color w:val="000000" w:themeColor="text1"/>
                <w:sz w:val="20"/>
                <w:szCs w:val="20"/>
                <w:lang w:val="en-US"/>
              </w:rPr>
            </w:pPr>
          </w:p>
        </w:tc>
        <w:tc>
          <w:tcPr>
            <w:tcW w:w="1524" w:type="dxa"/>
            <w:vAlign w:val="center"/>
          </w:tcPr>
          <w:p w:rsidRPr="009C0B6E" w:rsidR="004F27C6" w:rsidP="008F57C2" w:rsidRDefault="004F27C6" w14:paraId="7EDC59EE" w14:textId="5DC39DE4">
            <w:pPr>
              <w:spacing w:before="120" w:line="264" w:lineRule="auto"/>
              <w:jc w:val="center"/>
              <w:rPr>
                <w:rFonts w:ascii="Iowan Old Style Roman" w:hAnsi="Iowan Old Style Roman" w:cstheme="minorHAnsi"/>
                <w:color w:val="000000" w:themeColor="text1"/>
                <w:sz w:val="20"/>
                <w:szCs w:val="20"/>
                <w:lang w:val="en-US"/>
              </w:rPr>
            </w:pPr>
          </w:p>
        </w:tc>
      </w:tr>
      <w:tr w:rsidRPr="00FE3E61" w:rsidR="004F27C6" w:rsidTr="00D316F2" w14:paraId="2D172C2A" w14:textId="77777777">
        <w:trPr>
          <w:jc w:val="center"/>
        </w:trPr>
        <w:tc>
          <w:tcPr>
            <w:tcW w:w="1655" w:type="dxa"/>
            <w:vAlign w:val="center"/>
          </w:tcPr>
          <w:p w:rsidRPr="009C0B6E" w:rsidR="004F27C6" w:rsidRDefault="004F27C6" w14:paraId="30086F62" w14:textId="40FB3720">
            <w:pPr>
              <w:pStyle w:val="ListParagraph"/>
              <w:numPr>
                <w:ilvl w:val="0"/>
                <w:numId w:val="15"/>
              </w:numPr>
              <w:spacing w:before="120" w:line="264" w:lineRule="auto"/>
              <w:ind w:left="460"/>
              <w:contextualSpacing w:val="0"/>
              <w:jc w:val="center"/>
              <w:rPr>
                <w:rFonts w:ascii="Iowan Old Style Roman" w:hAnsi="Iowan Old Style Roman" w:cstheme="minorHAnsi"/>
                <w:color w:val="000000" w:themeColor="text1"/>
                <w:sz w:val="20"/>
                <w:szCs w:val="20"/>
                <w:lang w:val="en-US"/>
              </w:rPr>
            </w:pPr>
          </w:p>
        </w:tc>
        <w:tc>
          <w:tcPr>
            <w:tcW w:w="1496" w:type="dxa"/>
            <w:vAlign w:val="center"/>
          </w:tcPr>
          <w:p w:rsidRPr="009C0B6E" w:rsidR="004F27C6" w:rsidP="008F57C2" w:rsidRDefault="004F27C6" w14:paraId="4EA5C07E" w14:textId="77777777">
            <w:pPr>
              <w:spacing w:before="120" w:line="264" w:lineRule="auto"/>
              <w:jc w:val="center"/>
              <w:rPr>
                <w:rFonts w:ascii="Iowan Old Style Roman" w:hAnsi="Iowan Old Style Roman" w:cstheme="minorHAnsi"/>
                <w:color w:val="000000" w:themeColor="text1"/>
                <w:sz w:val="20"/>
                <w:szCs w:val="20"/>
                <w:lang w:val="en-US"/>
              </w:rPr>
            </w:pPr>
          </w:p>
        </w:tc>
        <w:tc>
          <w:tcPr>
            <w:tcW w:w="1681" w:type="dxa"/>
            <w:vAlign w:val="center"/>
          </w:tcPr>
          <w:p w:rsidRPr="009C0B6E" w:rsidR="004F27C6" w:rsidP="008F57C2" w:rsidRDefault="004F27C6" w14:paraId="47D693F7" w14:textId="77777777">
            <w:pPr>
              <w:spacing w:before="120" w:line="264" w:lineRule="auto"/>
              <w:jc w:val="center"/>
              <w:rPr>
                <w:rFonts w:ascii="Iowan Old Style Roman" w:hAnsi="Iowan Old Style Roman" w:cstheme="minorHAnsi"/>
                <w:color w:val="000000" w:themeColor="text1"/>
                <w:sz w:val="20"/>
                <w:szCs w:val="20"/>
                <w:lang w:val="en-US"/>
              </w:rPr>
            </w:pPr>
          </w:p>
        </w:tc>
        <w:tc>
          <w:tcPr>
            <w:tcW w:w="1681" w:type="dxa"/>
            <w:vAlign w:val="center"/>
          </w:tcPr>
          <w:p w:rsidRPr="009C0B6E" w:rsidR="004F27C6" w:rsidP="008F57C2" w:rsidRDefault="004F27C6" w14:paraId="0DF73DAE" w14:textId="77777777">
            <w:pPr>
              <w:spacing w:before="120" w:line="264" w:lineRule="auto"/>
              <w:jc w:val="center"/>
              <w:rPr>
                <w:rFonts w:ascii="Iowan Old Style Roman" w:hAnsi="Iowan Old Style Roman" w:cstheme="minorHAnsi"/>
                <w:color w:val="000000" w:themeColor="text1"/>
                <w:sz w:val="20"/>
                <w:szCs w:val="20"/>
                <w:lang w:val="en-US"/>
              </w:rPr>
            </w:pPr>
          </w:p>
        </w:tc>
        <w:tc>
          <w:tcPr>
            <w:tcW w:w="1027" w:type="dxa"/>
            <w:vAlign w:val="center"/>
          </w:tcPr>
          <w:p w:rsidRPr="009C0B6E" w:rsidR="004F27C6" w:rsidP="008F57C2" w:rsidRDefault="004F27C6" w14:paraId="6A3D4018" w14:textId="77777777">
            <w:pPr>
              <w:spacing w:before="120" w:line="264" w:lineRule="auto"/>
              <w:jc w:val="center"/>
              <w:rPr>
                <w:rFonts w:ascii="Iowan Old Style Roman" w:hAnsi="Iowan Old Style Roman" w:cstheme="minorHAnsi"/>
                <w:color w:val="000000" w:themeColor="text1"/>
                <w:sz w:val="20"/>
                <w:szCs w:val="20"/>
                <w:lang w:val="en-US"/>
              </w:rPr>
            </w:pPr>
          </w:p>
        </w:tc>
        <w:tc>
          <w:tcPr>
            <w:tcW w:w="1524" w:type="dxa"/>
            <w:vAlign w:val="center"/>
          </w:tcPr>
          <w:p w:rsidRPr="009C0B6E" w:rsidR="004F27C6" w:rsidP="008F57C2" w:rsidRDefault="004F27C6" w14:paraId="6105F29B" w14:textId="24E46D2E">
            <w:pPr>
              <w:spacing w:before="120" w:line="264" w:lineRule="auto"/>
              <w:jc w:val="center"/>
              <w:rPr>
                <w:rFonts w:ascii="Iowan Old Style Roman" w:hAnsi="Iowan Old Style Roman" w:cstheme="minorHAnsi"/>
                <w:color w:val="000000" w:themeColor="text1"/>
                <w:sz w:val="20"/>
                <w:szCs w:val="20"/>
                <w:lang w:val="en-US"/>
              </w:rPr>
            </w:pPr>
          </w:p>
        </w:tc>
      </w:tr>
      <w:tr w:rsidRPr="00FE3E61" w:rsidR="004F27C6" w:rsidTr="00D316F2" w14:paraId="77005920" w14:textId="77777777">
        <w:trPr>
          <w:jc w:val="center"/>
        </w:trPr>
        <w:tc>
          <w:tcPr>
            <w:tcW w:w="1655" w:type="dxa"/>
            <w:vAlign w:val="center"/>
          </w:tcPr>
          <w:p w:rsidRPr="009C0B6E" w:rsidR="004F27C6" w:rsidRDefault="004F27C6" w14:paraId="6D062058" w14:textId="0D12481E">
            <w:pPr>
              <w:pStyle w:val="ListParagraph"/>
              <w:numPr>
                <w:ilvl w:val="0"/>
                <w:numId w:val="15"/>
              </w:numPr>
              <w:spacing w:before="120" w:line="264" w:lineRule="auto"/>
              <w:ind w:left="460"/>
              <w:contextualSpacing w:val="0"/>
              <w:jc w:val="center"/>
              <w:rPr>
                <w:rFonts w:ascii="Iowan Old Style Roman" w:hAnsi="Iowan Old Style Roman" w:cstheme="minorHAnsi"/>
                <w:color w:val="000000" w:themeColor="text1"/>
                <w:sz w:val="20"/>
                <w:szCs w:val="20"/>
                <w:lang w:val="en-US"/>
              </w:rPr>
            </w:pPr>
          </w:p>
        </w:tc>
        <w:tc>
          <w:tcPr>
            <w:tcW w:w="1496" w:type="dxa"/>
            <w:vAlign w:val="center"/>
          </w:tcPr>
          <w:p w:rsidRPr="009C0B6E" w:rsidR="004F27C6" w:rsidP="008F57C2" w:rsidRDefault="004F27C6" w14:paraId="1F13CF0D" w14:textId="77777777">
            <w:pPr>
              <w:spacing w:before="120" w:line="264" w:lineRule="auto"/>
              <w:jc w:val="center"/>
              <w:rPr>
                <w:rFonts w:ascii="Iowan Old Style Roman" w:hAnsi="Iowan Old Style Roman" w:cstheme="minorHAnsi"/>
                <w:color w:val="000000" w:themeColor="text1"/>
                <w:sz w:val="20"/>
                <w:szCs w:val="20"/>
                <w:lang w:val="en-US"/>
              </w:rPr>
            </w:pPr>
          </w:p>
        </w:tc>
        <w:tc>
          <w:tcPr>
            <w:tcW w:w="1681" w:type="dxa"/>
            <w:vAlign w:val="center"/>
          </w:tcPr>
          <w:p w:rsidRPr="009C0B6E" w:rsidR="004F27C6" w:rsidP="008F57C2" w:rsidRDefault="004F27C6" w14:paraId="55FADB98" w14:textId="77777777">
            <w:pPr>
              <w:spacing w:before="120" w:line="264" w:lineRule="auto"/>
              <w:jc w:val="center"/>
              <w:rPr>
                <w:rFonts w:ascii="Iowan Old Style Roman" w:hAnsi="Iowan Old Style Roman" w:cstheme="minorHAnsi"/>
                <w:color w:val="000000" w:themeColor="text1"/>
                <w:sz w:val="20"/>
                <w:szCs w:val="20"/>
                <w:lang w:val="en-US"/>
              </w:rPr>
            </w:pPr>
          </w:p>
        </w:tc>
        <w:tc>
          <w:tcPr>
            <w:tcW w:w="1681" w:type="dxa"/>
            <w:vAlign w:val="center"/>
          </w:tcPr>
          <w:p w:rsidRPr="009C0B6E" w:rsidR="004F27C6" w:rsidP="008F57C2" w:rsidRDefault="004F27C6" w14:paraId="13C74710" w14:textId="77777777">
            <w:pPr>
              <w:spacing w:before="120" w:line="264" w:lineRule="auto"/>
              <w:jc w:val="center"/>
              <w:rPr>
                <w:rFonts w:ascii="Iowan Old Style Roman" w:hAnsi="Iowan Old Style Roman" w:cstheme="minorHAnsi"/>
                <w:color w:val="000000" w:themeColor="text1"/>
                <w:sz w:val="20"/>
                <w:szCs w:val="20"/>
                <w:lang w:val="en-US"/>
              </w:rPr>
            </w:pPr>
          </w:p>
        </w:tc>
        <w:tc>
          <w:tcPr>
            <w:tcW w:w="1027" w:type="dxa"/>
            <w:vAlign w:val="center"/>
          </w:tcPr>
          <w:p w:rsidRPr="009C0B6E" w:rsidR="004F27C6" w:rsidP="008F57C2" w:rsidRDefault="004F27C6" w14:paraId="48BCEBCE" w14:textId="77777777">
            <w:pPr>
              <w:spacing w:before="120" w:line="264" w:lineRule="auto"/>
              <w:jc w:val="center"/>
              <w:rPr>
                <w:rFonts w:ascii="Iowan Old Style Roman" w:hAnsi="Iowan Old Style Roman" w:cstheme="minorHAnsi"/>
                <w:color w:val="000000" w:themeColor="text1"/>
                <w:sz w:val="20"/>
                <w:szCs w:val="20"/>
                <w:lang w:val="en-US"/>
              </w:rPr>
            </w:pPr>
          </w:p>
        </w:tc>
        <w:tc>
          <w:tcPr>
            <w:tcW w:w="1524" w:type="dxa"/>
            <w:vAlign w:val="center"/>
          </w:tcPr>
          <w:p w:rsidRPr="009C0B6E" w:rsidR="004F27C6" w:rsidP="008F57C2" w:rsidRDefault="004F27C6" w14:paraId="5EFDF96B" w14:textId="4AD0D660">
            <w:pPr>
              <w:spacing w:before="120" w:line="264" w:lineRule="auto"/>
              <w:jc w:val="center"/>
              <w:rPr>
                <w:rFonts w:ascii="Iowan Old Style Roman" w:hAnsi="Iowan Old Style Roman" w:cstheme="minorHAnsi"/>
                <w:color w:val="000000" w:themeColor="text1"/>
                <w:sz w:val="20"/>
                <w:szCs w:val="20"/>
                <w:lang w:val="en-US"/>
              </w:rPr>
            </w:pPr>
          </w:p>
        </w:tc>
      </w:tr>
      <w:tr w:rsidRPr="009C0B6E" w:rsidR="004F27C6" w:rsidTr="00D316F2" w14:paraId="36E22599" w14:textId="77777777">
        <w:trPr>
          <w:jc w:val="center"/>
        </w:trPr>
        <w:tc>
          <w:tcPr>
            <w:tcW w:w="1655" w:type="dxa"/>
            <w:vAlign w:val="center"/>
          </w:tcPr>
          <w:p w:rsidRPr="009C0B6E" w:rsidR="004F27C6" w:rsidP="008F57C2" w:rsidRDefault="004F27C6" w14:paraId="7390AA77" w14:textId="1D6E9D90">
            <w:pPr>
              <w:spacing w:before="120" w:line="264" w:lineRule="auto"/>
              <w:jc w:val="center"/>
              <w:rPr>
                <w:rFonts w:ascii="Iowan Old Style Roman" w:hAnsi="Iowan Old Style Roman" w:cstheme="minorHAnsi"/>
                <w:color w:val="000000" w:themeColor="text1"/>
                <w:sz w:val="20"/>
                <w:szCs w:val="20"/>
                <w:lang w:val="en-US"/>
              </w:rPr>
            </w:pPr>
            <w:r w:rsidRPr="009C0B6E">
              <w:rPr>
                <w:rFonts w:ascii="Iowan Old Style Roman" w:hAnsi="Iowan Old Style Roman" w:cstheme="minorHAnsi"/>
                <w:color w:val="000000" w:themeColor="text1"/>
                <w:sz w:val="20"/>
                <w:szCs w:val="20"/>
                <w:lang w:val="en-US"/>
              </w:rPr>
              <w:t>…</w:t>
            </w:r>
          </w:p>
        </w:tc>
        <w:tc>
          <w:tcPr>
            <w:tcW w:w="1496" w:type="dxa"/>
            <w:vAlign w:val="center"/>
          </w:tcPr>
          <w:p w:rsidRPr="009C0B6E" w:rsidR="004F27C6" w:rsidP="008F57C2" w:rsidRDefault="004F27C6" w14:paraId="0FE887DA" w14:textId="77777777">
            <w:pPr>
              <w:spacing w:before="120" w:line="264" w:lineRule="auto"/>
              <w:jc w:val="center"/>
              <w:rPr>
                <w:rFonts w:ascii="Iowan Old Style Roman" w:hAnsi="Iowan Old Style Roman" w:cstheme="minorHAnsi"/>
                <w:color w:val="000000" w:themeColor="text1"/>
                <w:sz w:val="20"/>
                <w:szCs w:val="20"/>
                <w:lang w:val="en-US"/>
              </w:rPr>
            </w:pPr>
          </w:p>
        </w:tc>
        <w:tc>
          <w:tcPr>
            <w:tcW w:w="1681" w:type="dxa"/>
            <w:vAlign w:val="center"/>
          </w:tcPr>
          <w:p w:rsidRPr="009C0B6E" w:rsidR="004F27C6" w:rsidP="008F57C2" w:rsidRDefault="004F27C6" w14:paraId="66B069F8" w14:textId="77777777">
            <w:pPr>
              <w:spacing w:before="120" w:line="264" w:lineRule="auto"/>
              <w:jc w:val="center"/>
              <w:rPr>
                <w:rFonts w:ascii="Iowan Old Style Roman" w:hAnsi="Iowan Old Style Roman" w:cstheme="minorHAnsi"/>
                <w:color w:val="000000" w:themeColor="text1"/>
                <w:sz w:val="20"/>
                <w:szCs w:val="20"/>
                <w:lang w:val="en-US"/>
              </w:rPr>
            </w:pPr>
          </w:p>
        </w:tc>
        <w:tc>
          <w:tcPr>
            <w:tcW w:w="1681" w:type="dxa"/>
            <w:vAlign w:val="center"/>
          </w:tcPr>
          <w:p w:rsidRPr="009C0B6E" w:rsidR="004F27C6" w:rsidP="008F57C2" w:rsidRDefault="004F27C6" w14:paraId="18DE3CA4" w14:textId="77777777">
            <w:pPr>
              <w:spacing w:before="120" w:line="264" w:lineRule="auto"/>
              <w:jc w:val="center"/>
              <w:rPr>
                <w:rFonts w:ascii="Iowan Old Style Roman" w:hAnsi="Iowan Old Style Roman" w:cstheme="minorHAnsi"/>
                <w:color w:val="000000" w:themeColor="text1"/>
                <w:sz w:val="20"/>
                <w:szCs w:val="20"/>
                <w:lang w:val="en-US"/>
              </w:rPr>
            </w:pPr>
          </w:p>
        </w:tc>
        <w:tc>
          <w:tcPr>
            <w:tcW w:w="1027" w:type="dxa"/>
            <w:vAlign w:val="center"/>
          </w:tcPr>
          <w:p w:rsidRPr="009C0B6E" w:rsidR="004F27C6" w:rsidP="008F57C2" w:rsidRDefault="004F27C6" w14:paraId="20C9287C" w14:textId="77777777">
            <w:pPr>
              <w:spacing w:before="120" w:line="264" w:lineRule="auto"/>
              <w:jc w:val="center"/>
              <w:rPr>
                <w:rFonts w:ascii="Iowan Old Style Roman" w:hAnsi="Iowan Old Style Roman" w:cstheme="minorHAnsi"/>
                <w:color w:val="000000" w:themeColor="text1"/>
                <w:sz w:val="20"/>
                <w:szCs w:val="20"/>
                <w:lang w:val="en-US"/>
              </w:rPr>
            </w:pPr>
          </w:p>
        </w:tc>
        <w:tc>
          <w:tcPr>
            <w:tcW w:w="1524" w:type="dxa"/>
            <w:vAlign w:val="center"/>
          </w:tcPr>
          <w:p w:rsidRPr="009C0B6E" w:rsidR="004F27C6" w:rsidP="008F57C2" w:rsidRDefault="004F27C6" w14:paraId="6022ECC5" w14:textId="77777777">
            <w:pPr>
              <w:spacing w:before="120" w:line="264" w:lineRule="auto"/>
              <w:jc w:val="center"/>
              <w:rPr>
                <w:rFonts w:ascii="Iowan Old Style Roman" w:hAnsi="Iowan Old Style Roman" w:cstheme="minorHAnsi"/>
                <w:color w:val="000000" w:themeColor="text1"/>
                <w:sz w:val="20"/>
                <w:szCs w:val="20"/>
                <w:lang w:val="en-US"/>
              </w:rPr>
            </w:pPr>
          </w:p>
        </w:tc>
      </w:tr>
      <w:tr w:rsidRPr="009C0B6E" w:rsidR="004F27C6" w:rsidTr="00D316F2" w14:paraId="62C11386" w14:textId="77777777">
        <w:trPr>
          <w:jc w:val="center"/>
        </w:trPr>
        <w:tc>
          <w:tcPr>
            <w:tcW w:w="1655" w:type="dxa"/>
            <w:shd w:val="clear" w:color="auto" w:fill="D9D9D9" w:themeFill="background1" w:themeFillShade="D9"/>
            <w:vAlign w:val="center"/>
          </w:tcPr>
          <w:p w:rsidRPr="009C0B6E" w:rsidR="004F27C6" w:rsidP="008F57C2" w:rsidRDefault="004F27C6" w14:paraId="5D45627A" w14:textId="4F020166">
            <w:pPr>
              <w:spacing w:before="120" w:line="264" w:lineRule="auto"/>
              <w:jc w:val="center"/>
              <w:rPr>
                <w:rFonts w:ascii="Iowan Old Style Roman" w:hAnsi="Iowan Old Style Roman" w:cstheme="minorHAnsi"/>
                <w:b/>
                <w:bCs/>
                <w:color w:val="000000" w:themeColor="text1"/>
                <w:sz w:val="20"/>
                <w:szCs w:val="20"/>
                <w:lang w:val="en-US"/>
              </w:rPr>
            </w:pPr>
            <w:r w:rsidRPr="009C0B6E">
              <w:rPr>
                <w:rFonts w:ascii="Iowan Old Style Roman" w:hAnsi="Iowan Old Style Roman" w:cstheme="minorHAnsi"/>
                <w:b/>
                <w:bCs/>
                <w:color w:val="000000" w:themeColor="text1"/>
                <w:sz w:val="20"/>
                <w:szCs w:val="20"/>
                <w:lang w:val="en-US"/>
              </w:rPr>
              <w:t>Total</w:t>
            </w:r>
          </w:p>
        </w:tc>
        <w:tc>
          <w:tcPr>
            <w:tcW w:w="1496" w:type="dxa"/>
            <w:shd w:val="clear" w:color="auto" w:fill="D9D9D9" w:themeFill="background1" w:themeFillShade="D9"/>
            <w:vAlign w:val="center"/>
          </w:tcPr>
          <w:p w:rsidRPr="009C0B6E" w:rsidR="004F27C6" w:rsidP="008F57C2" w:rsidRDefault="004F27C6" w14:paraId="49DFD556" w14:textId="77777777">
            <w:pPr>
              <w:spacing w:before="120" w:line="264" w:lineRule="auto"/>
              <w:jc w:val="center"/>
              <w:rPr>
                <w:rFonts w:ascii="Iowan Old Style Roman" w:hAnsi="Iowan Old Style Roman" w:cstheme="minorHAnsi"/>
                <w:b/>
                <w:bCs/>
                <w:color w:val="000000" w:themeColor="text1"/>
                <w:sz w:val="20"/>
                <w:szCs w:val="20"/>
                <w:lang w:val="en-US"/>
              </w:rPr>
            </w:pPr>
          </w:p>
        </w:tc>
        <w:tc>
          <w:tcPr>
            <w:tcW w:w="1681" w:type="dxa"/>
            <w:shd w:val="clear" w:color="auto" w:fill="D9D9D9" w:themeFill="background1" w:themeFillShade="D9"/>
            <w:vAlign w:val="center"/>
          </w:tcPr>
          <w:p w:rsidRPr="009C0B6E" w:rsidR="004F27C6" w:rsidP="008F57C2" w:rsidRDefault="004F27C6" w14:paraId="2B08171D" w14:textId="77777777">
            <w:pPr>
              <w:spacing w:before="120" w:line="264" w:lineRule="auto"/>
              <w:jc w:val="center"/>
              <w:rPr>
                <w:rFonts w:ascii="Iowan Old Style Roman" w:hAnsi="Iowan Old Style Roman" w:cstheme="minorHAnsi"/>
                <w:b/>
                <w:bCs/>
                <w:color w:val="000000" w:themeColor="text1"/>
                <w:sz w:val="20"/>
                <w:szCs w:val="20"/>
                <w:lang w:val="en-US"/>
              </w:rPr>
            </w:pPr>
          </w:p>
        </w:tc>
        <w:tc>
          <w:tcPr>
            <w:tcW w:w="1681" w:type="dxa"/>
            <w:shd w:val="clear" w:color="auto" w:fill="D9D9D9" w:themeFill="background1" w:themeFillShade="D9"/>
            <w:vAlign w:val="center"/>
          </w:tcPr>
          <w:p w:rsidRPr="009C0B6E" w:rsidR="004F27C6" w:rsidP="008F57C2" w:rsidRDefault="004F27C6" w14:paraId="706B8953" w14:textId="77777777">
            <w:pPr>
              <w:spacing w:before="120" w:line="264" w:lineRule="auto"/>
              <w:jc w:val="center"/>
              <w:rPr>
                <w:rFonts w:ascii="Iowan Old Style Roman" w:hAnsi="Iowan Old Style Roman" w:cstheme="minorHAnsi"/>
                <w:b/>
                <w:bCs/>
                <w:color w:val="000000" w:themeColor="text1"/>
                <w:sz w:val="20"/>
                <w:szCs w:val="20"/>
                <w:lang w:val="en-US"/>
              </w:rPr>
            </w:pPr>
          </w:p>
        </w:tc>
        <w:tc>
          <w:tcPr>
            <w:tcW w:w="1027" w:type="dxa"/>
            <w:shd w:val="clear" w:color="auto" w:fill="D9D9D9" w:themeFill="background1" w:themeFillShade="D9"/>
            <w:vAlign w:val="center"/>
          </w:tcPr>
          <w:p w:rsidRPr="009C0B6E" w:rsidR="004F27C6" w:rsidP="008F57C2" w:rsidRDefault="004F27C6" w14:paraId="68803487" w14:textId="77777777">
            <w:pPr>
              <w:spacing w:before="120" w:line="264" w:lineRule="auto"/>
              <w:jc w:val="center"/>
              <w:rPr>
                <w:rFonts w:ascii="Iowan Old Style Roman" w:hAnsi="Iowan Old Style Roman" w:cstheme="minorHAnsi"/>
                <w:b/>
                <w:bCs/>
                <w:color w:val="000000" w:themeColor="text1"/>
                <w:sz w:val="20"/>
                <w:szCs w:val="20"/>
                <w:lang w:val="en-US"/>
              </w:rPr>
            </w:pPr>
          </w:p>
        </w:tc>
        <w:tc>
          <w:tcPr>
            <w:tcW w:w="1524" w:type="dxa"/>
            <w:shd w:val="clear" w:color="auto" w:fill="D9D9D9" w:themeFill="background1" w:themeFillShade="D9"/>
            <w:vAlign w:val="center"/>
          </w:tcPr>
          <w:p w:rsidRPr="009C0B6E" w:rsidR="004F27C6" w:rsidP="008F57C2" w:rsidRDefault="00D316F2" w14:paraId="196C1728" w14:textId="626AB63E">
            <w:pPr>
              <w:spacing w:before="120" w:line="264" w:lineRule="auto"/>
              <w:jc w:val="center"/>
              <w:rPr>
                <w:rFonts w:ascii="Iowan Old Style Roman" w:hAnsi="Iowan Old Style Roman" w:cstheme="minorHAnsi"/>
                <w:b/>
                <w:bCs/>
                <w:color w:val="000000" w:themeColor="text1"/>
                <w:sz w:val="20"/>
                <w:szCs w:val="20"/>
                <w:lang w:val="en-US"/>
              </w:rPr>
            </w:pPr>
            <w:r w:rsidRPr="009C0B6E">
              <w:rPr>
                <w:rFonts w:ascii="Iowan Old Style Roman" w:hAnsi="Iowan Old Style Roman" w:cstheme="minorHAnsi"/>
                <w:b/>
                <w:bCs/>
                <w:color w:val="000000" w:themeColor="text1"/>
                <w:sz w:val="20"/>
                <w:szCs w:val="20"/>
                <w:lang w:val="en-US"/>
              </w:rPr>
              <w:t>Baseline cost</w:t>
            </w:r>
          </w:p>
        </w:tc>
      </w:tr>
    </w:tbl>
    <w:p w:rsidRPr="009C0B6E" w:rsidR="00DC4BBD" w:rsidP="008F57C2" w:rsidRDefault="00DC4BBD" w14:paraId="5839C2BD" w14:textId="289CB592">
      <w:pPr>
        <w:spacing w:before="120" w:line="264" w:lineRule="auto"/>
        <w:jc w:val="both"/>
        <w:rPr>
          <w:rFonts w:ascii="Iowan Old Style Roman" w:hAnsi="Iowan Old Style Roman" w:cstheme="minorHAnsi"/>
          <w:color w:val="000000" w:themeColor="text1"/>
          <w:lang w:val="en-US"/>
        </w:rPr>
      </w:pPr>
    </w:p>
    <w:p w:rsidRPr="009C0B6E" w:rsidR="00CC3C84" w:rsidP="008F57C2" w:rsidRDefault="00CC3C84" w14:paraId="3D67ACF5" w14:textId="4F55F44B">
      <w:pPr>
        <w:pStyle w:val="Heading3"/>
        <w:spacing w:before="120" w:line="264" w:lineRule="auto"/>
        <w:jc w:val="both"/>
        <w:rPr>
          <w:rFonts w:ascii="Iowan Old Style Roman" w:hAnsi="Iowan Old Style Roman"/>
          <w:b/>
          <w:bCs/>
          <w:color w:val="3494BA" w:themeColor="accent1"/>
          <w:lang w:val="en-US"/>
        </w:rPr>
      </w:pPr>
      <w:bookmarkStart w:name="_Toc114085764" w:id="94"/>
      <w:commentRangeStart w:id="95"/>
      <w:r w:rsidRPr="171D41D7">
        <w:rPr>
          <w:rFonts w:ascii="Iowan Old Style Roman" w:hAnsi="Iowan Old Style Roman"/>
          <w:b/>
          <w:bCs/>
          <w:color w:val="3494BA" w:themeColor="accent1"/>
          <w:lang w:val="en-US"/>
        </w:rPr>
        <w:t>Step 3</w:t>
      </w:r>
      <w:r w:rsidRPr="171D41D7" w:rsidR="00627593">
        <w:rPr>
          <w:rFonts w:ascii="Iowan Old Style Roman" w:hAnsi="Iowan Old Style Roman"/>
          <w:b/>
          <w:bCs/>
          <w:color w:val="3494BA" w:themeColor="accent1"/>
          <w:lang w:val="en-US"/>
        </w:rPr>
        <w:t>:</w:t>
      </w:r>
      <w:r w:rsidRPr="171D41D7" w:rsidR="002F2155">
        <w:rPr>
          <w:rFonts w:ascii="Iowan Old Style Roman" w:hAnsi="Iowan Old Style Roman"/>
          <w:b/>
          <w:bCs/>
          <w:color w:val="3494BA" w:themeColor="accent1"/>
          <w:lang w:val="en-US"/>
        </w:rPr>
        <w:t xml:space="preserve"> defining and costing the target situation</w:t>
      </w:r>
      <w:bookmarkEnd w:id="94"/>
      <w:r w:rsidRPr="171D41D7" w:rsidR="00627593">
        <w:rPr>
          <w:rFonts w:ascii="Iowan Old Style Roman" w:hAnsi="Iowan Old Style Roman"/>
          <w:b/>
          <w:bCs/>
          <w:color w:val="3494BA" w:themeColor="accent1"/>
          <w:lang w:val="en-US"/>
        </w:rPr>
        <w:t xml:space="preserve"> </w:t>
      </w:r>
      <w:commentRangeEnd w:id="95"/>
      <w:r>
        <w:rPr>
          <w:rStyle w:val="CommentReference"/>
        </w:rPr>
        <w:commentReference w:id="95"/>
      </w:r>
    </w:p>
    <w:p w:rsidRPr="009C0B6E" w:rsidR="00B52828" w:rsidP="008F57C2" w:rsidRDefault="00AA3702" w14:paraId="454B0132" w14:textId="2F39E125">
      <w:pPr>
        <w:spacing w:before="120" w:line="264" w:lineRule="auto"/>
        <w:jc w:val="both"/>
        <w:rPr>
          <w:rFonts w:ascii="Iowan Old Style Roman" w:hAnsi="Iowan Old Style Roman" w:cstheme="minorHAnsi"/>
          <w:color w:val="000000" w:themeColor="text1"/>
          <w:lang w:val="en-US"/>
        </w:rPr>
      </w:pPr>
      <w:r w:rsidRPr="009C0B6E">
        <w:rPr>
          <w:rFonts w:ascii="Iowan Old Style Roman" w:hAnsi="Iowan Old Style Roman" w:cstheme="minorHAnsi"/>
          <w:color w:val="000000" w:themeColor="text1"/>
          <w:lang w:val="en-US"/>
        </w:rPr>
        <w:t>In Step 3, the analysis defines scenarios of</w:t>
      </w:r>
      <w:r w:rsidRPr="009C0B6E" w:rsidR="00FB7F58">
        <w:rPr>
          <w:rFonts w:ascii="Iowan Old Style Roman" w:hAnsi="Iowan Old Style Roman" w:cstheme="minorHAnsi"/>
          <w:color w:val="000000" w:themeColor="text1"/>
          <w:lang w:val="en-US"/>
        </w:rPr>
        <w:t xml:space="preserve"> expanded</w:t>
      </w:r>
      <w:r w:rsidRPr="009C0B6E">
        <w:rPr>
          <w:rFonts w:ascii="Iowan Old Style Roman" w:hAnsi="Iowan Old Style Roman" w:cstheme="minorHAnsi"/>
          <w:color w:val="000000" w:themeColor="text1"/>
          <w:lang w:val="en-US"/>
        </w:rPr>
        <w:t xml:space="preserve"> coverage above the baseline situation. This can be a short-, medium- or long-term exercise although the general practice suggests periods of 4-7 years as expanding coverage may need some initial conditions </w:t>
      </w:r>
      <w:r w:rsidRPr="009C0B6E" w:rsidR="00B52828">
        <w:rPr>
          <w:rFonts w:ascii="Iowan Old Style Roman" w:hAnsi="Iowan Old Style Roman" w:cstheme="minorHAnsi"/>
          <w:color w:val="000000" w:themeColor="text1"/>
          <w:lang w:val="en-US"/>
        </w:rPr>
        <w:t>to increase in a sustained way.</w:t>
      </w:r>
    </w:p>
    <w:p w:rsidRPr="009C0B6E" w:rsidR="00BB2631" w:rsidP="008F57C2" w:rsidRDefault="00B52828" w14:paraId="3EA81126" w14:textId="77777777">
      <w:pPr>
        <w:spacing w:before="120" w:line="264" w:lineRule="auto"/>
        <w:jc w:val="both"/>
        <w:rPr>
          <w:rFonts w:ascii="Iowan Old Style Roman" w:hAnsi="Iowan Old Style Roman" w:cstheme="minorHAnsi"/>
          <w:color w:val="000000" w:themeColor="text1"/>
          <w:lang w:val="en-US"/>
        </w:rPr>
      </w:pPr>
      <w:r w:rsidRPr="009C0B6E">
        <w:rPr>
          <w:rFonts w:ascii="Iowan Old Style Roman" w:hAnsi="Iowan Old Style Roman" w:cstheme="minorHAnsi"/>
          <w:color w:val="000000" w:themeColor="text1"/>
          <w:lang w:val="en-US"/>
        </w:rPr>
        <w:t>As in the former case,</w:t>
      </w:r>
      <w:r w:rsidRPr="009C0B6E" w:rsidR="00FB7F58">
        <w:rPr>
          <w:rFonts w:ascii="Iowan Old Style Roman" w:hAnsi="Iowan Old Style Roman" w:cstheme="minorHAnsi"/>
          <w:color w:val="000000" w:themeColor="text1"/>
          <w:lang w:val="en-US"/>
        </w:rPr>
        <w:t xml:space="preserve"> to estimate the associated </w:t>
      </w:r>
      <w:r w:rsidRPr="009C0B6E" w:rsidR="00FB7F58">
        <w:rPr>
          <w:rFonts w:ascii="Iowan Old Style Roman" w:hAnsi="Iowan Old Style Roman" w:cstheme="minorHAnsi"/>
          <w:b/>
          <w:bCs/>
          <w:color w:val="3494BA" w:themeColor="accent1"/>
          <w:lang w:val="en-US"/>
        </w:rPr>
        <w:t>target cost</w:t>
      </w:r>
      <w:r w:rsidRPr="009C0B6E" w:rsidR="00FB7F58">
        <w:rPr>
          <w:rFonts w:ascii="Iowan Old Style Roman" w:hAnsi="Iowan Old Style Roman" w:cstheme="minorHAnsi"/>
          <w:color w:val="3494BA" w:themeColor="accent1"/>
          <w:lang w:val="en-US"/>
        </w:rPr>
        <w:t xml:space="preserve"> </w:t>
      </w:r>
      <w:r w:rsidRPr="009C0B6E" w:rsidR="00FB7F58">
        <w:rPr>
          <w:rFonts w:ascii="Iowan Old Style Roman" w:hAnsi="Iowan Old Style Roman" w:cstheme="minorHAnsi"/>
          <w:color w:val="000000" w:themeColor="text1"/>
          <w:lang w:val="en-US"/>
        </w:rPr>
        <w:t>of the SPF</w:t>
      </w:r>
      <w:r w:rsidRPr="009C0B6E" w:rsidR="004E1328">
        <w:rPr>
          <w:rFonts w:ascii="Iowan Old Style Roman" w:hAnsi="Iowan Old Style Roman" w:cstheme="minorHAnsi"/>
          <w:color w:val="000000" w:themeColor="text1"/>
          <w:lang w:val="en-US"/>
        </w:rPr>
        <w:t xml:space="preserve">, the practical exercise may fill the template below. </w:t>
      </w:r>
      <w:r w:rsidRPr="009C0B6E" w:rsidR="00F7694B">
        <w:rPr>
          <w:rFonts w:ascii="Iowan Old Style Roman" w:hAnsi="Iowan Old Style Roman" w:cstheme="minorHAnsi"/>
          <w:color w:val="000000" w:themeColor="text1"/>
          <w:lang w:val="en-US"/>
        </w:rPr>
        <w:t>From this template, two critical results will appear</w:t>
      </w:r>
      <w:r w:rsidRPr="009C0B6E" w:rsidR="003F262F">
        <w:rPr>
          <w:rFonts w:ascii="Iowan Old Style Roman" w:hAnsi="Iowan Old Style Roman" w:cstheme="minorHAnsi"/>
          <w:color w:val="000000" w:themeColor="text1"/>
          <w:lang w:val="en-US"/>
        </w:rPr>
        <w:t xml:space="preserve">. </w:t>
      </w:r>
      <w:r w:rsidRPr="009C0B6E" w:rsidR="00F7694B">
        <w:rPr>
          <w:rFonts w:ascii="Iowan Old Style Roman" w:hAnsi="Iowan Old Style Roman" w:cstheme="minorHAnsi"/>
          <w:color w:val="000000" w:themeColor="text1"/>
          <w:lang w:val="en-US"/>
        </w:rPr>
        <w:t>First,</w:t>
      </w:r>
      <w:r w:rsidRPr="009C0B6E" w:rsidR="003F262F">
        <w:rPr>
          <w:rFonts w:ascii="Iowan Old Style Roman" w:hAnsi="Iowan Old Style Roman" w:cstheme="minorHAnsi"/>
          <w:color w:val="000000" w:themeColor="text1"/>
          <w:lang w:val="en-US"/>
        </w:rPr>
        <w:t xml:space="preserve"> an estimation of the total cost of the SPF given universal coverage or other target situations. Second, the </w:t>
      </w:r>
      <w:r w:rsidRPr="009C0B6E" w:rsidR="003F262F">
        <w:rPr>
          <w:rFonts w:ascii="Iowan Old Style Roman" w:hAnsi="Iowan Old Style Roman" w:cstheme="minorHAnsi"/>
          <w:i/>
          <w:iCs/>
          <w:color w:val="000000" w:themeColor="text1"/>
          <w:lang w:val="en-US"/>
        </w:rPr>
        <w:t>additional</w:t>
      </w:r>
      <w:r w:rsidRPr="009C0B6E" w:rsidR="003F262F">
        <w:rPr>
          <w:rFonts w:ascii="Iowan Old Style Roman" w:hAnsi="Iowan Old Style Roman" w:cstheme="minorHAnsi"/>
          <w:color w:val="000000" w:themeColor="text1"/>
          <w:lang w:val="en-US"/>
        </w:rPr>
        <w:t xml:space="preserve"> cost of the strategy</w:t>
      </w:r>
      <w:r w:rsidRPr="009C0B6E" w:rsidR="009D67DA">
        <w:rPr>
          <w:rFonts w:ascii="Iowan Old Style Roman" w:hAnsi="Iowan Old Style Roman" w:cstheme="minorHAnsi"/>
          <w:color w:val="000000" w:themeColor="text1"/>
          <w:lang w:val="en-US"/>
        </w:rPr>
        <w:t xml:space="preserve">, expressed as the difference between the target cost and the baseline cost. This difference is usually referred as the </w:t>
      </w:r>
      <w:r w:rsidRPr="009C0B6E" w:rsidR="003F262F">
        <w:rPr>
          <w:rFonts w:ascii="Iowan Old Style Roman" w:hAnsi="Iowan Old Style Roman" w:cstheme="minorHAnsi"/>
          <w:b/>
          <w:bCs/>
          <w:i/>
          <w:iCs/>
          <w:color w:val="000000" w:themeColor="text1"/>
          <w:lang w:val="en-US"/>
        </w:rPr>
        <w:t>social protection financing gap</w:t>
      </w:r>
      <w:r w:rsidRPr="009C0B6E" w:rsidR="00BB2631">
        <w:rPr>
          <w:rFonts w:ascii="Iowan Old Style Roman" w:hAnsi="Iowan Old Style Roman" w:cstheme="minorHAnsi"/>
          <w:b/>
          <w:bCs/>
          <w:i/>
          <w:iCs/>
          <w:color w:val="000000" w:themeColor="text1"/>
          <w:lang w:val="en-US"/>
        </w:rPr>
        <w:t xml:space="preserve"> or financing gap</w:t>
      </w:r>
      <w:r w:rsidRPr="009C0B6E" w:rsidR="00BB2631">
        <w:rPr>
          <w:rFonts w:ascii="Iowan Old Style Roman" w:hAnsi="Iowan Old Style Roman" w:cstheme="minorHAnsi"/>
          <w:color w:val="000000" w:themeColor="text1"/>
          <w:lang w:val="en-US"/>
        </w:rPr>
        <w:t xml:space="preserve"> as expressed above. </w:t>
      </w:r>
    </w:p>
    <w:p w:rsidRPr="009C0B6E" w:rsidR="00AA3702" w:rsidP="008F57C2" w:rsidRDefault="00BB2631" w14:paraId="4C198153" w14:textId="4D18849D">
      <w:pPr>
        <w:spacing w:before="120" w:line="264" w:lineRule="auto"/>
        <w:jc w:val="both"/>
        <w:rPr>
          <w:rFonts w:ascii="Iowan Old Style Roman" w:hAnsi="Iowan Old Style Roman" w:cstheme="minorHAnsi"/>
          <w:color w:val="000000" w:themeColor="text1"/>
          <w:lang w:val="en-US"/>
        </w:rPr>
      </w:pPr>
      <w:commentRangeStart w:id="96"/>
      <w:r w:rsidRPr="009C0B6E">
        <w:rPr>
          <w:rFonts w:ascii="Iowan Old Style Roman" w:hAnsi="Iowan Old Style Roman" w:cstheme="minorHAnsi"/>
          <w:color w:val="000000" w:themeColor="text1"/>
          <w:lang w:val="en-US"/>
        </w:rPr>
        <w:t xml:space="preserve">The template to estimate the target cost of the SPF is defined in the following table. To </w:t>
      </w:r>
      <w:commentRangeEnd w:id="96"/>
      <w:r w:rsidR="00BD7F66">
        <w:rPr>
          <w:rStyle w:val="CommentReference"/>
        </w:rPr>
        <w:commentReference w:id="96"/>
      </w:r>
      <w:r w:rsidRPr="009C0B6E">
        <w:rPr>
          <w:rFonts w:ascii="Iowan Old Style Roman" w:hAnsi="Iowan Old Style Roman" w:cstheme="minorHAnsi"/>
          <w:color w:val="000000" w:themeColor="text1"/>
          <w:lang w:val="en-US"/>
        </w:rPr>
        <w:t xml:space="preserve">fill in correctly, the following conditions should be followed: </w:t>
      </w:r>
    </w:p>
    <w:p w:rsidRPr="009C0B6E" w:rsidR="006C343B" w:rsidRDefault="004770A8" w14:paraId="359FDB2C" w14:textId="652B32D4">
      <w:pPr>
        <w:pStyle w:val="ListParagraph"/>
        <w:numPr>
          <w:ilvl w:val="0"/>
          <w:numId w:val="17"/>
        </w:numPr>
        <w:spacing w:before="120" w:line="264" w:lineRule="auto"/>
        <w:ind w:left="714" w:hanging="357"/>
        <w:contextualSpacing w:val="0"/>
        <w:rPr>
          <w:rFonts w:ascii="Iowan Old Style Roman" w:hAnsi="Iowan Old Style Roman" w:cstheme="minorHAnsi"/>
          <w:color w:val="000000" w:themeColor="text1"/>
          <w:lang w:val="en-US"/>
        </w:rPr>
      </w:pPr>
      <w:r w:rsidRPr="009C0B6E">
        <w:rPr>
          <w:rFonts w:ascii="Iowan Old Style Roman" w:hAnsi="Iowan Old Style Roman" w:cstheme="minorHAnsi"/>
          <w:color w:val="000000" w:themeColor="text1"/>
          <w:lang w:val="en-US"/>
        </w:rPr>
        <w:t xml:space="preserve">Name of intervention, </w:t>
      </w:r>
      <w:r w:rsidRPr="009C0B6E" w:rsidR="00BB2631">
        <w:rPr>
          <w:rFonts w:ascii="Iowan Old Style Roman" w:hAnsi="Iowan Old Style Roman" w:cstheme="minorHAnsi"/>
          <w:color w:val="000000" w:themeColor="text1"/>
          <w:lang w:val="en-US"/>
        </w:rPr>
        <w:t>Population group</w:t>
      </w:r>
      <w:r w:rsidRPr="009C0B6E" w:rsidR="00D7555A">
        <w:rPr>
          <w:rFonts w:ascii="Iowan Old Style Roman" w:hAnsi="Iowan Old Style Roman" w:cstheme="minorHAnsi"/>
          <w:color w:val="000000" w:themeColor="text1"/>
          <w:lang w:val="en-US"/>
        </w:rPr>
        <w:t xml:space="preserve">, </w:t>
      </w:r>
      <w:r w:rsidRPr="009C0B6E" w:rsidR="00BB2631">
        <w:rPr>
          <w:rFonts w:ascii="Iowan Old Style Roman" w:hAnsi="Iowan Old Style Roman" w:cstheme="minorHAnsi"/>
          <w:color w:val="000000" w:themeColor="text1"/>
          <w:lang w:val="en-US"/>
        </w:rPr>
        <w:t>total size of the group</w:t>
      </w:r>
      <w:r w:rsidRPr="009C0B6E" w:rsidR="00D7555A">
        <w:rPr>
          <w:rFonts w:ascii="Iowan Old Style Roman" w:hAnsi="Iowan Old Style Roman" w:cstheme="minorHAnsi"/>
          <w:color w:val="000000" w:themeColor="text1"/>
          <w:lang w:val="en-US"/>
        </w:rPr>
        <w:t xml:space="preserve"> and unit costs</w:t>
      </w:r>
      <w:r w:rsidRPr="009C0B6E" w:rsidR="00BB2631">
        <w:rPr>
          <w:rFonts w:ascii="Iowan Old Style Roman" w:hAnsi="Iowan Old Style Roman" w:cstheme="minorHAnsi"/>
          <w:color w:val="000000" w:themeColor="text1"/>
          <w:lang w:val="en-US"/>
        </w:rPr>
        <w:t xml:space="preserve"> are defined as in the previous </w:t>
      </w:r>
      <w:r w:rsidRPr="009C0B6E" w:rsidR="006C343B">
        <w:rPr>
          <w:rFonts w:ascii="Iowan Old Style Roman" w:hAnsi="Iowan Old Style Roman" w:cstheme="minorHAnsi"/>
          <w:color w:val="000000" w:themeColor="text1"/>
          <w:lang w:val="en-US"/>
        </w:rPr>
        <w:t>table</w:t>
      </w:r>
    </w:p>
    <w:p w:rsidRPr="009C0B6E" w:rsidR="00BB2631" w:rsidRDefault="006C343B" w14:paraId="40A44EE1" w14:textId="68A859DF">
      <w:pPr>
        <w:pStyle w:val="ListParagraph"/>
        <w:numPr>
          <w:ilvl w:val="0"/>
          <w:numId w:val="17"/>
        </w:numPr>
        <w:spacing w:before="120" w:line="264" w:lineRule="auto"/>
        <w:ind w:left="714" w:hanging="357"/>
        <w:contextualSpacing w:val="0"/>
        <w:rPr>
          <w:rFonts w:ascii="Iowan Old Style Roman" w:hAnsi="Iowan Old Style Roman" w:cstheme="minorHAnsi"/>
          <w:color w:val="000000" w:themeColor="text1"/>
          <w:lang w:val="en-US"/>
        </w:rPr>
      </w:pPr>
      <w:r w:rsidRPr="009C0B6E">
        <w:rPr>
          <w:rFonts w:ascii="Iowan Old Style Roman" w:hAnsi="Iowan Old Style Roman" w:cstheme="minorHAnsi"/>
          <w:color w:val="000000" w:themeColor="text1"/>
          <w:lang w:val="en-US"/>
        </w:rPr>
        <w:t>Unprotected population refers to the total number of persons in the group that is not receiving</w:t>
      </w:r>
      <w:r w:rsidRPr="009C0B6E" w:rsidR="007518A6">
        <w:rPr>
          <w:rFonts w:ascii="Iowan Old Style Roman" w:hAnsi="Iowan Old Style Roman" w:cstheme="minorHAnsi"/>
          <w:color w:val="000000" w:themeColor="text1"/>
          <w:lang w:val="en-US"/>
        </w:rPr>
        <w:t xml:space="preserve"> the benefit</w:t>
      </w:r>
    </w:p>
    <w:p w:rsidRPr="009C0B6E" w:rsidR="007518A6" w:rsidRDefault="007518A6" w14:paraId="2A2C8E11" w14:textId="77777777">
      <w:pPr>
        <w:pStyle w:val="ListParagraph"/>
        <w:numPr>
          <w:ilvl w:val="0"/>
          <w:numId w:val="17"/>
        </w:numPr>
        <w:spacing w:before="120" w:line="264" w:lineRule="auto"/>
        <w:ind w:left="714" w:hanging="357"/>
        <w:contextualSpacing w:val="0"/>
        <w:rPr>
          <w:rFonts w:ascii="Iowan Old Style Roman" w:hAnsi="Iowan Old Style Roman" w:cstheme="minorHAnsi"/>
          <w:color w:val="000000" w:themeColor="text1"/>
          <w:lang w:val="en-US"/>
        </w:rPr>
      </w:pPr>
      <w:r w:rsidRPr="009C0B6E">
        <w:rPr>
          <w:rFonts w:ascii="Iowan Old Style Roman" w:hAnsi="Iowan Old Style Roman" w:cstheme="minorHAnsi"/>
          <w:color w:val="000000" w:themeColor="text1"/>
          <w:lang w:val="en-US"/>
        </w:rPr>
        <w:t>Target coverage rate is the share of people in the group that is expected to be covered under the target situation</w:t>
      </w:r>
    </w:p>
    <w:p w:rsidRPr="009C0B6E" w:rsidR="007518A6" w:rsidRDefault="00186E39" w14:paraId="1D8CA132" w14:textId="3F9FEBAE">
      <w:pPr>
        <w:pStyle w:val="ListParagraph"/>
        <w:numPr>
          <w:ilvl w:val="0"/>
          <w:numId w:val="17"/>
        </w:numPr>
        <w:spacing w:before="120" w:line="264" w:lineRule="auto"/>
        <w:ind w:left="714" w:hanging="357"/>
        <w:contextualSpacing w:val="0"/>
        <w:rPr>
          <w:rFonts w:ascii="Iowan Old Style Roman" w:hAnsi="Iowan Old Style Roman" w:cstheme="minorHAnsi"/>
          <w:color w:val="000000" w:themeColor="text1"/>
          <w:lang w:val="en-US"/>
        </w:rPr>
      </w:pPr>
      <w:r w:rsidRPr="009C0B6E">
        <w:rPr>
          <w:rFonts w:ascii="Iowan Old Style Roman" w:hAnsi="Iowan Old Style Roman" w:cstheme="minorHAnsi"/>
          <w:color w:val="000000" w:themeColor="text1"/>
          <w:lang w:val="en-US"/>
        </w:rPr>
        <w:t>The total number of beneficiaries is the target coverage rate times the total size of the group</w:t>
      </w:r>
    </w:p>
    <w:p w:rsidRPr="009C0B6E" w:rsidR="00186E39" w:rsidRDefault="00186E39" w14:paraId="75214275" w14:textId="255B4571">
      <w:pPr>
        <w:pStyle w:val="ListParagraph"/>
        <w:numPr>
          <w:ilvl w:val="0"/>
          <w:numId w:val="17"/>
        </w:numPr>
        <w:spacing w:before="120" w:line="264" w:lineRule="auto"/>
        <w:ind w:left="714" w:hanging="357"/>
        <w:contextualSpacing w:val="0"/>
        <w:rPr>
          <w:rFonts w:ascii="Iowan Old Style Roman" w:hAnsi="Iowan Old Style Roman" w:cstheme="minorHAnsi"/>
          <w:color w:val="000000" w:themeColor="text1"/>
          <w:lang w:val="en-US"/>
        </w:rPr>
      </w:pPr>
      <w:r w:rsidRPr="009C0B6E">
        <w:rPr>
          <w:rFonts w:ascii="Iowan Old Style Roman" w:hAnsi="Iowan Old Style Roman" w:cstheme="minorHAnsi"/>
          <w:color w:val="000000" w:themeColor="text1"/>
          <w:lang w:val="en-US"/>
        </w:rPr>
        <w:t xml:space="preserve">The additional number of </w:t>
      </w:r>
      <w:r w:rsidRPr="009C0B6E" w:rsidR="009B25CC">
        <w:rPr>
          <w:rFonts w:ascii="Iowan Old Style Roman" w:hAnsi="Iowan Old Style Roman" w:cstheme="minorHAnsi"/>
          <w:color w:val="000000" w:themeColor="text1"/>
          <w:lang w:val="en-US"/>
        </w:rPr>
        <w:t>beneficiaries is the</w:t>
      </w:r>
      <w:r w:rsidRPr="009C0B6E" w:rsidR="0042698D">
        <w:rPr>
          <w:rFonts w:ascii="Iowan Old Style Roman" w:hAnsi="Iowan Old Style Roman" w:cstheme="minorHAnsi"/>
          <w:color w:val="000000" w:themeColor="text1"/>
          <w:lang w:val="en-US"/>
        </w:rPr>
        <w:t xml:space="preserve"> result of multiplying unprotected population times </w:t>
      </w:r>
      <w:r w:rsidRPr="009C0B6E" w:rsidR="00D7555A">
        <w:rPr>
          <w:rFonts w:ascii="Iowan Old Style Roman" w:hAnsi="Iowan Old Style Roman" w:cstheme="minorHAnsi"/>
          <w:color w:val="000000" w:themeColor="text1"/>
          <w:lang w:val="en-US"/>
        </w:rPr>
        <w:t>the target coverage rate</w:t>
      </w:r>
    </w:p>
    <w:p w:rsidRPr="009C0B6E" w:rsidR="00D7555A" w:rsidRDefault="00D7555A" w14:paraId="24719F36" w14:textId="1268EB51">
      <w:pPr>
        <w:pStyle w:val="ListParagraph"/>
        <w:numPr>
          <w:ilvl w:val="0"/>
          <w:numId w:val="17"/>
        </w:numPr>
        <w:spacing w:before="120" w:line="264" w:lineRule="auto"/>
        <w:ind w:left="714" w:hanging="357"/>
        <w:contextualSpacing w:val="0"/>
        <w:rPr>
          <w:rFonts w:ascii="Iowan Old Style Roman" w:hAnsi="Iowan Old Style Roman" w:cstheme="minorHAnsi"/>
          <w:color w:val="000000" w:themeColor="text1"/>
          <w:lang w:val="en-US"/>
        </w:rPr>
      </w:pPr>
      <w:r w:rsidRPr="009C0B6E">
        <w:rPr>
          <w:rFonts w:ascii="Iowan Old Style Roman" w:hAnsi="Iowan Old Style Roman" w:cstheme="minorHAnsi"/>
          <w:color w:val="000000" w:themeColor="text1"/>
          <w:lang w:val="en-US"/>
        </w:rPr>
        <w:t xml:space="preserve">The total cost is the result of multiplying </w:t>
      </w:r>
      <w:r w:rsidRPr="009C0B6E" w:rsidR="00755DD4">
        <w:rPr>
          <w:rFonts w:ascii="Iowan Old Style Roman" w:hAnsi="Iowan Old Style Roman" w:cstheme="minorHAnsi"/>
          <w:color w:val="000000" w:themeColor="text1"/>
          <w:lang w:val="en-US"/>
        </w:rPr>
        <w:t>the total number of beneficiaries under target situation times the unit cost</w:t>
      </w:r>
      <w:r w:rsidRPr="009C0B6E" w:rsidR="004770A8">
        <w:rPr>
          <w:rFonts w:ascii="Iowan Old Style Roman" w:hAnsi="Iowan Old Style Roman" w:cstheme="minorHAnsi"/>
          <w:color w:val="000000" w:themeColor="text1"/>
          <w:lang w:val="en-US"/>
        </w:rPr>
        <w:t xml:space="preserve"> of the intervention</w:t>
      </w:r>
    </w:p>
    <w:p w:rsidRPr="009C0B6E" w:rsidR="00BB2631" w:rsidRDefault="004770A8" w14:paraId="2399AB0F" w14:textId="189E5BF7">
      <w:pPr>
        <w:pStyle w:val="ListParagraph"/>
        <w:numPr>
          <w:ilvl w:val="0"/>
          <w:numId w:val="17"/>
        </w:numPr>
        <w:spacing w:before="120" w:line="264" w:lineRule="auto"/>
        <w:ind w:left="714" w:hanging="357"/>
        <w:contextualSpacing w:val="0"/>
        <w:jc w:val="both"/>
        <w:rPr>
          <w:rFonts w:ascii="Iowan Old Style Roman" w:hAnsi="Iowan Old Style Roman" w:cstheme="minorHAnsi"/>
          <w:color w:val="000000" w:themeColor="text1"/>
          <w:lang w:val="en-US"/>
        </w:rPr>
      </w:pPr>
      <w:r w:rsidRPr="009C0B6E">
        <w:rPr>
          <w:rFonts w:ascii="Iowan Old Style Roman" w:hAnsi="Iowan Old Style Roman" w:cstheme="minorHAnsi"/>
          <w:color w:val="000000" w:themeColor="text1"/>
          <w:lang w:val="en-US"/>
        </w:rPr>
        <w:t xml:space="preserve">The </w:t>
      </w:r>
      <w:commentRangeStart w:id="97"/>
      <w:r w:rsidRPr="009C0B6E">
        <w:rPr>
          <w:rFonts w:ascii="Iowan Old Style Roman" w:hAnsi="Iowan Old Style Roman" w:cstheme="minorHAnsi"/>
          <w:color w:val="000000" w:themeColor="text1"/>
          <w:lang w:val="en-US"/>
        </w:rPr>
        <w:t xml:space="preserve">additional cost </w:t>
      </w:r>
      <w:commentRangeEnd w:id="97"/>
      <w:r w:rsidR="007C7F41">
        <w:rPr>
          <w:rStyle w:val="CommentReference"/>
        </w:rPr>
        <w:commentReference w:id="97"/>
      </w:r>
      <w:r w:rsidRPr="009C0B6E">
        <w:rPr>
          <w:rFonts w:ascii="Iowan Old Style Roman" w:hAnsi="Iowan Old Style Roman" w:cstheme="minorHAnsi"/>
          <w:color w:val="000000" w:themeColor="text1"/>
          <w:lang w:val="en-US"/>
        </w:rPr>
        <w:t>is the dif</w:t>
      </w:r>
      <w:r w:rsidRPr="009C0B6E" w:rsidR="001A6866">
        <w:rPr>
          <w:rFonts w:ascii="Iowan Old Style Roman" w:hAnsi="Iowan Old Style Roman" w:cstheme="minorHAnsi"/>
          <w:color w:val="000000" w:themeColor="text1"/>
          <w:lang w:val="en-US"/>
        </w:rPr>
        <w:t>f</w:t>
      </w:r>
      <w:r w:rsidRPr="009C0B6E">
        <w:rPr>
          <w:rFonts w:ascii="Iowan Old Style Roman" w:hAnsi="Iowan Old Style Roman" w:cstheme="minorHAnsi"/>
          <w:color w:val="000000" w:themeColor="text1"/>
          <w:lang w:val="en-US"/>
        </w:rPr>
        <w:t xml:space="preserve">erence </w:t>
      </w:r>
      <w:r w:rsidRPr="009C0B6E" w:rsidR="001A6866">
        <w:rPr>
          <w:rFonts w:ascii="Iowan Old Style Roman" w:hAnsi="Iowan Old Style Roman" w:cstheme="minorHAnsi"/>
          <w:color w:val="000000" w:themeColor="text1"/>
          <w:lang w:val="en-US"/>
        </w:rPr>
        <w:t>between the total cost under target situation minus the total cost under baseline situation (previous matrix)</w:t>
      </w:r>
    </w:p>
    <w:p w:rsidRPr="009C0B6E" w:rsidR="007B449E" w:rsidP="008F57C2" w:rsidRDefault="007B449E" w14:paraId="6684FDB1" w14:textId="2A3E0499">
      <w:pPr>
        <w:pStyle w:val="Caption"/>
        <w:spacing w:before="120" w:after="0" w:line="264" w:lineRule="auto"/>
        <w:jc w:val="center"/>
        <w:rPr>
          <w:rFonts w:ascii="Iowan Old Style Roman" w:hAnsi="Iowan Old Style Roman" w:cstheme="minorBidi"/>
          <w:b/>
          <w:i w:val="0"/>
          <w:color w:val="3494BA" w:themeColor="accent1"/>
          <w:sz w:val="24"/>
          <w:szCs w:val="24"/>
          <w:lang w:val="en-US"/>
        </w:rPr>
      </w:pPr>
      <w:bookmarkStart w:name="_Toc114085855" w:id="98"/>
      <w:r w:rsidRPr="009C0B6E">
        <w:rPr>
          <w:rFonts w:ascii="Iowan Old Style Roman" w:hAnsi="Iowan Old Style Roman"/>
          <w:b/>
          <w:bCs/>
          <w:i w:val="0"/>
          <w:iCs w:val="0"/>
          <w:color w:val="3494BA" w:themeColor="accent1"/>
          <w:sz w:val="24"/>
          <w:szCs w:val="24"/>
          <w:lang w:val="en-US"/>
        </w:rPr>
        <w:t xml:space="preserve">Table </w:t>
      </w:r>
      <w:r w:rsidRPr="009C0B6E">
        <w:rPr>
          <w:rFonts w:ascii="Iowan Old Style Roman" w:hAnsi="Iowan Old Style Roman"/>
          <w:b/>
          <w:bCs/>
          <w:i w:val="0"/>
          <w:iCs w:val="0"/>
          <w:color w:val="3494BA" w:themeColor="accent1"/>
          <w:sz w:val="24"/>
          <w:szCs w:val="24"/>
          <w:lang w:val="en-US"/>
        </w:rPr>
        <w:fldChar w:fldCharType="begin"/>
      </w:r>
      <w:r w:rsidRPr="009C0B6E">
        <w:rPr>
          <w:rFonts w:ascii="Iowan Old Style Roman" w:hAnsi="Iowan Old Style Roman"/>
          <w:b/>
          <w:bCs/>
          <w:i w:val="0"/>
          <w:iCs w:val="0"/>
          <w:color w:val="3494BA" w:themeColor="accent1"/>
          <w:sz w:val="24"/>
          <w:szCs w:val="24"/>
          <w:lang w:val="en-US"/>
        </w:rPr>
        <w:instrText xml:space="preserve"> SEQ Table \* ARABIC </w:instrText>
      </w:r>
      <w:r w:rsidRPr="009C0B6E">
        <w:rPr>
          <w:rFonts w:ascii="Iowan Old Style Roman" w:hAnsi="Iowan Old Style Roman"/>
          <w:b/>
          <w:bCs/>
          <w:i w:val="0"/>
          <w:iCs w:val="0"/>
          <w:color w:val="3494BA" w:themeColor="accent1"/>
          <w:sz w:val="24"/>
          <w:szCs w:val="24"/>
          <w:lang w:val="en-US"/>
        </w:rPr>
        <w:fldChar w:fldCharType="separate"/>
      </w:r>
      <w:r w:rsidR="003E4501">
        <w:rPr>
          <w:rFonts w:ascii="Iowan Old Style Roman" w:hAnsi="Iowan Old Style Roman"/>
          <w:b/>
          <w:bCs/>
          <w:i w:val="0"/>
          <w:iCs w:val="0"/>
          <w:noProof/>
          <w:color w:val="3494BA" w:themeColor="accent1"/>
          <w:sz w:val="24"/>
          <w:szCs w:val="24"/>
          <w:lang w:val="en-US"/>
        </w:rPr>
        <w:t>3</w:t>
      </w:r>
      <w:r w:rsidRPr="009C0B6E">
        <w:rPr>
          <w:rFonts w:ascii="Iowan Old Style Roman" w:hAnsi="Iowan Old Style Roman"/>
          <w:b/>
          <w:bCs/>
          <w:i w:val="0"/>
          <w:iCs w:val="0"/>
          <w:color w:val="3494BA" w:themeColor="accent1"/>
          <w:sz w:val="24"/>
          <w:szCs w:val="24"/>
          <w:lang w:val="en-US"/>
        </w:rPr>
        <w:fldChar w:fldCharType="end"/>
      </w:r>
      <w:r w:rsidRPr="009C0B6E">
        <w:rPr>
          <w:rFonts w:ascii="Iowan Old Style Roman" w:hAnsi="Iowan Old Style Roman"/>
          <w:b/>
          <w:bCs/>
          <w:i w:val="0"/>
          <w:iCs w:val="0"/>
          <w:color w:val="3494BA" w:themeColor="accent1"/>
          <w:sz w:val="24"/>
          <w:szCs w:val="24"/>
          <w:lang w:val="en-US"/>
        </w:rPr>
        <w:t xml:space="preserve">. </w:t>
      </w:r>
      <w:commentRangeStart w:id="99"/>
      <w:r w:rsidRPr="009C0B6E">
        <w:rPr>
          <w:rFonts w:ascii="Iowan Old Style Roman" w:hAnsi="Iowan Old Style Roman"/>
          <w:b/>
          <w:bCs/>
          <w:i w:val="0"/>
          <w:iCs w:val="0"/>
          <w:color w:val="3494BA" w:themeColor="accent1"/>
          <w:sz w:val="24"/>
          <w:szCs w:val="24"/>
          <w:lang w:val="en-US"/>
        </w:rPr>
        <w:t>Baseline cost matrix</w:t>
      </w:r>
      <w:bookmarkEnd w:id="98"/>
      <w:commentRangeEnd w:id="99"/>
      <w:r>
        <w:rPr>
          <w:rStyle w:val="CommentReference"/>
        </w:rPr>
        <w:commentReference w:id="99"/>
      </w:r>
    </w:p>
    <w:tbl>
      <w:tblPr>
        <w:tblStyle w:val="TableGrid"/>
        <w:tblW w:w="11073" w:type="dxa"/>
        <w:jc w:val="center"/>
        <w:tblLook w:val="04A0" w:firstRow="1" w:lastRow="0" w:firstColumn="1" w:lastColumn="0" w:noHBand="0" w:noVBand="1"/>
      </w:tblPr>
      <w:tblGrid>
        <w:gridCol w:w="1311"/>
        <w:gridCol w:w="1187"/>
        <w:gridCol w:w="973"/>
        <w:gridCol w:w="1332"/>
        <w:gridCol w:w="987"/>
        <w:gridCol w:w="1331"/>
        <w:gridCol w:w="1331"/>
        <w:gridCol w:w="622"/>
        <w:gridCol w:w="841"/>
        <w:gridCol w:w="1158"/>
      </w:tblGrid>
      <w:tr w:rsidRPr="009C0B6E" w:rsidR="004770A8" w:rsidTr="004770A8" w14:paraId="5B78A292" w14:textId="059E8A9D">
        <w:trPr>
          <w:jc w:val="center"/>
        </w:trPr>
        <w:tc>
          <w:tcPr>
            <w:tcW w:w="1311" w:type="dxa"/>
          </w:tcPr>
          <w:p w:rsidRPr="009C0B6E" w:rsidR="004770A8" w:rsidP="008F57C2" w:rsidRDefault="004770A8" w14:paraId="38EDFED0" w14:textId="520CF9D5">
            <w:pPr>
              <w:spacing w:before="120" w:line="264" w:lineRule="auto"/>
              <w:jc w:val="center"/>
              <w:rPr>
                <w:rFonts w:ascii="Iowan Old Style Roman" w:hAnsi="Iowan Old Style Roman" w:cstheme="minorHAnsi"/>
                <w:color w:val="000000" w:themeColor="text1"/>
                <w:sz w:val="20"/>
                <w:szCs w:val="20"/>
                <w:lang w:val="en-US"/>
              </w:rPr>
            </w:pPr>
            <w:r w:rsidRPr="009C0B6E">
              <w:rPr>
                <w:rFonts w:ascii="Iowan Old Style Roman" w:hAnsi="Iowan Old Style Roman" w:cstheme="minorHAnsi"/>
                <w:color w:val="000000" w:themeColor="text1"/>
                <w:sz w:val="20"/>
                <w:szCs w:val="20"/>
                <w:lang w:val="en-US"/>
              </w:rPr>
              <w:t>Name of intervention</w:t>
            </w:r>
          </w:p>
        </w:tc>
        <w:tc>
          <w:tcPr>
            <w:tcW w:w="1187" w:type="dxa"/>
          </w:tcPr>
          <w:p w:rsidRPr="009C0B6E" w:rsidR="004770A8" w:rsidP="008F57C2" w:rsidRDefault="004770A8" w14:paraId="17B5BBD5" w14:textId="407A8C2F">
            <w:pPr>
              <w:spacing w:before="120" w:line="264" w:lineRule="auto"/>
              <w:jc w:val="center"/>
              <w:rPr>
                <w:rFonts w:ascii="Iowan Old Style Roman" w:hAnsi="Iowan Old Style Roman" w:cstheme="minorHAnsi"/>
                <w:color w:val="000000" w:themeColor="text1"/>
                <w:sz w:val="20"/>
                <w:szCs w:val="20"/>
                <w:lang w:val="en-US"/>
              </w:rPr>
            </w:pPr>
            <w:r w:rsidRPr="009C0B6E">
              <w:rPr>
                <w:rFonts w:ascii="Iowan Old Style Roman" w:hAnsi="Iowan Old Style Roman" w:cstheme="minorHAnsi"/>
                <w:color w:val="000000" w:themeColor="text1"/>
                <w:sz w:val="20"/>
                <w:szCs w:val="20"/>
                <w:lang w:val="en-US"/>
              </w:rPr>
              <w:t>Population group</w:t>
            </w:r>
          </w:p>
        </w:tc>
        <w:tc>
          <w:tcPr>
            <w:tcW w:w="973" w:type="dxa"/>
          </w:tcPr>
          <w:p w:rsidRPr="009C0B6E" w:rsidR="004770A8" w:rsidP="008F57C2" w:rsidRDefault="004770A8" w14:paraId="31F3859D" w14:textId="07D901AB">
            <w:pPr>
              <w:spacing w:before="120" w:line="264" w:lineRule="auto"/>
              <w:jc w:val="center"/>
              <w:rPr>
                <w:rFonts w:ascii="Iowan Old Style Roman" w:hAnsi="Iowan Old Style Roman" w:cstheme="minorHAnsi"/>
                <w:color w:val="000000" w:themeColor="text1"/>
                <w:sz w:val="20"/>
                <w:szCs w:val="20"/>
                <w:lang w:val="en-US"/>
              </w:rPr>
            </w:pPr>
            <w:r w:rsidRPr="009C0B6E">
              <w:rPr>
                <w:rFonts w:ascii="Iowan Old Style Roman" w:hAnsi="Iowan Old Style Roman" w:cstheme="minorHAnsi"/>
                <w:color w:val="000000" w:themeColor="text1"/>
                <w:sz w:val="20"/>
                <w:szCs w:val="20"/>
                <w:lang w:val="en-US"/>
              </w:rPr>
              <w:t>Total size of the group</w:t>
            </w:r>
          </w:p>
        </w:tc>
        <w:tc>
          <w:tcPr>
            <w:tcW w:w="1332" w:type="dxa"/>
          </w:tcPr>
          <w:p w:rsidRPr="009C0B6E" w:rsidR="004770A8" w:rsidP="008F57C2" w:rsidRDefault="004770A8" w14:paraId="6F143FCF" w14:textId="349C4C3C">
            <w:pPr>
              <w:spacing w:before="120" w:line="264" w:lineRule="auto"/>
              <w:jc w:val="center"/>
              <w:rPr>
                <w:rFonts w:ascii="Iowan Old Style Roman" w:hAnsi="Iowan Old Style Roman" w:cstheme="minorHAnsi"/>
                <w:color w:val="000000" w:themeColor="text1"/>
                <w:sz w:val="20"/>
                <w:szCs w:val="20"/>
                <w:lang w:val="en-US"/>
              </w:rPr>
            </w:pPr>
            <w:r w:rsidRPr="009C0B6E">
              <w:rPr>
                <w:rFonts w:ascii="Iowan Old Style Roman" w:hAnsi="Iowan Old Style Roman" w:cstheme="minorHAnsi"/>
                <w:color w:val="000000" w:themeColor="text1"/>
                <w:sz w:val="20"/>
                <w:szCs w:val="20"/>
                <w:lang w:val="en-US"/>
              </w:rPr>
              <w:t>Unprotected population</w:t>
            </w:r>
          </w:p>
        </w:tc>
        <w:tc>
          <w:tcPr>
            <w:tcW w:w="987" w:type="dxa"/>
          </w:tcPr>
          <w:p w:rsidRPr="009C0B6E" w:rsidR="004770A8" w:rsidP="008F57C2" w:rsidRDefault="004770A8" w14:paraId="76E0C8B4" w14:textId="3C714DBC">
            <w:pPr>
              <w:spacing w:before="120" w:line="264" w:lineRule="auto"/>
              <w:jc w:val="center"/>
              <w:rPr>
                <w:rFonts w:ascii="Iowan Old Style Roman" w:hAnsi="Iowan Old Style Roman" w:cstheme="minorHAnsi"/>
                <w:color w:val="000000" w:themeColor="text1"/>
                <w:sz w:val="20"/>
                <w:szCs w:val="20"/>
                <w:lang w:val="en-US"/>
              </w:rPr>
            </w:pPr>
            <w:r w:rsidRPr="009C0B6E">
              <w:rPr>
                <w:rFonts w:ascii="Iowan Old Style Roman" w:hAnsi="Iowan Old Style Roman" w:cstheme="minorHAnsi"/>
                <w:color w:val="000000" w:themeColor="text1"/>
                <w:sz w:val="20"/>
                <w:szCs w:val="20"/>
                <w:lang w:val="en-US"/>
              </w:rPr>
              <w:t>Target coverage rate</w:t>
            </w:r>
          </w:p>
        </w:tc>
        <w:tc>
          <w:tcPr>
            <w:tcW w:w="1331" w:type="dxa"/>
          </w:tcPr>
          <w:p w:rsidRPr="009C0B6E" w:rsidR="004770A8" w:rsidP="008F57C2" w:rsidRDefault="004770A8" w14:paraId="00369027" w14:textId="5D67EDB2">
            <w:pPr>
              <w:spacing w:before="120" w:line="264" w:lineRule="auto"/>
              <w:jc w:val="center"/>
              <w:rPr>
                <w:rFonts w:ascii="Iowan Old Style Roman" w:hAnsi="Iowan Old Style Roman" w:cstheme="minorHAnsi"/>
                <w:color w:val="000000" w:themeColor="text1"/>
                <w:sz w:val="20"/>
                <w:szCs w:val="20"/>
                <w:lang w:val="en-US"/>
              </w:rPr>
            </w:pPr>
            <w:r w:rsidRPr="009C0B6E">
              <w:rPr>
                <w:rFonts w:ascii="Iowan Old Style Roman" w:hAnsi="Iowan Old Style Roman" w:cstheme="minorHAnsi"/>
                <w:color w:val="000000" w:themeColor="text1"/>
                <w:sz w:val="20"/>
                <w:szCs w:val="20"/>
                <w:lang w:val="en-US"/>
              </w:rPr>
              <w:t>Total number of beneficiaries</w:t>
            </w:r>
          </w:p>
        </w:tc>
        <w:tc>
          <w:tcPr>
            <w:tcW w:w="1331" w:type="dxa"/>
          </w:tcPr>
          <w:p w:rsidRPr="009C0B6E" w:rsidR="004770A8" w:rsidP="008F57C2" w:rsidRDefault="004770A8" w14:paraId="778ABC67" w14:textId="3022DEE6">
            <w:pPr>
              <w:spacing w:before="120" w:line="264" w:lineRule="auto"/>
              <w:jc w:val="center"/>
              <w:rPr>
                <w:rFonts w:ascii="Iowan Old Style Roman" w:hAnsi="Iowan Old Style Roman" w:cstheme="minorHAnsi"/>
                <w:color w:val="000000" w:themeColor="text1"/>
                <w:sz w:val="20"/>
                <w:szCs w:val="20"/>
                <w:lang w:val="en-US"/>
              </w:rPr>
            </w:pPr>
            <w:r w:rsidRPr="009C0B6E">
              <w:rPr>
                <w:rFonts w:ascii="Iowan Old Style Roman" w:hAnsi="Iowan Old Style Roman" w:cstheme="minorHAnsi"/>
                <w:color w:val="000000" w:themeColor="text1"/>
                <w:sz w:val="20"/>
                <w:szCs w:val="20"/>
                <w:lang w:val="en-US"/>
              </w:rPr>
              <w:t>Additional number of beneficiaries</w:t>
            </w:r>
          </w:p>
        </w:tc>
        <w:tc>
          <w:tcPr>
            <w:tcW w:w="622" w:type="dxa"/>
          </w:tcPr>
          <w:p w:rsidRPr="009C0B6E" w:rsidR="004770A8" w:rsidP="008F57C2" w:rsidRDefault="004770A8" w14:paraId="18ED1CDA" w14:textId="202CF39E">
            <w:pPr>
              <w:spacing w:before="120" w:line="264" w:lineRule="auto"/>
              <w:jc w:val="center"/>
              <w:rPr>
                <w:rFonts w:ascii="Iowan Old Style Roman" w:hAnsi="Iowan Old Style Roman" w:cstheme="minorHAnsi"/>
                <w:color w:val="000000" w:themeColor="text1"/>
                <w:sz w:val="20"/>
                <w:szCs w:val="20"/>
                <w:lang w:val="en-US"/>
              </w:rPr>
            </w:pPr>
            <w:r w:rsidRPr="009C0B6E">
              <w:rPr>
                <w:rFonts w:ascii="Iowan Old Style Roman" w:hAnsi="Iowan Old Style Roman" w:cstheme="minorHAnsi"/>
                <w:color w:val="000000" w:themeColor="text1"/>
                <w:sz w:val="20"/>
                <w:szCs w:val="20"/>
                <w:lang w:val="en-US"/>
              </w:rPr>
              <w:t>Unit cost</w:t>
            </w:r>
          </w:p>
        </w:tc>
        <w:tc>
          <w:tcPr>
            <w:tcW w:w="841" w:type="dxa"/>
          </w:tcPr>
          <w:p w:rsidRPr="009C0B6E" w:rsidR="004770A8" w:rsidP="008F57C2" w:rsidRDefault="004770A8" w14:paraId="3D79F0D8" w14:textId="3CACB217">
            <w:pPr>
              <w:spacing w:before="120" w:line="264" w:lineRule="auto"/>
              <w:jc w:val="center"/>
              <w:rPr>
                <w:rFonts w:ascii="Iowan Old Style Roman" w:hAnsi="Iowan Old Style Roman" w:cstheme="minorHAnsi"/>
                <w:color w:val="000000" w:themeColor="text1"/>
                <w:sz w:val="20"/>
                <w:szCs w:val="20"/>
                <w:lang w:val="en-US"/>
              </w:rPr>
            </w:pPr>
            <w:r w:rsidRPr="009C0B6E">
              <w:rPr>
                <w:rFonts w:ascii="Iowan Old Style Roman" w:hAnsi="Iowan Old Style Roman" w:cstheme="minorHAnsi"/>
                <w:color w:val="000000" w:themeColor="text1"/>
                <w:sz w:val="20"/>
                <w:szCs w:val="20"/>
                <w:lang w:val="en-US"/>
              </w:rPr>
              <w:t>Total cost</w:t>
            </w:r>
          </w:p>
        </w:tc>
        <w:tc>
          <w:tcPr>
            <w:tcW w:w="1158" w:type="dxa"/>
          </w:tcPr>
          <w:p w:rsidRPr="009C0B6E" w:rsidR="004770A8" w:rsidP="008F57C2" w:rsidRDefault="004770A8" w14:paraId="2E385EFC" w14:textId="446F93F7">
            <w:pPr>
              <w:spacing w:before="120" w:line="264" w:lineRule="auto"/>
              <w:jc w:val="center"/>
              <w:rPr>
                <w:rFonts w:ascii="Iowan Old Style Roman" w:hAnsi="Iowan Old Style Roman" w:cstheme="minorHAnsi"/>
                <w:color w:val="000000" w:themeColor="text1"/>
                <w:sz w:val="20"/>
                <w:szCs w:val="20"/>
                <w:lang w:val="en-US"/>
              </w:rPr>
            </w:pPr>
            <w:r w:rsidRPr="009C0B6E">
              <w:rPr>
                <w:rFonts w:ascii="Iowan Old Style Roman" w:hAnsi="Iowan Old Style Roman" w:cstheme="minorHAnsi"/>
                <w:color w:val="000000" w:themeColor="text1"/>
                <w:sz w:val="20"/>
                <w:szCs w:val="20"/>
                <w:lang w:val="en-US"/>
              </w:rPr>
              <w:t>Additional cost</w:t>
            </w:r>
          </w:p>
        </w:tc>
      </w:tr>
      <w:tr w:rsidRPr="009C0B6E" w:rsidR="004770A8" w:rsidTr="004770A8" w14:paraId="36200565" w14:textId="43A0C67E">
        <w:trPr>
          <w:jc w:val="center"/>
        </w:trPr>
        <w:tc>
          <w:tcPr>
            <w:tcW w:w="1311" w:type="dxa"/>
            <w:vAlign w:val="center"/>
          </w:tcPr>
          <w:p w:rsidRPr="009C0B6E" w:rsidR="004770A8" w:rsidP="008F57C2" w:rsidRDefault="004770A8" w14:paraId="6CA4DB4D" w14:textId="77777777">
            <w:pPr>
              <w:spacing w:before="120" w:line="264" w:lineRule="auto"/>
              <w:jc w:val="both"/>
              <w:rPr>
                <w:rFonts w:ascii="Iowan Old Style Roman" w:hAnsi="Iowan Old Style Roman" w:cstheme="minorHAnsi"/>
                <w:color w:val="000000" w:themeColor="text1"/>
                <w:sz w:val="20"/>
                <w:szCs w:val="20"/>
                <w:lang w:val="en-US"/>
              </w:rPr>
            </w:pPr>
          </w:p>
        </w:tc>
        <w:tc>
          <w:tcPr>
            <w:tcW w:w="1187" w:type="dxa"/>
          </w:tcPr>
          <w:p w:rsidRPr="009C0B6E" w:rsidR="004770A8" w:rsidP="008F57C2" w:rsidRDefault="004770A8" w14:paraId="3E01B0E7" w14:textId="74459220">
            <w:pPr>
              <w:spacing w:before="120" w:line="264" w:lineRule="auto"/>
              <w:jc w:val="both"/>
              <w:rPr>
                <w:rFonts w:ascii="Iowan Old Style Roman" w:hAnsi="Iowan Old Style Roman" w:cstheme="minorHAnsi"/>
                <w:color w:val="000000" w:themeColor="text1"/>
                <w:sz w:val="20"/>
                <w:szCs w:val="20"/>
                <w:lang w:val="en-US"/>
              </w:rPr>
            </w:pPr>
          </w:p>
        </w:tc>
        <w:tc>
          <w:tcPr>
            <w:tcW w:w="973" w:type="dxa"/>
          </w:tcPr>
          <w:p w:rsidRPr="009C0B6E" w:rsidR="004770A8" w:rsidP="008F57C2" w:rsidRDefault="004770A8" w14:paraId="61EC5D0A" w14:textId="77777777">
            <w:pPr>
              <w:spacing w:before="120" w:line="264" w:lineRule="auto"/>
              <w:jc w:val="both"/>
              <w:rPr>
                <w:rFonts w:ascii="Iowan Old Style Roman" w:hAnsi="Iowan Old Style Roman" w:cstheme="minorHAnsi"/>
                <w:color w:val="000000" w:themeColor="text1"/>
                <w:sz w:val="20"/>
                <w:szCs w:val="20"/>
                <w:lang w:val="en-US"/>
              </w:rPr>
            </w:pPr>
          </w:p>
        </w:tc>
        <w:tc>
          <w:tcPr>
            <w:tcW w:w="1332" w:type="dxa"/>
          </w:tcPr>
          <w:p w:rsidRPr="009C0B6E" w:rsidR="004770A8" w:rsidP="008F57C2" w:rsidRDefault="004770A8" w14:paraId="697F1911" w14:textId="77777777">
            <w:pPr>
              <w:spacing w:before="120" w:line="264" w:lineRule="auto"/>
              <w:jc w:val="both"/>
              <w:rPr>
                <w:rFonts w:ascii="Iowan Old Style Roman" w:hAnsi="Iowan Old Style Roman" w:cstheme="minorHAnsi"/>
                <w:color w:val="000000" w:themeColor="text1"/>
                <w:sz w:val="20"/>
                <w:szCs w:val="20"/>
                <w:lang w:val="en-US"/>
              </w:rPr>
            </w:pPr>
          </w:p>
        </w:tc>
        <w:tc>
          <w:tcPr>
            <w:tcW w:w="987" w:type="dxa"/>
          </w:tcPr>
          <w:p w:rsidRPr="009C0B6E" w:rsidR="004770A8" w:rsidP="008F57C2" w:rsidRDefault="004770A8" w14:paraId="4BF197B6" w14:textId="77777777">
            <w:pPr>
              <w:spacing w:before="120" w:line="264" w:lineRule="auto"/>
              <w:jc w:val="both"/>
              <w:rPr>
                <w:rFonts w:ascii="Iowan Old Style Roman" w:hAnsi="Iowan Old Style Roman" w:cstheme="minorHAnsi"/>
                <w:color w:val="000000" w:themeColor="text1"/>
                <w:sz w:val="20"/>
                <w:szCs w:val="20"/>
                <w:lang w:val="en-US"/>
              </w:rPr>
            </w:pPr>
          </w:p>
        </w:tc>
        <w:tc>
          <w:tcPr>
            <w:tcW w:w="1331" w:type="dxa"/>
          </w:tcPr>
          <w:p w:rsidRPr="009C0B6E" w:rsidR="004770A8" w:rsidP="008F57C2" w:rsidRDefault="004770A8" w14:paraId="127A93D6" w14:textId="77777777">
            <w:pPr>
              <w:spacing w:before="120" w:line="264" w:lineRule="auto"/>
              <w:jc w:val="both"/>
              <w:rPr>
                <w:rFonts w:ascii="Iowan Old Style Roman" w:hAnsi="Iowan Old Style Roman" w:cstheme="minorHAnsi"/>
                <w:color w:val="000000" w:themeColor="text1"/>
                <w:sz w:val="20"/>
                <w:szCs w:val="20"/>
                <w:lang w:val="en-US"/>
              </w:rPr>
            </w:pPr>
          </w:p>
        </w:tc>
        <w:tc>
          <w:tcPr>
            <w:tcW w:w="1331" w:type="dxa"/>
          </w:tcPr>
          <w:p w:rsidRPr="009C0B6E" w:rsidR="004770A8" w:rsidP="008F57C2" w:rsidRDefault="004770A8" w14:paraId="372011CB" w14:textId="4844CD08">
            <w:pPr>
              <w:spacing w:before="120" w:line="264" w:lineRule="auto"/>
              <w:jc w:val="both"/>
              <w:rPr>
                <w:rFonts w:ascii="Iowan Old Style Roman" w:hAnsi="Iowan Old Style Roman" w:cstheme="minorHAnsi"/>
                <w:color w:val="000000" w:themeColor="text1"/>
                <w:sz w:val="20"/>
                <w:szCs w:val="20"/>
                <w:lang w:val="en-US"/>
              </w:rPr>
            </w:pPr>
          </w:p>
        </w:tc>
        <w:tc>
          <w:tcPr>
            <w:tcW w:w="622" w:type="dxa"/>
          </w:tcPr>
          <w:p w:rsidRPr="009C0B6E" w:rsidR="004770A8" w:rsidP="008F57C2" w:rsidRDefault="004770A8" w14:paraId="5B7517D4" w14:textId="206AAA9D">
            <w:pPr>
              <w:spacing w:before="120" w:line="264" w:lineRule="auto"/>
              <w:jc w:val="both"/>
              <w:rPr>
                <w:rFonts w:ascii="Iowan Old Style Roman" w:hAnsi="Iowan Old Style Roman" w:cstheme="minorHAnsi"/>
                <w:color w:val="000000" w:themeColor="text1"/>
                <w:sz w:val="20"/>
                <w:szCs w:val="20"/>
                <w:lang w:val="en-US"/>
              </w:rPr>
            </w:pPr>
          </w:p>
        </w:tc>
        <w:tc>
          <w:tcPr>
            <w:tcW w:w="841" w:type="dxa"/>
          </w:tcPr>
          <w:p w:rsidRPr="009C0B6E" w:rsidR="004770A8" w:rsidP="008F57C2" w:rsidRDefault="004770A8" w14:paraId="0CB205A4" w14:textId="77777777">
            <w:pPr>
              <w:spacing w:before="120" w:line="264" w:lineRule="auto"/>
              <w:jc w:val="both"/>
              <w:rPr>
                <w:rFonts w:ascii="Iowan Old Style Roman" w:hAnsi="Iowan Old Style Roman" w:cstheme="minorHAnsi"/>
                <w:color w:val="000000" w:themeColor="text1"/>
                <w:sz w:val="20"/>
                <w:szCs w:val="20"/>
                <w:lang w:val="en-US"/>
              </w:rPr>
            </w:pPr>
          </w:p>
        </w:tc>
        <w:tc>
          <w:tcPr>
            <w:tcW w:w="1158" w:type="dxa"/>
          </w:tcPr>
          <w:p w:rsidRPr="009C0B6E" w:rsidR="004770A8" w:rsidP="008F57C2" w:rsidRDefault="004770A8" w14:paraId="09EB9B44" w14:textId="77777777">
            <w:pPr>
              <w:spacing w:before="120" w:line="264" w:lineRule="auto"/>
              <w:jc w:val="both"/>
              <w:rPr>
                <w:rFonts w:ascii="Iowan Old Style Roman" w:hAnsi="Iowan Old Style Roman" w:cstheme="minorHAnsi"/>
                <w:color w:val="000000" w:themeColor="text1"/>
                <w:sz w:val="20"/>
                <w:szCs w:val="20"/>
                <w:lang w:val="en-US"/>
              </w:rPr>
            </w:pPr>
          </w:p>
        </w:tc>
      </w:tr>
      <w:tr w:rsidRPr="009C0B6E" w:rsidR="004770A8" w:rsidTr="004770A8" w14:paraId="6FD71815" w14:textId="2EB04670">
        <w:trPr>
          <w:jc w:val="center"/>
        </w:trPr>
        <w:tc>
          <w:tcPr>
            <w:tcW w:w="1311" w:type="dxa"/>
            <w:vAlign w:val="center"/>
          </w:tcPr>
          <w:p w:rsidRPr="009C0B6E" w:rsidR="004770A8" w:rsidP="008F57C2" w:rsidRDefault="004770A8" w14:paraId="7FACC443" w14:textId="77777777">
            <w:pPr>
              <w:spacing w:before="120" w:line="264" w:lineRule="auto"/>
              <w:jc w:val="both"/>
              <w:rPr>
                <w:rFonts w:ascii="Iowan Old Style Roman" w:hAnsi="Iowan Old Style Roman" w:cstheme="minorHAnsi"/>
                <w:color w:val="000000" w:themeColor="text1"/>
                <w:sz w:val="20"/>
                <w:szCs w:val="20"/>
                <w:lang w:val="en-US"/>
              </w:rPr>
            </w:pPr>
          </w:p>
        </w:tc>
        <w:tc>
          <w:tcPr>
            <w:tcW w:w="1187" w:type="dxa"/>
          </w:tcPr>
          <w:p w:rsidRPr="009C0B6E" w:rsidR="004770A8" w:rsidP="008F57C2" w:rsidRDefault="004770A8" w14:paraId="057BC451" w14:textId="25CDEA34">
            <w:pPr>
              <w:spacing w:before="120" w:line="264" w:lineRule="auto"/>
              <w:jc w:val="both"/>
              <w:rPr>
                <w:rFonts w:ascii="Iowan Old Style Roman" w:hAnsi="Iowan Old Style Roman" w:cstheme="minorHAnsi"/>
                <w:color w:val="000000" w:themeColor="text1"/>
                <w:sz w:val="20"/>
                <w:szCs w:val="20"/>
                <w:lang w:val="en-US"/>
              </w:rPr>
            </w:pPr>
          </w:p>
        </w:tc>
        <w:tc>
          <w:tcPr>
            <w:tcW w:w="973" w:type="dxa"/>
          </w:tcPr>
          <w:p w:rsidRPr="009C0B6E" w:rsidR="004770A8" w:rsidP="008F57C2" w:rsidRDefault="004770A8" w14:paraId="78271BFB" w14:textId="77777777">
            <w:pPr>
              <w:spacing w:before="120" w:line="264" w:lineRule="auto"/>
              <w:jc w:val="both"/>
              <w:rPr>
                <w:rFonts w:ascii="Iowan Old Style Roman" w:hAnsi="Iowan Old Style Roman" w:cstheme="minorHAnsi"/>
                <w:color w:val="000000" w:themeColor="text1"/>
                <w:sz w:val="20"/>
                <w:szCs w:val="20"/>
                <w:lang w:val="en-US"/>
              </w:rPr>
            </w:pPr>
          </w:p>
        </w:tc>
        <w:tc>
          <w:tcPr>
            <w:tcW w:w="1332" w:type="dxa"/>
          </w:tcPr>
          <w:p w:rsidRPr="009C0B6E" w:rsidR="004770A8" w:rsidP="008F57C2" w:rsidRDefault="004770A8" w14:paraId="15948324" w14:textId="77777777">
            <w:pPr>
              <w:spacing w:before="120" w:line="264" w:lineRule="auto"/>
              <w:jc w:val="both"/>
              <w:rPr>
                <w:rFonts w:ascii="Iowan Old Style Roman" w:hAnsi="Iowan Old Style Roman" w:cstheme="minorHAnsi"/>
                <w:color w:val="000000" w:themeColor="text1"/>
                <w:sz w:val="20"/>
                <w:szCs w:val="20"/>
                <w:lang w:val="en-US"/>
              </w:rPr>
            </w:pPr>
          </w:p>
        </w:tc>
        <w:tc>
          <w:tcPr>
            <w:tcW w:w="987" w:type="dxa"/>
          </w:tcPr>
          <w:p w:rsidRPr="009C0B6E" w:rsidR="004770A8" w:rsidP="008F57C2" w:rsidRDefault="004770A8" w14:paraId="7D77C056" w14:textId="77777777">
            <w:pPr>
              <w:spacing w:before="120" w:line="264" w:lineRule="auto"/>
              <w:jc w:val="both"/>
              <w:rPr>
                <w:rFonts w:ascii="Iowan Old Style Roman" w:hAnsi="Iowan Old Style Roman" w:cstheme="minorHAnsi"/>
                <w:color w:val="000000" w:themeColor="text1"/>
                <w:sz w:val="20"/>
                <w:szCs w:val="20"/>
                <w:lang w:val="en-US"/>
              </w:rPr>
            </w:pPr>
          </w:p>
        </w:tc>
        <w:tc>
          <w:tcPr>
            <w:tcW w:w="1331" w:type="dxa"/>
          </w:tcPr>
          <w:p w:rsidRPr="009C0B6E" w:rsidR="004770A8" w:rsidP="008F57C2" w:rsidRDefault="004770A8" w14:paraId="4F243D74" w14:textId="77777777">
            <w:pPr>
              <w:spacing w:before="120" w:line="264" w:lineRule="auto"/>
              <w:jc w:val="both"/>
              <w:rPr>
                <w:rFonts w:ascii="Iowan Old Style Roman" w:hAnsi="Iowan Old Style Roman" w:cstheme="minorHAnsi"/>
                <w:color w:val="000000" w:themeColor="text1"/>
                <w:sz w:val="20"/>
                <w:szCs w:val="20"/>
                <w:lang w:val="en-US"/>
              </w:rPr>
            </w:pPr>
          </w:p>
        </w:tc>
        <w:tc>
          <w:tcPr>
            <w:tcW w:w="1331" w:type="dxa"/>
          </w:tcPr>
          <w:p w:rsidRPr="009C0B6E" w:rsidR="004770A8" w:rsidP="008F57C2" w:rsidRDefault="004770A8" w14:paraId="0638FFAE" w14:textId="03863823">
            <w:pPr>
              <w:spacing w:before="120" w:line="264" w:lineRule="auto"/>
              <w:jc w:val="both"/>
              <w:rPr>
                <w:rFonts w:ascii="Iowan Old Style Roman" w:hAnsi="Iowan Old Style Roman" w:cstheme="minorHAnsi"/>
                <w:color w:val="000000" w:themeColor="text1"/>
                <w:sz w:val="20"/>
                <w:szCs w:val="20"/>
                <w:lang w:val="en-US"/>
              </w:rPr>
            </w:pPr>
          </w:p>
        </w:tc>
        <w:tc>
          <w:tcPr>
            <w:tcW w:w="622" w:type="dxa"/>
          </w:tcPr>
          <w:p w:rsidRPr="009C0B6E" w:rsidR="004770A8" w:rsidP="008F57C2" w:rsidRDefault="004770A8" w14:paraId="5B97F677" w14:textId="64575A88">
            <w:pPr>
              <w:spacing w:before="120" w:line="264" w:lineRule="auto"/>
              <w:jc w:val="both"/>
              <w:rPr>
                <w:rFonts w:ascii="Iowan Old Style Roman" w:hAnsi="Iowan Old Style Roman" w:cstheme="minorHAnsi"/>
                <w:color w:val="000000" w:themeColor="text1"/>
                <w:sz w:val="20"/>
                <w:szCs w:val="20"/>
                <w:lang w:val="en-US"/>
              </w:rPr>
            </w:pPr>
          </w:p>
        </w:tc>
        <w:tc>
          <w:tcPr>
            <w:tcW w:w="841" w:type="dxa"/>
          </w:tcPr>
          <w:p w:rsidRPr="009C0B6E" w:rsidR="004770A8" w:rsidP="008F57C2" w:rsidRDefault="004770A8" w14:paraId="2104FDFA" w14:textId="77777777">
            <w:pPr>
              <w:spacing w:before="120" w:line="264" w:lineRule="auto"/>
              <w:jc w:val="both"/>
              <w:rPr>
                <w:rFonts w:ascii="Iowan Old Style Roman" w:hAnsi="Iowan Old Style Roman" w:cstheme="minorHAnsi"/>
                <w:color w:val="000000" w:themeColor="text1"/>
                <w:sz w:val="20"/>
                <w:szCs w:val="20"/>
                <w:lang w:val="en-US"/>
              </w:rPr>
            </w:pPr>
          </w:p>
        </w:tc>
        <w:tc>
          <w:tcPr>
            <w:tcW w:w="1158" w:type="dxa"/>
          </w:tcPr>
          <w:p w:rsidRPr="009C0B6E" w:rsidR="004770A8" w:rsidP="008F57C2" w:rsidRDefault="004770A8" w14:paraId="3B8AFC26" w14:textId="77777777">
            <w:pPr>
              <w:spacing w:before="120" w:line="264" w:lineRule="auto"/>
              <w:jc w:val="both"/>
              <w:rPr>
                <w:rFonts w:ascii="Iowan Old Style Roman" w:hAnsi="Iowan Old Style Roman" w:cstheme="minorHAnsi"/>
                <w:color w:val="000000" w:themeColor="text1"/>
                <w:sz w:val="20"/>
                <w:szCs w:val="20"/>
                <w:lang w:val="en-US"/>
              </w:rPr>
            </w:pPr>
          </w:p>
        </w:tc>
      </w:tr>
      <w:tr w:rsidRPr="009C0B6E" w:rsidR="004770A8" w:rsidTr="004770A8" w14:paraId="5F4D021E" w14:textId="5DF7FFE4">
        <w:trPr>
          <w:jc w:val="center"/>
        </w:trPr>
        <w:tc>
          <w:tcPr>
            <w:tcW w:w="1311" w:type="dxa"/>
            <w:vAlign w:val="center"/>
          </w:tcPr>
          <w:p w:rsidRPr="009C0B6E" w:rsidR="004770A8" w:rsidP="008F57C2" w:rsidRDefault="004770A8" w14:paraId="6308E6D4" w14:textId="77777777">
            <w:pPr>
              <w:spacing w:before="120" w:line="264" w:lineRule="auto"/>
              <w:jc w:val="both"/>
              <w:rPr>
                <w:rFonts w:ascii="Iowan Old Style Roman" w:hAnsi="Iowan Old Style Roman" w:cstheme="minorHAnsi"/>
                <w:color w:val="000000" w:themeColor="text1"/>
                <w:sz w:val="20"/>
                <w:szCs w:val="20"/>
                <w:lang w:val="en-US"/>
              </w:rPr>
            </w:pPr>
          </w:p>
        </w:tc>
        <w:tc>
          <w:tcPr>
            <w:tcW w:w="1187" w:type="dxa"/>
          </w:tcPr>
          <w:p w:rsidRPr="009C0B6E" w:rsidR="004770A8" w:rsidP="008F57C2" w:rsidRDefault="004770A8" w14:paraId="29C3CA34" w14:textId="470E438D">
            <w:pPr>
              <w:spacing w:before="120" w:line="264" w:lineRule="auto"/>
              <w:jc w:val="both"/>
              <w:rPr>
                <w:rFonts w:ascii="Iowan Old Style Roman" w:hAnsi="Iowan Old Style Roman" w:cstheme="minorHAnsi"/>
                <w:color w:val="000000" w:themeColor="text1"/>
                <w:sz w:val="20"/>
                <w:szCs w:val="20"/>
                <w:lang w:val="en-US"/>
              </w:rPr>
            </w:pPr>
          </w:p>
        </w:tc>
        <w:tc>
          <w:tcPr>
            <w:tcW w:w="973" w:type="dxa"/>
          </w:tcPr>
          <w:p w:rsidRPr="009C0B6E" w:rsidR="004770A8" w:rsidP="008F57C2" w:rsidRDefault="004770A8" w14:paraId="5730E802" w14:textId="77777777">
            <w:pPr>
              <w:spacing w:before="120" w:line="264" w:lineRule="auto"/>
              <w:jc w:val="both"/>
              <w:rPr>
                <w:rFonts w:ascii="Iowan Old Style Roman" w:hAnsi="Iowan Old Style Roman" w:cstheme="minorHAnsi"/>
                <w:color w:val="000000" w:themeColor="text1"/>
                <w:sz w:val="20"/>
                <w:szCs w:val="20"/>
                <w:lang w:val="en-US"/>
              </w:rPr>
            </w:pPr>
          </w:p>
        </w:tc>
        <w:tc>
          <w:tcPr>
            <w:tcW w:w="1332" w:type="dxa"/>
          </w:tcPr>
          <w:p w:rsidRPr="009C0B6E" w:rsidR="004770A8" w:rsidP="008F57C2" w:rsidRDefault="004770A8" w14:paraId="73F7E106" w14:textId="77777777">
            <w:pPr>
              <w:spacing w:before="120" w:line="264" w:lineRule="auto"/>
              <w:jc w:val="both"/>
              <w:rPr>
                <w:rFonts w:ascii="Iowan Old Style Roman" w:hAnsi="Iowan Old Style Roman" w:cstheme="minorHAnsi"/>
                <w:color w:val="000000" w:themeColor="text1"/>
                <w:sz w:val="20"/>
                <w:szCs w:val="20"/>
                <w:lang w:val="en-US"/>
              </w:rPr>
            </w:pPr>
          </w:p>
        </w:tc>
        <w:tc>
          <w:tcPr>
            <w:tcW w:w="987" w:type="dxa"/>
          </w:tcPr>
          <w:p w:rsidRPr="009C0B6E" w:rsidR="004770A8" w:rsidP="008F57C2" w:rsidRDefault="004770A8" w14:paraId="0780869D" w14:textId="77777777">
            <w:pPr>
              <w:spacing w:before="120" w:line="264" w:lineRule="auto"/>
              <w:jc w:val="both"/>
              <w:rPr>
                <w:rFonts w:ascii="Iowan Old Style Roman" w:hAnsi="Iowan Old Style Roman" w:cstheme="minorHAnsi"/>
                <w:color w:val="000000" w:themeColor="text1"/>
                <w:sz w:val="20"/>
                <w:szCs w:val="20"/>
                <w:lang w:val="en-US"/>
              </w:rPr>
            </w:pPr>
          </w:p>
        </w:tc>
        <w:tc>
          <w:tcPr>
            <w:tcW w:w="1331" w:type="dxa"/>
          </w:tcPr>
          <w:p w:rsidRPr="009C0B6E" w:rsidR="004770A8" w:rsidP="008F57C2" w:rsidRDefault="004770A8" w14:paraId="58E5A8EF" w14:textId="77777777">
            <w:pPr>
              <w:spacing w:before="120" w:line="264" w:lineRule="auto"/>
              <w:jc w:val="both"/>
              <w:rPr>
                <w:rFonts w:ascii="Iowan Old Style Roman" w:hAnsi="Iowan Old Style Roman" w:cstheme="minorHAnsi"/>
                <w:color w:val="000000" w:themeColor="text1"/>
                <w:sz w:val="20"/>
                <w:szCs w:val="20"/>
                <w:lang w:val="en-US"/>
              </w:rPr>
            </w:pPr>
          </w:p>
        </w:tc>
        <w:tc>
          <w:tcPr>
            <w:tcW w:w="1331" w:type="dxa"/>
          </w:tcPr>
          <w:p w:rsidRPr="009C0B6E" w:rsidR="004770A8" w:rsidP="008F57C2" w:rsidRDefault="004770A8" w14:paraId="74591770" w14:textId="3C566175">
            <w:pPr>
              <w:spacing w:before="120" w:line="264" w:lineRule="auto"/>
              <w:jc w:val="both"/>
              <w:rPr>
                <w:rFonts w:ascii="Iowan Old Style Roman" w:hAnsi="Iowan Old Style Roman" w:cstheme="minorHAnsi"/>
                <w:color w:val="000000" w:themeColor="text1"/>
                <w:sz w:val="20"/>
                <w:szCs w:val="20"/>
                <w:lang w:val="en-US"/>
              </w:rPr>
            </w:pPr>
          </w:p>
        </w:tc>
        <w:tc>
          <w:tcPr>
            <w:tcW w:w="622" w:type="dxa"/>
          </w:tcPr>
          <w:p w:rsidRPr="009C0B6E" w:rsidR="004770A8" w:rsidP="008F57C2" w:rsidRDefault="004770A8" w14:paraId="0D0A4D88" w14:textId="53B57BBE">
            <w:pPr>
              <w:spacing w:before="120" w:line="264" w:lineRule="auto"/>
              <w:jc w:val="both"/>
              <w:rPr>
                <w:rFonts w:ascii="Iowan Old Style Roman" w:hAnsi="Iowan Old Style Roman" w:cstheme="minorHAnsi"/>
                <w:color w:val="000000" w:themeColor="text1"/>
                <w:sz w:val="20"/>
                <w:szCs w:val="20"/>
                <w:lang w:val="en-US"/>
              </w:rPr>
            </w:pPr>
          </w:p>
        </w:tc>
        <w:tc>
          <w:tcPr>
            <w:tcW w:w="841" w:type="dxa"/>
          </w:tcPr>
          <w:p w:rsidRPr="009C0B6E" w:rsidR="004770A8" w:rsidP="008F57C2" w:rsidRDefault="004770A8" w14:paraId="4D553B60" w14:textId="77777777">
            <w:pPr>
              <w:spacing w:before="120" w:line="264" w:lineRule="auto"/>
              <w:jc w:val="both"/>
              <w:rPr>
                <w:rFonts w:ascii="Iowan Old Style Roman" w:hAnsi="Iowan Old Style Roman" w:cstheme="minorHAnsi"/>
                <w:color w:val="000000" w:themeColor="text1"/>
                <w:sz w:val="20"/>
                <w:szCs w:val="20"/>
                <w:lang w:val="en-US"/>
              </w:rPr>
            </w:pPr>
          </w:p>
        </w:tc>
        <w:tc>
          <w:tcPr>
            <w:tcW w:w="1158" w:type="dxa"/>
          </w:tcPr>
          <w:p w:rsidRPr="009C0B6E" w:rsidR="004770A8" w:rsidP="008F57C2" w:rsidRDefault="004770A8" w14:paraId="0E20AF9D" w14:textId="77777777">
            <w:pPr>
              <w:spacing w:before="120" w:line="264" w:lineRule="auto"/>
              <w:jc w:val="both"/>
              <w:rPr>
                <w:rFonts w:ascii="Iowan Old Style Roman" w:hAnsi="Iowan Old Style Roman" w:cstheme="minorHAnsi"/>
                <w:color w:val="000000" w:themeColor="text1"/>
                <w:sz w:val="20"/>
                <w:szCs w:val="20"/>
                <w:lang w:val="en-US"/>
              </w:rPr>
            </w:pPr>
          </w:p>
        </w:tc>
      </w:tr>
      <w:tr w:rsidRPr="009C0B6E" w:rsidR="004770A8" w:rsidTr="004770A8" w14:paraId="2C6437CF" w14:textId="484A7665">
        <w:trPr>
          <w:jc w:val="center"/>
        </w:trPr>
        <w:tc>
          <w:tcPr>
            <w:tcW w:w="1311" w:type="dxa"/>
            <w:vAlign w:val="center"/>
          </w:tcPr>
          <w:p w:rsidRPr="009C0B6E" w:rsidR="004770A8" w:rsidP="008F57C2" w:rsidRDefault="004770A8" w14:paraId="47383AE1" w14:textId="2916EEC7">
            <w:pPr>
              <w:spacing w:before="120" w:line="264" w:lineRule="auto"/>
              <w:jc w:val="center"/>
              <w:rPr>
                <w:rFonts w:ascii="Iowan Old Style Roman" w:hAnsi="Iowan Old Style Roman" w:cstheme="minorHAnsi"/>
                <w:b/>
                <w:bCs/>
                <w:color w:val="000000" w:themeColor="text1"/>
                <w:sz w:val="20"/>
                <w:szCs w:val="20"/>
                <w:lang w:val="en-US"/>
              </w:rPr>
            </w:pPr>
            <w:r w:rsidRPr="009C0B6E">
              <w:rPr>
                <w:rFonts w:ascii="Iowan Old Style Roman" w:hAnsi="Iowan Old Style Roman" w:cstheme="minorHAnsi"/>
                <w:b/>
                <w:bCs/>
                <w:color w:val="000000" w:themeColor="text1"/>
                <w:sz w:val="20"/>
                <w:szCs w:val="20"/>
                <w:lang w:val="en-US"/>
              </w:rPr>
              <w:t>Total</w:t>
            </w:r>
          </w:p>
        </w:tc>
        <w:tc>
          <w:tcPr>
            <w:tcW w:w="1187" w:type="dxa"/>
          </w:tcPr>
          <w:p w:rsidRPr="009C0B6E" w:rsidR="004770A8" w:rsidP="008F57C2" w:rsidRDefault="004770A8" w14:paraId="6C095C34" w14:textId="6FBF73BF">
            <w:pPr>
              <w:spacing w:before="120" w:line="264" w:lineRule="auto"/>
              <w:jc w:val="center"/>
              <w:rPr>
                <w:rFonts w:ascii="Iowan Old Style Roman" w:hAnsi="Iowan Old Style Roman" w:cstheme="minorHAnsi"/>
                <w:b/>
                <w:bCs/>
                <w:color w:val="000000" w:themeColor="text1"/>
                <w:sz w:val="20"/>
                <w:szCs w:val="20"/>
                <w:lang w:val="en-US"/>
              </w:rPr>
            </w:pPr>
          </w:p>
        </w:tc>
        <w:tc>
          <w:tcPr>
            <w:tcW w:w="973" w:type="dxa"/>
          </w:tcPr>
          <w:p w:rsidRPr="009C0B6E" w:rsidR="004770A8" w:rsidP="008F57C2" w:rsidRDefault="004770A8" w14:paraId="3E231573" w14:textId="77777777">
            <w:pPr>
              <w:spacing w:before="120" w:line="264" w:lineRule="auto"/>
              <w:jc w:val="center"/>
              <w:rPr>
                <w:rFonts w:ascii="Iowan Old Style Roman" w:hAnsi="Iowan Old Style Roman" w:cstheme="minorHAnsi"/>
                <w:b/>
                <w:bCs/>
                <w:color w:val="000000" w:themeColor="text1"/>
                <w:sz w:val="20"/>
                <w:szCs w:val="20"/>
                <w:lang w:val="en-US"/>
              </w:rPr>
            </w:pPr>
          </w:p>
        </w:tc>
        <w:tc>
          <w:tcPr>
            <w:tcW w:w="1332" w:type="dxa"/>
          </w:tcPr>
          <w:p w:rsidRPr="009C0B6E" w:rsidR="004770A8" w:rsidP="008F57C2" w:rsidRDefault="004770A8" w14:paraId="1A952F9E" w14:textId="77777777">
            <w:pPr>
              <w:spacing w:before="120" w:line="264" w:lineRule="auto"/>
              <w:jc w:val="center"/>
              <w:rPr>
                <w:rFonts w:ascii="Iowan Old Style Roman" w:hAnsi="Iowan Old Style Roman" w:cstheme="minorHAnsi"/>
                <w:b/>
                <w:bCs/>
                <w:color w:val="000000" w:themeColor="text1"/>
                <w:sz w:val="20"/>
                <w:szCs w:val="20"/>
                <w:lang w:val="en-US"/>
              </w:rPr>
            </w:pPr>
          </w:p>
        </w:tc>
        <w:tc>
          <w:tcPr>
            <w:tcW w:w="987" w:type="dxa"/>
          </w:tcPr>
          <w:p w:rsidRPr="009C0B6E" w:rsidR="004770A8" w:rsidP="008F57C2" w:rsidRDefault="004770A8" w14:paraId="68507AC4" w14:textId="77777777">
            <w:pPr>
              <w:spacing w:before="120" w:line="264" w:lineRule="auto"/>
              <w:jc w:val="center"/>
              <w:rPr>
                <w:rFonts w:ascii="Iowan Old Style Roman" w:hAnsi="Iowan Old Style Roman" w:cstheme="minorHAnsi"/>
                <w:b/>
                <w:bCs/>
                <w:color w:val="000000" w:themeColor="text1"/>
                <w:sz w:val="20"/>
                <w:szCs w:val="20"/>
                <w:lang w:val="en-US"/>
              </w:rPr>
            </w:pPr>
          </w:p>
        </w:tc>
        <w:tc>
          <w:tcPr>
            <w:tcW w:w="1331" w:type="dxa"/>
          </w:tcPr>
          <w:p w:rsidRPr="009C0B6E" w:rsidR="004770A8" w:rsidP="008F57C2" w:rsidRDefault="004770A8" w14:paraId="621B7BD0" w14:textId="77777777">
            <w:pPr>
              <w:spacing w:before="120" w:line="264" w:lineRule="auto"/>
              <w:jc w:val="center"/>
              <w:rPr>
                <w:rFonts w:ascii="Iowan Old Style Roman" w:hAnsi="Iowan Old Style Roman" w:cstheme="minorHAnsi"/>
                <w:b/>
                <w:bCs/>
                <w:color w:val="000000" w:themeColor="text1"/>
                <w:sz w:val="20"/>
                <w:szCs w:val="20"/>
                <w:lang w:val="en-US"/>
              </w:rPr>
            </w:pPr>
          </w:p>
        </w:tc>
        <w:tc>
          <w:tcPr>
            <w:tcW w:w="1331" w:type="dxa"/>
          </w:tcPr>
          <w:p w:rsidRPr="009C0B6E" w:rsidR="004770A8" w:rsidP="008F57C2" w:rsidRDefault="004770A8" w14:paraId="7272A20C" w14:textId="122CF764">
            <w:pPr>
              <w:spacing w:before="120" w:line="264" w:lineRule="auto"/>
              <w:jc w:val="center"/>
              <w:rPr>
                <w:rFonts w:ascii="Iowan Old Style Roman" w:hAnsi="Iowan Old Style Roman" w:cstheme="minorHAnsi"/>
                <w:b/>
                <w:bCs/>
                <w:color w:val="000000" w:themeColor="text1"/>
                <w:sz w:val="20"/>
                <w:szCs w:val="20"/>
                <w:lang w:val="en-US"/>
              </w:rPr>
            </w:pPr>
          </w:p>
        </w:tc>
        <w:tc>
          <w:tcPr>
            <w:tcW w:w="622" w:type="dxa"/>
          </w:tcPr>
          <w:p w:rsidRPr="009C0B6E" w:rsidR="004770A8" w:rsidP="008F57C2" w:rsidRDefault="004770A8" w14:paraId="48958D8D" w14:textId="4BFAE010">
            <w:pPr>
              <w:spacing w:before="120" w:line="264" w:lineRule="auto"/>
              <w:jc w:val="center"/>
              <w:rPr>
                <w:rFonts w:ascii="Iowan Old Style Roman" w:hAnsi="Iowan Old Style Roman" w:cstheme="minorHAnsi"/>
                <w:b/>
                <w:bCs/>
                <w:color w:val="000000" w:themeColor="text1"/>
                <w:sz w:val="20"/>
                <w:szCs w:val="20"/>
                <w:lang w:val="en-US"/>
              </w:rPr>
            </w:pPr>
          </w:p>
        </w:tc>
        <w:tc>
          <w:tcPr>
            <w:tcW w:w="841" w:type="dxa"/>
          </w:tcPr>
          <w:p w:rsidRPr="009C0B6E" w:rsidR="004770A8" w:rsidP="008F57C2" w:rsidRDefault="004770A8" w14:paraId="5E26D0F9" w14:textId="1CEBF2CA">
            <w:pPr>
              <w:spacing w:before="120" w:line="264" w:lineRule="auto"/>
              <w:jc w:val="center"/>
              <w:rPr>
                <w:rFonts w:ascii="Iowan Old Style Roman" w:hAnsi="Iowan Old Style Roman" w:cstheme="minorHAnsi"/>
                <w:b/>
                <w:bCs/>
                <w:color w:val="000000" w:themeColor="text1"/>
                <w:sz w:val="20"/>
                <w:szCs w:val="20"/>
                <w:lang w:val="en-US"/>
              </w:rPr>
            </w:pPr>
            <w:r w:rsidRPr="009C0B6E">
              <w:rPr>
                <w:rFonts w:ascii="Iowan Old Style Roman" w:hAnsi="Iowan Old Style Roman" w:cstheme="minorHAnsi"/>
                <w:b/>
                <w:bCs/>
                <w:color w:val="000000" w:themeColor="text1"/>
                <w:sz w:val="20"/>
                <w:szCs w:val="20"/>
                <w:lang w:val="en-US"/>
              </w:rPr>
              <w:t>Target cost</w:t>
            </w:r>
          </w:p>
        </w:tc>
        <w:tc>
          <w:tcPr>
            <w:tcW w:w="1158" w:type="dxa"/>
          </w:tcPr>
          <w:p w:rsidRPr="009C0B6E" w:rsidR="004770A8" w:rsidP="008F57C2" w:rsidRDefault="004770A8" w14:paraId="6BACE851" w14:textId="6BEC81DC">
            <w:pPr>
              <w:spacing w:before="120" w:line="264" w:lineRule="auto"/>
              <w:jc w:val="center"/>
              <w:rPr>
                <w:rFonts w:ascii="Iowan Old Style Roman" w:hAnsi="Iowan Old Style Roman" w:cstheme="minorHAnsi"/>
                <w:b/>
                <w:bCs/>
                <w:color w:val="000000" w:themeColor="text1"/>
                <w:sz w:val="20"/>
                <w:szCs w:val="20"/>
                <w:lang w:val="en-US"/>
              </w:rPr>
            </w:pPr>
            <w:r w:rsidRPr="009C0B6E">
              <w:rPr>
                <w:rFonts w:ascii="Iowan Old Style Roman" w:hAnsi="Iowan Old Style Roman" w:cstheme="minorHAnsi"/>
                <w:b/>
                <w:bCs/>
                <w:color w:val="000000" w:themeColor="text1"/>
                <w:sz w:val="20"/>
                <w:szCs w:val="20"/>
                <w:lang w:val="en-US"/>
              </w:rPr>
              <w:t>SP financing gap</w:t>
            </w:r>
          </w:p>
        </w:tc>
      </w:tr>
    </w:tbl>
    <w:p w:rsidRPr="009C0B6E" w:rsidR="00AA3702" w:rsidP="008F57C2" w:rsidRDefault="00AA3702" w14:paraId="06287F36" w14:textId="77777777">
      <w:pPr>
        <w:spacing w:before="120" w:line="264" w:lineRule="auto"/>
        <w:jc w:val="both"/>
        <w:rPr>
          <w:rFonts w:ascii="Iowan Old Style Roman" w:hAnsi="Iowan Old Style Roman" w:cstheme="minorHAnsi"/>
          <w:color w:val="000000" w:themeColor="text1"/>
          <w:lang w:val="en-US"/>
        </w:rPr>
      </w:pPr>
    </w:p>
    <w:p w:rsidRPr="009C0B6E" w:rsidR="00BF1E41" w:rsidP="008F57C2" w:rsidRDefault="005F7839" w14:paraId="6D0AC097" w14:textId="457B2CC6">
      <w:pPr>
        <w:pStyle w:val="Heading3"/>
        <w:spacing w:before="120" w:line="264" w:lineRule="auto"/>
        <w:jc w:val="both"/>
        <w:rPr>
          <w:rFonts w:ascii="Iowan Old Style Roman" w:hAnsi="Iowan Old Style Roman"/>
          <w:b/>
          <w:bCs/>
          <w:color w:val="3494BA" w:themeColor="accent1"/>
          <w:lang w:val="en-US"/>
        </w:rPr>
      </w:pPr>
      <w:bookmarkStart w:name="_Toc114085765" w:id="100"/>
      <w:r w:rsidRPr="009C0B6E">
        <w:rPr>
          <w:rFonts w:ascii="Iowan Old Style Roman" w:hAnsi="Iowan Old Style Roman"/>
          <w:b/>
          <w:bCs/>
          <w:color w:val="3494BA" w:themeColor="accent1"/>
          <w:lang w:val="en-US"/>
        </w:rPr>
        <w:t xml:space="preserve">Step 4: </w:t>
      </w:r>
      <w:r w:rsidRPr="009C0B6E" w:rsidR="002C6689">
        <w:rPr>
          <w:rFonts w:ascii="Iowan Old Style Roman" w:hAnsi="Iowan Old Style Roman"/>
          <w:b/>
          <w:bCs/>
          <w:color w:val="3494BA" w:themeColor="accent1"/>
          <w:lang w:val="en-US"/>
        </w:rPr>
        <w:t>filling</w:t>
      </w:r>
      <w:r w:rsidRPr="009C0B6E">
        <w:rPr>
          <w:rFonts w:ascii="Iowan Old Style Roman" w:hAnsi="Iowan Old Style Roman"/>
          <w:b/>
          <w:bCs/>
          <w:color w:val="3494BA" w:themeColor="accent1"/>
          <w:lang w:val="en-US"/>
        </w:rPr>
        <w:t xml:space="preserve"> the financing gap</w:t>
      </w:r>
      <w:bookmarkEnd w:id="100"/>
    </w:p>
    <w:p w:rsidRPr="009C0B6E" w:rsidR="00627593" w:rsidP="008F57C2" w:rsidRDefault="00627593" w14:paraId="6919A297" w14:textId="2A29F536">
      <w:pPr>
        <w:spacing w:before="120" w:line="264" w:lineRule="auto"/>
        <w:jc w:val="both"/>
        <w:rPr>
          <w:rFonts w:ascii="Iowan Old Style Roman" w:hAnsi="Iowan Old Style Roman" w:cstheme="minorHAnsi"/>
          <w:color w:val="000000" w:themeColor="text1"/>
          <w:lang w:val="en-US"/>
        </w:rPr>
      </w:pPr>
      <w:r w:rsidRPr="009C0B6E">
        <w:rPr>
          <w:rFonts w:ascii="Iowan Old Style Roman" w:hAnsi="Iowan Old Style Roman" w:cstheme="minorHAnsi"/>
          <w:color w:val="000000" w:themeColor="text1"/>
          <w:lang w:val="en-US"/>
        </w:rPr>
        <w:t xml:space="preserve">This stage comprises </w:t>
      </w:r>
      <w:r w:rsidRPr="009C0B6E">
        <w:rPr>
          <w:rFonts w:ascii="Iowan Old Style Roman" w:hAnsi="Iowan Old Style Roman" w:cstheme="minorHAnsi"/>
          <w:i/>
          <w:iCs/>
          <w:color w:val="000000" w:themeColor="text1"/>
          <w:lang w:val="en-US"/>
        </w:rPr>
        <w:t>the fiscal space analysis</w:t>
      </w:r>
      <w:r w:rsidRPr="009C0B6E">
        <w:rPr>
          <w:rFonts w:ascii="Iowan Old Style Roman" w:hAnsi="Iowan Old Style Roman" w:cstheme="minorHAnsi"/>
          <w:color w:val="000000" w:themeColor="text1"/>
          <w:lang w:val="en-US"/>
        </w:rPr>
        <w:t xml:space="preserve">, that is, an assessment of potential sources of funding for social protection purposes. This segment includes both the estimation of additional resources per alternative (given some parameters), the contribution of each alternative to closing the financing gap and a feasibility evaluation in economic, legal, political and institutional terms. </w:t>
      </w:r>
      <w:r w:rsidRPr="009C0B6E" w:rsidR="005F7839">
        <w:rPr>
          <w:rFonts w:ascii="Iowan Old Style Roman" w:hAnsi="Iowan Old Style Roman" w:cstheme="minorHAnsi"/>
          <w:color w:val="000000" w:themeColor="text1"/>
          <w:lang w:val="en-US"/>
        </w:rPr>
        <w:t xml:space="preserve">The following chapter is fully devoted to this </w:t>
      </w:r>
      <w:r w:rsidRPr="009C0B6E" w:rsidR="002F2155">
        <w:rPr>
          <w:rFonts w:ascii="Iowan Old Style Roman" w:hAnsi="Iowan Old Style Roman" w:cstheme="minorHAnsi"/>
          <w:color w:val="000000" w:themeColor="text1"/>
          <w:lang w:val="en-US"/>
        </w:rPr>
        <w:t xml:space="preserve">analysis. </w:t>
      </w:r>
    </w:p>
    <w:p w:rsidRPr="009C0B6E" w:rsidR="00B8746E" w:rsidP="008F57C2" w:rsidRDefault="00B8746E" w14:paraId="26B0F2AF" w14:textId="6D5AE3C9">
      <w:pPr>
        <w:spacing w:before="120" w:line="264" w:lineRule="auto"/>
        <w:jc w:val="both"/>
        <w:rPr>
          <w:rFonts w:ascii="Iowan Old Style Roman" w:hAnsi="Iowan Old Style Roman" w:cstheme="minorHAnsi"/>
          <w:color w:val="000000" w:themeColor="text1"/>
          <w:lang w:val="en-US"/>
        </w:rPr>
      </w:pPr>
    </w:p>
    <w:p w:rsidRPr="009C0B6E" w:rsidR="00B8746E" w:rsidP="008F57C2" w:rsidRDefault="00B8746E" w14:paraId="52E18969" w14:textId="7AF32009">
      <w:pPr>
        <w:spacing w:before="120" w:line="264" w:lineRule="auto"/>
        <w:jc w:val="both"/>
        <w:rPr>
          <w:rFonts w:ascii="Iowan Old Style Roman" w:hAnsi="Iowan Old Style Roman" w:cstheme="minorHAnsi"/>
          <w:color w:val="000000" w:themeColor="text1"/>
          <w:lang w:val="en-US"/>
        </w:rPr>
      </w:pPr>
    </w:p>
    <w:p w:rsidRPr="009C0B6E" w:rsidR="00B8746E" w:rsidP="008F57C2" w:rsidRDefault="00B8746E" w14:paraId="5C210635" w14:textId="77777777">
      <w:pPr>
        <w:spacing w:before="120" w:line="264" w:lineRule="auto"/>
        <w:jc w:val="both"/>
        <w:rPr>
          <w:rFonts w:ascii="Iowan Old Style Roman" w:hAnsi="Iowan Old Style Roman" w:cstheme="minorHAnsi"/>
          <w:color w:val="000000" w:themeColor="text1"/>
          <w:lang w:val="en-US"/>
        </w:rPr>
      </w:pPr>
    </w:p>
    <w:p w:rsidRPr="009C0B6E" w:rsidR="00AF5D0B" w:rsidP="00B8746E" w:rsidRDefault="000063E5" w14:paraId="477E426F" w14:textId="0E02EA3E">
      <w:pPr>
        <w:pStyle w:val="Heading1"/>
        <w:jc w:val="both"/>
        <w:rPr>
          <w:rFonts w:ascii="Iowan Old Style Roman" w:hAnsi="Iowan Old Style Roman" w:cs="Vani"/>
          <w:b/>
          <w:bCs/>
          <w:color w:val="FF9300"/>
          <w:lang w:val="en-US"/>
        </w:rPr>
      </w:pPr>
      <w:bookmarkStart w:name="_Toc114085766" w:id="101"/>
      <w:ins w:author="Cattaneo, Umberto" w:date="2022-10-20T11:25:00Z" w:id="102">
        <w:r>
          <w:rPr>
            <w:rFonts w:ascii="Iowan Old Style Roman" w:hAnsi="Iowan Old Style Roman" w:cs="Vani"/>
            <w:b/>
            <w:bCs/>
            <w:color w:val="FF9300"/>
            <w:lang w:val="en-US"/>
          </w:rPr>
          <w:t>Chapter</w:t>
        </w:r>
        <w:r w:rsidR="00353007">
          <w:rPr>
            <w:rFonts w:ascii="Iowan Old Style Roman" w:hAnsi="Iowan Old Style Roman" w:cs="Vani"/>
            <w:b/>
            <w:bCs/>
            <w:color w:val="FF9300"/>
            <w:lang w:val="en-US"/>
          </w:rPr>
          <w:t xml:space="preserve"> 3.</w:t>
        </w:r>
        <w:r w:rsidR="005D30BE">
          <w:rPr>
            <w:rFonts w:ascii="Iowan Old Style Roman" w:hAnsi="Iowan Old Style Roman" w:cs="Vani"/>
            <w:b/>
            <w:bCs/>
            <w:color w:val="FF9300"/>
            <w:lang w:val="en-US"/>
          </w:rPr>
          <w:t xml:space="preserve"> </w:t>
        </w:r>
      </w:ins>
      <w:r w:rsidRPr="009C0B6E" w:rsidR="000602BA">
        <w:rPr>
          <w:rFonts w:ascii="Iowan Old Style Roman" w:hAnsi="Iowan Old Style Roman" w:cs="Vani"/>
          <w:b/>
          <w:bCs/>
          <w:color w:val="FF9300"/>
          <w:lang w:val="en-US"/>
        </w:rPr>
        <w:t xml:space="preserve">Estimating fiscal space: </w:t>
      </w:r>
      <w:r w:rsidRPr="009C0B6E" w:rsidR="00B8746E">
        <w:rPr>
          <w:rFonts w:ascii="Iowan Old Style Roman" w:hAnsi="Iowan Old Style Roman" w:cs="Vani"/>
          <w:b/>
          <w:bCs/>
          <w:color w:val="FF9300"/>
          <w:lang w:val="en-US"/>
        </w:rPr>
        <w:t xml:space="preserve">conceptual, </w:t>
      </w:r>
      <w:proofErr w:type="gramStart"/>
      <w:r w:rsidRPr="009C0B6E" w:rsidR="00B8746E">
        <w:rPr>
          <w:rFonts w:ascii="Iowan Old Style Roman" w:hAnsi="Iowan Old Style Roman" w:cs="Vani"/>
          <w:b/>
          <w:bCs/>
          <w:color w:val="FF9300"/>
          <w:lang w:val="en-US"/>
        </w:rPr>
        <w:t>methodological</w:t>
      </w:r>
      <w:proofErr w:type="gramEnd"/>
      <w:r w:rsidRPr="009C0B6E" w:rsidR="00B8746E">
        <w:rPr>
          <w:rFonts w:ascii="Iowan Old Style Roman" w:hAnsi="Iowan Old Style Roman" w:cs="Vani"/>
          <w:b/>
          <w:bCs/>
          <w:color w:val="FF9300"/>
          <w:lang w:val="en-US"/>
        </w:rPr>
        <w:t xml:space="preserve"> and analytical factors</w:t>
      </w:r>
      <w:bookmarkEnd w:id="101"/>
    </w:p>
    <w:p w:rsidRPr="009C0B6E" w:rsidR="000602BA" w:rsidP="008F57C2" w:rsidRDefault="000602BA" w14:paraId="218CE424" w14:textId="408CC98A">
      <w:pPr>
        <w:spacing w:before="120" w:line="264" w:lineRule="auto"/>
        <w:jc w:val="both"/>
        <w:rPr>
          <w:rFonts w:ascii="Iowan Old Style Roman" w:hAnsi="Iowan Old Style Roman"/>
          <w:lang w:val="en-US"/>
        </w:rPr>
      </w:pPr>
      <w:r w:rsidRPr="009C0B6E">
        <w:rPr>
          <w:rFonts w:ascii="Iowan Old Style Roman" w:hAnsi="Iowan Old Style Roman"/>
          <w:lang w:val="en-US"/>
        </w:rPr>
        <w:t xml:space="preserve">This section presents a simple methodological path to estimate fiscal space creation in the eight options presented in the previous sections. For each alternative, the tool presents the following elements: </w:t>
      </w:r>
    </w:p>
    <w:p w:rsidRPr="009C0B6E" w:rsidR="000602BA" w:rsidRDefault="000602BA" w14:paraId="741C9882" w14:textId="067FD660">
      <w:pPr>
        <w:pStyle w:val="ListParagraph"/>
        <w:numPr>
          <w:ilvl w:val="0"/>
          <w:numId w:val="13"/>
        </w:numPr>
        <w:spacing w:before="120" w:line="264" w:lineRule="auto"/>
        <w:contextualSpacing w:val="0"/>
        <w:jc w:val="both"/>
        <w:rPr>
          <w:rFonts w:ascii="Iowan Old Style Roman" w:hAnsi="Iowan Old Style Roman"/>
          <w:lang w:val="en-US"/>
        </w:rPr>
      </w:pPr>
      <w:r w:rsidRPr="009C0B6E">
        <w:rPr>
          <w:rFonts w:ascii="Iowan Old Style Roman" w:hAnsi="Iowan Old Style Roman"/>
          <w:lang w:val="en-US"/>
        </w:rPr>
        <w:t>Rationale of the intervention</w:t>
      </w:r>
    </w:p>
    <w:p w:rsidRPr="009C0B6E" w:rsidR="000602BA" w:rsidRDefault="00632676" w14:paraId="714FC36A" w14:textId="6370AE0D">
      <w:pPr>
        <w:pStyle w:val="ListParagraph"/>
        <w:numPr>
          <w:ilvl w:val="0"/>
          <w:numId w:val="13"/>
        </w:numPr>
        <w:spacing w:before="120" w:line="264" w:lineRule="auto"/>
        <w:contextualSpacing w:val="0"/>
        <w:jc w:val="both"/>
        <w:rPr>
          <w:rFonts w:ascii="Iowan Old Style Roman" w:hAnsi="Iowan Old Style Roman"/>
          <w:lang w:val="en-US"/>
        </w:rPr>
      </w:pPr>
      <w:r w:rsidRPr="009C0B6E">
        <w:rPr>
          <w:rFonts w:ascii="Iowan Old Style Roman" w:hAnsi="Iowan Old Style Roman"/>
          <w:lang w:val="en-US"/>
        </w:rPr>
        <w:t xml:space="preserve">Method of estimation </w:t>
      </w:r>
    </w:p>
    <w:p w:rsidRPr="009C0B6E" w:rsidR="000602BA" w:rsidRDefault="000602BA" w14:paraId="0B2DD25D" w14:textId="2E04EA97">
      <w:pPr>
        <w:pStyle w:val="ListParagraph"/>
        <w:numPr>
          <w:ilvl w:val="0"/>
          <w:numId w:val="13"/>
        </w:numPr>
        <w:spacing w:before="120" w:line="264" w:lineRule="auto"/>
        <w:contextualSpacing w:val="0"/>
        <w:jc w:val="both"/>
        <w:rPr>
          <w:rFonts w:ascii="Iowan Old Style Roman" w:hAnsi="Iowan Old Style Roman"/>
          <w:lang w:val="en-US"/>
        </w:rPr>
      </w:pPr>
      <w:r w:rsidRPr="009C0B6E">
        <w:rPr>
          <w:rFonts w:ascii="Iowan Old Style Roman" w:hAnsi="Iowan Old Style Roman"/>
          <w:lang w:val="en-US"/>
        </w:rPr>
        <w:t>Sources of data</w:t>
      </w:r>
    </w:p>
    <w:p w:rsidRPr="009C0B6E" w:rsidR="000602BA" w:rsidRDefault="000602BA" w14:paraId="1D289C5B" w14:textId="1E9C8CA5">
      <w:pPr>
        <w:pStyle w:val="ListParagraph"/>
        <w:numPr>
          <w:ilvl w:val="0"/>
          <w:numId w:val="13"/>
        </w:numPr>
        <w:spacing w:before="120" w:line="264" w:lineRule="auto"/>
        <w:contextualSpacing w:val="0"/>
        <w:jc w:val="both"/>
        <w:rPr>
          <w:rFonts w:ascii="Iowan Old Style Roman" w:hAnsi="Iowan Old Style Roman"/>
          <w:lang w:val="en-US"/>
        </w:rPr>
      </w:pPr>
      <w:r w:rsidRPr="009C0B6E">
        <w:rPr>
          <w:rFonts w:ascii="Iowan Old Style Roman" w:hAnsi="Iowan Old Style Roman"/>
          <w:lang w:val="en-US"/>
        </w:rPr>
        <w:t>Special issues to consider</w:t>
      </w:r>
    </w:p>
    <w:p w:rsidRPr="009C0B6E" w:rsidR="00DE2FA5" w:rsidP="008F57C2" w:rsidRDefault="00DE2FA5" w14:paraId="0CACFD51" w14:textId="0F005EF6">
      <w:pPr>
        <w:spacing w:before="120" w:line="264" w:lineRule="auto"/>
        <w:jc w:val="both"/>
        <w:rPr>
          <w:rFonts w:ascii="Iowan Old Style Roman" w:hAnsi="Iowan Old Style Roman"/>
          <w:lang w:val="en-US"/>
        </w:rPr>
      </w:pPr>
      <w:r w:rsidRPr="009C0B6E">
        <w:rPr>
          <w:rFonts w:ascii="Iowan Old Style Roman" w:hAnsi="Iowan Old Style Roman"/>
          <w:lang w:val="en-US"/>
        </w:rPr>
        <w:t xml:space="preserve">Recalling from Section </w:t>
      </w:r>
      <w:r w:rsidR="000F68B9">
        <w:rPr>
          <w:rFonts w:ascii="Iowan Old Style Roman" w:hAnsi="Iowan Old Style Roman"/>
          <w:lang w:val="en-US"/>
        </w:rPr>
        <w:t>1</w:t>
      </w:r>
      <w:r w:rsidRPr="009C0B6E">
        <w:rPr>
          <w:rFonts w:ascii="Iowan Old Style Roman" w:hAnsi="Iowan Old Style Roman"/>
          <w:lang w:val="en-US"/>
        </w:rPr>
        <w:t xml:space="preserve"> in this tool, the fiscal space for social protection alternatives to be considered here are: </w:t>
      </w:r>
    </w:p>
    <w:p w:rsidRPr="009C0B6E" w:rsidR="00DE2FA5" w:rsidP="56B60314" w:rsidRDefault="05A13BA0" w14:paraId="7CB4FF3B" w14:textId="3C2CFE5B">
      <w:pPr>
        <w:pStyle w:val="ListParagraph"/>
        <w:numPr>
          <w:ilvl w:val="3"/>
          <w:numId w:val="8"/>
        </w:numPr>
        <w:spacing w:before="120" w:line="264" w:lineRule="auto"/>
        <w:ind w:left="850" w:hanging="357"/>
        <w:jc w:val="both"/>
        <w:rPr>
          <w:rFonts w:ascii="Iowan Old Style Roman" w:hAnsi="Iowan Old Style Roman" w:cstheme="minorHAnsi"/>
          <w:color w:val="000000" w:themeColor="text1"/>
          <w:lang w:val="en-US"/>
        </w:rPr>
      </w:pPr>
      <w:commentRangeStart w:id="103"/>
      <w:commentRangeStart w:id="104"/>
      <w:r w:rsidRPr="009C0B6E">
        <w:rPr>
          <w:rFonts w:ascii="Iowan Old Style Roman" w:hAnsi="Iowan Old Style Roman" w:cstheme="minorHAnsi"/>
          <w:color w:val="000000" w:themeColor="text1"/>
          <w:lang w:val="en-US"/>
        </w:rPr>
        <w:t>Expanding social security coverage and contributory revenues</w:t>
      </w:r>
    </w:p>
    <w:p w:rsidRPr="009C0B6E" w:rsidR="00DE2FA5" w:rsidRDefault="00DE2FA5" w14:paraId="46B06DC0" w14:textId="6F34020D">
      <w:pPr>
        <w:pStyle w:val="ListParagraph"/>
        <w:numPr>
          <w:ilvl w:val="3"/>
          <w:numId w:val="8"/>
        </w:numPr>
        <w:spacing w:before="120" w:line="264" w:lineRule="auto"/>
        <w:ind w:left="850" w:hanging="357"/>
        <w:contextualSpacing w:val="0"/>
        <w:jc w:val="both"/>
        <w:rPr>
          <w:rFonts w:ascii="Iowan Old Style Roman" w:hAnsi="Iowan Old Style Roman" w:cstheme="minorHAnsi"/>
          <w:color w:val="000000" w:themeColor="text1"/>
          <w:lang w:val="en-US"/>
        </w:rPr>
      </w:pPr>
      <w:r w:rsidRPr="009C0B6E">
        <w:rPr>
          <w:rFonts w:ascii="Iowan Old Style Roman" w:hAnsi="Iowan Old Style Roman" w:cstheme="minorHAnsi"/>
          <w:color w:val="000000" w:themeColor="text1"/>
          <w:lang w:val="en-US"/>
        </w:rPr>
        <w:t>Increasing tax revenue</w:t>
      </w:r>
    </w:p>
    <w:p w:rsidRPr="009C0B6E" w:rsidR="00DE2FA5" w:rsidRDefault="00DE2FA5" w14:paraId="796F2734" w14:textId="441FE0C1">
      <w:pPr>
        <w:pStyle w:val="ListParagraph"/>
        <w:numPr>
          <w:ilvl w:val="3"/>
          <w:numId w:val="8"/>
        </w:numPr>
        <w:spacing w:before="120" w:line="264" w:lineRule="auto"/>
        <w:ind w:left="850" w:hanging="357"/>
        <w:contextualSpacing w:val="0"/>
        <w:jc w:val="both"/>
        <w:rPr>
          <w:rFonts w:ascii="Iowan Old Style Roman" w:hAnsi="Iowan Old Style Roman" w:cstheme="minorHAnsi"/>
          <w:color w:val="000000" w:themeColor="text1"/>
          <w:lang w:val="en-US"/>
        </w:rPr>
      </w:pPr>
      <w:r w:rsidRPr="009C0B6E">
        <w:rPr>
          <w:rFonts w:ascii="Iowan Old Style Roman" w:hAnsi="Iowan Old Style Roman" w:cstheme="minorHAnsi"/>
          <w:color w:val="000000" w:themeColor="text1"/>
          <w:lang w:val="en-US"/>
        </w:rPr>
        <w:t>Eliminating illicit financial flows</w:t>
      </w:r>
    </w:p>
    <w:p w:rsidRPr="009C0B6E" w:rsidR="00DE2FA5" w:rsidRDefault="00DE2FA5" w14:paraId="383FE888" w14:textId="08E27B2B">
      <w:pPr>
        <w:pStyle w:val="ListParagraph"/>
        <w:numPr>
          <w:ilvl w:val="3"/>
          <w:numId w:val="8"/>
        </w:numPr>
        <w:spacing w:before="120" w:line="264" w:lineRule="auto"/>
        <w:ind w:left="850" w:hanging="357"/>
        <w:contextualSpacing w:val="0"/>
        <w:jc w:val="both"/>
        <w:rPr>
          <w:rFonts w:ascii="Iowan Old Style Roman" w:hAnsi="Iowan Old Style Roman" w:cstheme="minorHAnsi"/>
          <w:color w:val="000000" w:themeColor="text1"/>
          <w:lang w:val="en-US"/>
        </w:rPr>
      </w:pPr>
      <w:r w:rsidRPr="009C0B6E">
        <w:rPr>
          <w:rFonts w:ascii="Iowan Old Style Roman" w:hAnsi="Iowan Old Style Roman" w:cstheme="minorHAnsi"/>
          <w:color w:val="000000" w:themeColor="text1"/>
          <w:lang w:val="en-US"/>
        </w:rPr>
        <w:t>Re-allocating public expenditures</w:t>
      </w:r>
    </w:p>
    <w:p w:rsidRPr="009C0B6E" w:rsidR="00DE2FA5" w:rsidRDefault="00DE2FA5" w14:paraId="06C87FF4" w14:textId="4CA5F120">
      <w:pPr>
        <w:pStyle w:val="ListParagraph"/>
        <w:numPr>
          <w:ilvl w:val="3"/>
          <w:numId w:val="8"/>
        </w:numPr>
        <w:spacing w:before="120" w:line="264" w:lineRule="auto"/>
        <w:ind w:left="850" w:hanging="357"/>
        <w:contextualSpacing w:val="0"/>
        <w:jc w:val="both"/>
        <w:rPr>
          <w:rFonts w:ascii="Iowan Old Style Roman" w:hAnsi="Iowan Old Style Roman" w:cstheme="minorHAnsi"/>
          <w:color w:val="000000" w:themeColor="text1"/>
          <w:lang w:val="en-US"/>
        </w:rPr>
      </w:pPr>
      <w:r w:rsidRPr="009C0B6E">
        <w:rPr>
          <w:rFonts w:ascii="Iowan Old Style Roman" w:hAnsi="Iowan Old Style Roman" w:cstheme="minorHAnsi"/>
          <w:color w:val="000000" w:themeColor="text1"/>
          <w:lang w:val="en-US"/>
        </w:rPr>
        <w:t>Using fiscal and central bank foreign exchange reserves</w:t>
      </w:r>
    </w:p>
    <w:p w:rsidRPr="009C0B6E" w:rsidR="00DE2FA5" w:rsidRDefault="00DE2FA5" w14:paraId="54E15F3F" w14:textId="093D67D6">
      <w:pPr>
        <w:pStyle w:val="ListParagraph"/>
        <w:numPr>
          <w:ilvl w:val="3"/>
          <w:numId w:val="8"/>
        </w:numPr>
        <w:spacing w:before="120" w:line="264" w:lineRule="auto"/>
        <w:ind w:left="850" w:hanging="357"/>
        <w:contextualSpacing w:val="0"/>
        <w:jc w:val="both"/>
        <w:rPr>
          <w:rFonts w:ascii="Iowan Old Style Roman" w:hAnsi="Iowan Old Style Roman" w:cstheme="minorHAnsi"/>
          <w:color w:val="000000" w:themeColor="text1"/>
          <w:lang w:val="en-US"/>
        </w:rPr>
      </w:pPr>
      <w:r w:rsidRPr="009C0B6E">
        <w:rPr>
          <w:rFonts w:ascii="Iowan Old Style Roman" w:hAnsi="Iowan Old Style Roman" w:cstheme="minorHAnsi"/>
          <w:color w:val="000000" w:themeColor="text1"/>
          <w:lang w:val="en-US"/>
        </w:rPr>
        <w:t>Managing debt – borrowing or restructuring sovereign debt</w:t>
      </w:r>
    </w:p>
    <w:p w:rsidRPr="009C0B6E" w:rsidR="00DE2FA5" w:rsidRDefault="00DE2FA5" w14:paraId="650FE926" w14:textId="7A2EF65F">
      <w:pPr>
        <w:pStyle w:val="ListParagraph"/>
        <w:numPr>
          <w:ilvl w:val="3"/>
          <w:numId w:val="8"/>
        </w:numPr>
        <w:spacing w:before="120" w:line="264" w:lineRule="auto"/>
        <w:ind w:left="850" w:hanging="357"/>
        <w:contextualSpacing w:val="0"/>
        <w:jc w:val="both"/>
        <w:rPr>
          <w:rFonts w:ascii="Iowan Old Style Roman" w:hAnsi="Iowan Old Style Roman" w:cstheme="minorHAnsi"/>
          <w:color w:val="000000" w:themeColor="text1"/>
          <w:lang w:val="en-US"/>
        </w:rPr>
      </w:pPr>
      <w:r w:rsidRPr="009C0B6E">
        <w:rPr>
          <w:rFonts w:ascii="Iowan Old Style Roman" w:hAnsi="Iowan Old Style Roman" w:cstheme="minorHAnsi"/>
          <w:color w:val="000000" w:themeColor="text1"/>
          <w:lang w:val="en-US"/>
        </w:rPr>
        <w:t>Adopting a more accommodating macroeconomic framework</w:t>
      </w:r>
    </w:p>
    <w:p w:rsidRPr="009C0B6E" w:rsidR="00DE2FA5" w:rsidP="56B60314" w:rsidRDefault="05A13BA0" w14:paraId="2E703AE9" w14:textId="33999937">
      <w:pPr>
        <w:pStyle w:val="ListParagraph"/>
        <w:numPr>
          <w:ilvl w:val="3"/>
          <w:numId w:val="8"/>
        </w:numPr>
        <w:spacing w:before="120" w:line="264" w:lineRule="auto"/>
        <w:ind w:left="850" w:hanging="357"/>
        <w:jc w:val="both"/>
        <w:rPr>
          <w:rFonts w:ascii="Iowan Old Style Roman" w:hAnsi="Iowan Old Style Roman" w:cstheme="minorHAnsi"/>
          <w:color w:val="000000" w:themeColor="text1"/>
          <w:lang w:val="en-US"/>
        </w:rPr>
      </w:pPr>
      <w:r w:rsidRPr="009C0B6E">
        <w:rPr>
          <w:rFonts w:ascii="Iowan Old Style Roman" w:hAnsi="Iowan Old Style Roman" w:cstheme="minorHAnsi"/>
          <w:color w:val="000000" w:themeColor="text1"/>
          <w:lang w:val="en-US"/>
        </w:rPr>
        <w:t>Increasing aid and transfers</w:t>
      </w:r>
      <w:commentRangeEnd w:id="103"/>
      <w:r w:rsidR="00DE2FA5">
        <w:rPr>
          <w:rStyle w:val="CommentReference"/>
        </w:rPr>
        <w:commentReference w:id="103"/>
      </w:r>
      <w:commentRangeEnd w:id="104"/>
      <w:r w:rsidR="00342350">
        <w:rPr>
          <w:rStyle w:val="CommentReference"/>
        </w:rPr>
        <w:commentReference w:id="104"/>
      </w:r>
    </w:p>
    <w:p w:rsidRPr="009C0B6E" w:rsidR="00B8746E" w:rsidP="00B8746E" w:rsidRDefault="00B8746E" w14:paraId="2697A136" w14:textId="73CEE139">
      <w:pPr>
        <w:spacing w:before="120" w:line="264" w:lineRule="auto"/>
        <w:jc w:val="both"/>
        <w:rPr>
          <w:rFonts w:ascii="Iowan Old Style Roman" w:hAnsi="Iowan Old Style Roman" w:cstheme="minorHAnsi"/>
          <w:color w:val="000000" w:themeColor="text1"/>
          <w:lang w:val="en-US"/>
        </w:rPr>
      </w:pPr>
    </w:p>
    <w:p w:rsidRPr="009C0B6E" w:rsidR="00B8746E" w:rsidP="00B8746E" w:rsidRDefault="00B8746E" w14:paraId="62A32D75" w14:textId="54E8E75B">
      <w:pPr>
        <w:spacing w:before="120" w:line="264" w:lineRule="auto"/>
        <w:jc w:val="both"/>
        <w:rPr>
          <w:rFonts w:ascii="Iowan Old Style Roman" w:hAnsi="Iowan Old Style Roman" w:cstheme="minorHAnsi"/>
          <w:color w:val="000000" w:themeColor="text1"/>
          <w:lang w:val="en-US"/>
        </w:rPr>
      </w:pPr>
    </w:p>
    <w:p w:rsidRPr="009C0B6E" w:rsidR="00B8746E" w:rsidP="00B8746E" w:rsidRDefault="00B8746E" w14:paraId="06006A26" w14:textId="12DE592E">
      <w:pPr>
        <w:spacing w:before="120" w:line="264" w:lineRule="auto"/>
        <w:jc w:val="both"/>
        <w:rPr>
          <w:rFonts w:ascii="Iowan Old Style Roman" w:hAnsi="Iowan Old Style Roman" w:cstheme="minorHAnsi"/>
          <w:color w:val="000000" w:themeColor="text1"/>
          <w:lang w:val="en-US"/>
        </w:rPr>
      </w:pPr>
    </w:p>
    <w:p w:rsidRPr="009C0B6E" w:rsidR="00B8746E" w:rsidP="00B8746E" w:rsidRDefault="00B8746E" w14:paraId="770FE88A" w14:textId="0CDEF0F8">
      <w:pPr>
        <w:spacing w:before="120" w:line="264" w:lineRule="auto"/>
        <w:jc w:val="both"/>
        <w:rPr>
          <w:rFonts w:ascii="Iowan Old Style Roman" w:hAnsi="Iowan Old Style Roman" w:cstheme="minorHAnsi"/>
          <w:color w:val="000000" w:themeColor="text1"/>
          <w:lang w:val="en-US"/>
        </w:rPr>
      </w:pPr>
    </w:p>
    <w:p w:rsidRPr="009C0B6E" w:rsidR="00B8746E" w:rsidP="00B8746E" w:rsidRDefault="00B8746E" w14:paraId="5FCF1A02" w14:textId="22A4911D">
      <w:pPr>
        <w:spacing w:before="120" w:line="264" w:lineRule="auto"/>
        <w:jc w:val="both"/>
        <w:rPr>
          <w:rFonts w:ascii="Iowan Old Style Roman" w:hAnsi="Iowan Old Style Roman" w:cstheme="minorHAnsi"/>
          <w:color w:val="000000" w:themeColor="text1"/>
          <w:lang w:val="en-US"/>
        </w:rPr>
      </w:pPr>
    </w:p>
    <w:p w:rsidRPr="009C0B6E" w:rsidR="00B8746E" w:rsidP="00B8746E" w:rsidRDefault="00B8746E" w14:paraId="1E5FC826" w14:textId="7246799D">
      <w:pPr>
        <w:spacing w:before="120" w:line="264" w:lineRule="auto"/>
        <w:jc w:val="both"/>
        <w:rPr>
          <w:rFonts w:ascii="Iowan Old Style Roman" w:hAnsi="Iowan Old Style Roman" w:cstheme="minorHAnsi"/>
          <w:color w:val="000000" w:themeColor="text1"/>
          <w:lang w:val="en-US"/>
        </w:rPr>
      </w:pPr>
    </w:p>
    <w:p w:rsidRPr="009C0B6E" w:rsidR="00B8746E" w:rsidP="00B8746E" w:rsidRDefault="00B8746E" w14:paraId="14B47FD6" w14:textId="77777777">
      <w:pPr>
        <w:spacing w:before="120" w:line="264" w:lineRule="auto"/>
        <w:jc w:val="both"/>
        <w:rPr>
          <w:rFonts w:ascii="Iowan Old Style Roman" w:hAnsi="Iowan Old Style Roman" w:cstheme="minorHAnsi"/>
          <w:color w:val="000000" w:themeColor="text1"/>
          <w:lang w:val="en-US"/>
        </w:rPr>
      </w:pPr>
    </w:p>
    <w:p w:rsidRPr="009C0B6E" w:rsidR="00AB6A37" w:rsidP="008F57C2" w:rsidRDefault="00AB6A37" w14:paraId="0D91257F" w14:textId="19F1E4BF" w14:noSpellErr="1">
      <w:pPr>
        <w:pStyle w:val="Heading2"/>
        <w:spacing w:before="120" w:line="264" w:lineRule="auto"/>
        <w:jc w:val="both"/>
        <w:rPr>
          <w:rFonts w:ascii="Iowan Old Style Roman" w:hAnsi="Iowan Old Style Roman"/>
          <w:b w:val="1"/>
          <w:bCs w:val="1"/>
          <w:sz w:val="28"/>
          <w:szCs w:val="28"/>
          <w:lang w:val="en-US"/>
        </w:rPr>
      </w:pPr>
      <w:bookmarkStart w:name="_Toc114085767" w:id="106"/>
      <w:commentRangeStart w:id="107"/>
      <w:commentRangeStart w:id="823437545"/>
      <w:r w:rsidRPr="023A0AC7" w:rsidR="00AB6A37">
        <w:rPr>
          <w:rFonts w:ascii="Iowan Old Style Roman" w:hAnsi="Iowan Old Style Roman"/>
          <w:b w:val="1"/>
          <w:bCs w:val="1"/>
          <w:sz w:val="28"/>
          <w:szCs w:val="28"/>
          <w:lang w:val="en-US"/>
        </w:rPr>
        <w:t xml:space="preserve">Social </w:t>
      </w:r>
      <w:r w:rsidRPr="023A0AC7" w:rsidR="00E147E3">
        <w:rPr>
          <w:rFonts w:ascii="Iowan Old Style Roman" w:hAnsi="Iowan Old Style Roman"/>
          <w:b w:val="1"/>
          <w:bCs w:val="1"/>
          <w:sz w:val="28"/>
          <w:szCs w:val="28"/>
          <w:lang w:val="en-US"/>
        </w:rPr>
        <w:t xml:space="preserve">security </w:t>
      </w:r>
      <w:r w:rsidRPr="023A0AC7" w:rsidR="00AB6A37">
        <w:rPr>
          <w:rFonts w:ascii="Iowan Old Style Roman" w:hAnsi="Iowan Old Style Roman"/>
          <w:b w:val="1"/>
          <w:bCs w:val="1"/>
          <w:sz w:val="28"/>
          <w:szCs w:val="28"/>
          <w:lang w:val="en-US"/>
        </w:rPr>
        <w:t>contributions</w:t>
      </w:r>
      <w:bookmarkEnd w:id="106"/>
      <w:commentRangeEnd w:id="107"/>
      <w:r>
        <w:rPr>
          <w:rStyle w:val="CommentReference"/>
        </w:rPr>
        <w:commentReference w:id="107"/>
      </w:r>
      <w:commentRangeEnd w:id="823437545"/>
      <w:r>
        <w:rPr>
          <w:rStyle w:val="CommentReference"/>
        </w:rPr>
        <w:commentReference w:id="823437545"/>
      </w:r>
    </w:p>
    <w:p w:rsidRPr="009C0B6E" w:rsidR="00513ABF" w:rsidRDefault="00A43CF5" w14:paraId="4521A4D4" w14:textId="1BDFC58D">
      <w:pPr>
        <w:pStyle w:val="ListParagraph"/>
        <w:numPr>
          <w:ilvl w:val="0"/>
          <w:numId w:val="18"/>
        </w:numPr>
        <w:spacing w:before="120" w:line="264" w:lineRule="auto"/>
        <w:contextualSpacing w:val="0"/>
        <w:jc w:val="both"/>
        <w:rPr>
          <w:rFonts w:ascii="Iowan Old Style Roman" w:hAnsi="Iowan Old Style Roman"/>
          <w:color w:val="3494BA" w:themeColor="accent1"/>
          <w:lang w:val="en-US"/>
        </w:rPr>
      </w:pPr>
      <w:r w:rsidRPr="009C0B6E">
        <w:rPr>
          <w:rFonts w:ascii="Iowan Old Style Roman" w:hAnsi="Iowan Old Style Roman"/>
          <w:color w:val="3494BA" w:themeColor="accent1"/>
          <w:lang w:val="en-US"/>
        </w:rPr>
        <w:t>Nature of the option</w:t>
      </w:r>
    </w:p>
    <w:p w:rsidRPr="009C0B6E" w:rsidR="0046009E" w:rsidP="008F57C2" w:rsidRDefault="00DA12D1" w14:paraId="7B5240C9" w14:textId="77777777">
      <w:pPr>
        <w:spacing w:before="120" w:line="264" w:lineRule="auto"/>
        <w:jc w:val="both"/>
        <w:rPr>
          <w:rFonts w:ascii="Iowan Old Style Roman" w:hAnsi="Iowan Old Style Roman"/>
          <w:color w:val="000000" w:themeColor="text1"/>
          <w:lang w:val="en-US"/>
        </w:rPr>
      </w:pPr>
      <w:r w:rsidRPr="009C0B6E">
        <w:rPr>
          <w:rFonts w:ascii="Iowan Old Style Roman" w:hAnsi="Iowan Old Style Roman"/>
          <w:color w:val="000000" w:themeColor="text1"/>
          <w:lang w:val="en-US"/>
        </w:rPr>
        <w:t>Based on ILO (2017), Ortiz et al (</w:t>
      </w:r>
      <w:r w:rsidRPr="009C0B6E" w:rsidR="00754C34">
        <w:rPr>
          <w:rFonts w:ascii="Iowan Old Style Roman" w:hAnsi="Iowan Old Style Roman"/>
          <w:color w:val="000000" w:themeColor="text1"/>
          <w:lang w:val="en-US"/>
        </w:rPr>
        <w:t>2019: 55</w:t>
      </w:r>
      <w:r w:rsidRPr="009C0B6E">
        <w:rPr>
          <w:rFonts w:ascii="Iowan Old Style Roman" w:hAnsi="Iowan Old Style Roman"/>
          <w:color w:val="000000" w:themeColor="text1"/>
          <w:lang w:val="en-US"/>
        </w:rPr>
        <w:t>) social contributions are “a prior payment that is directly linked to protection guarantees (acquired rights and entitlements) through insurance mechanisms”</w:t>
      </w:r>
      <w:r w:rsidRPr="009C0B6E" w:rsidR="00614641">
        <w:rPr>
          <w:rFonts w:ascii="Iowan Old Style Roman" w:hAnsi="Iowan Old Style Roman"/>
          <w:color w:val="000000" w:themeColor="text1"/>
          <w:lang w:val="en-US"/>
        </w:rPr>
        <w:t xml:space="preserve">. </w:t>
      </w:r>
    </w:p>
    <w:p w:rsidRPr="009C0B6E" w:rsidR="00FA2C0E" w:rsidP="008F57C2" w:rsidRDefault="0046009E" w14:paraId="7C0F85A3" w14:textId="77777777">
      <w:pPr>
        <w:spacing w:before="120" w:line="264" w:lineRule="auto"/>
        <w:jc w:val="both"/>
        <w:rPr>
          <w:rFonts w:ascii="Iowan Old Style Roman" w:hAnsi="Iowan Old Style Roman"/>
          <w:color w:val="000000" w:themeColor="text1"/>
          <w:lang w:val="en-US"/>
        </w:rPr>
      </w:pPr>
      <w:r w:rsidRPr="009C0B6E">
        <w:rPr>
          <w:rFonts w:ascii="Iowan Old Style Roman" w:hAnsi="Iowan Old Style Roman"/>
          <w:color w:val="000000" w:themeColor="text1"/>
          <w:lang w:val="en-US"/>
        </w:rPr>
        <w:t xml:space="preserve">Based on the considerations defined in ILO Convention C102 </w:t>
      </w:r>
      <w:r w:rsidRPr="009C0B6E" w:rsidR="00FA2C0E">
        <w:rPr>
          <w:rFonts w:ascii="Iowan Old Style Roman" w:hAnsi="Iowan Old Style Roman"/>
          <w:color w:val="000000" w:themeColor="text1"/>
          <w:lang w:val="en-US"/>
        </w:rPr>
        <w:t xml:space="preserve">on </w:t>
      </w:r>
      <w:r w:rsidRPr="009C0B6E">
        <w:rPr>
          <w:rFonts w:ascii="Iowan Old Style Roman" w:hAnsi="Iowan Old Style Roman"/>
          <w:color w:val="000000" w:themeColor="text1"/>
          <w:lang w:val="en-US"/>
        </w:rPr>
        <w:t>Social Security</w:t>
      </w:r>
      <w:r w:rsidRPr="009C0B6E" w:rsidR="00FA2C0E">
        <w:rPr>
          <w:rFonts w:ascii="Iowan Old Style Roman" w:hAnsi="Iowan Old Style Roman"/>
          <w:color w:val="000000" w:themeColor="text1"/>
          <w:lang w:val="en-US"/>
        </w:rPr>
        <w:t xml:space="preserve"> </w:t>
      </w:r>
      <w:r w:rsidRPr="009C0B6E">
        <w:rPr>
          <w:rFonts w:ascii="Iowan Old Style Roman" w:hAnsi="Iowan Old Style Roman"/>
          <w:color w:val="000000" w:themeColor="text1"/>
          <w:lang w:val="en-US"/>
        </w:rPr>
        <w:t>Minimum Standards</w:t>
      </w:r>
      <w:r w:rsidRPr="009C0B6E" w:rsidR="00FA2C0E">
        <w:rPr>
          <w:rFonts w:ascii="Iowan Old Style Roman" w:hAnsi="Iowan Old Style Roman"/>
          <w:color w:val="000000" w:themeColor="text1"/>
          <w:lang w:val="en-US"/>
        </w:rPr>
        <w:t xml:space="preserve"> (1952), s</w:t>
      </w:r>
      <w:r w:rsidRPr="009C0B6E" w:rsidR="00614641">
        <w:rPr>
          <w:rFonts w:ascii="Iowan Old Style Roman" w:hAnsi="Iowan Old Style Roman"/>
          <w:color w:val="000000" w:themeColor="text1"/>
          <w:lang w:val="en-US"/>
        </w:rPr>
        <w:t xml:space="preserve">ocial contributions should be aimed at covering </w:t>
      </w:r>
      <w:r w:rsidRPr="009C0B6E" w:rsidR="00FA2C0E">
        <w:rPr>
          <w:rFonts w:ascii="Iowan Old Style Roman" w:hAnsi="Iowan Old Style Roman"/>
          <w:color w:val="000000" w:themeColor="text1"/>
          <w:lang w:val="en-US"/>
        </w:rPr>
        <w:t>guarantees for</w:t>
      </w:r>
      <w:r w:rsidRPr="009C0B6E" w:rsidR="008E6511">
        <w:rPr>
          <w:rFonts w:ascii="Iowan Old Style Roman" w:hAnsi="Iowan Old Style Roman"/>
          <w:color w:val="000000" w:themeColor="text1"/>
          <w:lang w:val="en-US"/>
        </w:rPr>
        <w:t xml:space="preserve"> </w:t>
      </w:r>
      <w:r w:rsidRPr="009C0B6E" w:rsidR="00DA12D1">
        <w:rPr>
          <w:rFonts w:ascii="Iowan Old Style Roman" w:hAnsi="Iowan Old Style Roman"/>
          <w:color w:val="000000" w:themeColor="text1"/>
          <w:lang w:val="en-US"/>
        </w:rPr>
        <w:t>child and family benefits, maternity protection, unemployment support, employment injury benefits, sickness benefits, health protection (medical care), old-age benefits, invalidity/disability benefits, and survivors’ benefits.</w:t>
      </w:r>
      <w:r w:rsidRPr="009C0B6E" w:rsidR="009F70B2">
        <w:rPr>
          <w:rFonts w:ascii="Iowan Old Style Roman" w:hAnsi="Iowan Old Style Roman"/>
          <w:color w:val="000000" w:themeColor="text1"/>
          <w:lang w:val="en-US"/>
        </w:rPr>
        <w:t xml:space="preserve"> </w:t>
      </w:r>
    </w:p>
    <w:p w:rsidRPr="009C0B6E" w:rsidR="0046009E" w:rsidP="008F57C2" w:rsidRDefault="009F70B2" w14:paraId="10292B4D" w14:textId="433EB2F0">
      <w:pPr>
        <w:spacing w:before="120" w:line="264" w:lineRule="auto"/>
        <w:jc w:val="both"/>
        <w:rPr>
          <w:rFonts w:ascii="Iowan Old Style Roman" w:hAnsi="Iowan Old Style Roman"/>
          <w:color w:val="000000" w:themeColor="text1"/>
          <w:lang w:val="en-US"/>
        </w:rPr>
      </w:pPr>
      <w:r w:rsidRPr="009C0B6E">
        <w:rPr>
          <w:rFonts w:ascii="Iowan Old Style Roman" w:hAnsi="Iowan Old Style Roman"/>
          <w:color w:val="000000" w:themeColor="text1"/>
          <w:lang w:val="en-US"/>
        </w:rPr>
        <w:t>In addition to the positive effects on population protection, social contributions are also favored on the grounds of the redistributive effects they have. A first redistributive effect comes from employers to workers as contributions represent a transfer of funds for covering employees. Second, there is a</w:t>
      </w:r>
      <w:r w:rsidRPr="009C0B6E" w:rsidR="00F10B54">
        <w:rPr>
          <w:rFonts w:ascii="Iowan Old Style Roman" w:hAnsi="Iowan Old Style Roman"/>
          <w:color w:val="000000" w:themeColor="text1"/>
          <w:lang w:val="en-US"/>
        </w:rPr>
        <w:t xml:space="preserve"> subsidy that goes from healthy to sick persons, from young to old and from rich to poor. </w:t>
      </w:r>
    </w:p>
    <w:p w:rsidRPr="009C0B6E" w:rsidR="00513ABF" w:rsidP="4DA8E7C2" w:rsidRDefault="17E4A093" w14:paraId="36BD284A" w14:textId="224F3E02" w14:noSpellErr="1">
      <w:pPr>
        <w:pStyle w:val="ListParagraph"/>
        <w:numPr>
          <w:ilvl w:val="0"/>
          <w:numId w:val="18"/>
        </w:numPr>
        <w:spacing w:before="120" w:line="264" w:lineRule="auto"/>
        <w:jc w:val="both"/>
        <w:rPr>
          <w:rFonts w:ascii="Iowan Old Style Roman" w:hAnsi="Iowan Old Style Roman"/>
          <w:color w:val="3494BA" w:themeColor="accent1"/>
          <w:lang w:val="en-US"/>
        </w:rPr>
      </w:pPr>
      <w:commentRangeStart w:id="108"/>
      <w:commentRangeStart w:id="109"/>
      <w:commentRangeStart w:id="1946977824"/>
      <w:r w:rsidRPr="023A0AC7" w:rsidR="17E4A093">
        <w:rPr>
          <w:rFonts w:ascii="Iowan Old Style Roman" w:hAnsi="Iowan Old Style Roman"/>
          <w:color w:val="3494BA" w:themeColor="accent1" w:themeTint="FF" w:themeShade="FF"/>
          <w:lang w:val="en-US"/>
        </w:rPr>
        <w:t xml:space="preserve">Method of estimation </w:t>
      </w:r>
      <w:commentRangeEnd w:id="108"/>
      <w:r>
        <w:rPr>
          <w:rStyle w:val="CommentReference"/>
        </w:rPr>
        <w:commentReference w:id="108"/>
      </w:r>
      <w:commentRangeEnd w:id="109"/>
      <w:r>
        <w:rPr>
          <w:rStyle w:val="CommentReference"/>
        </w:rPr>
        <w:commentReference w:id="109"/>
      </w:r>
      <w:commentRangeEnd w:id="1946977824"/>
      <w:r>
        <w:rPr>
          <w:rStyle w:val="CommentReference"/>
        </w:rPr>
        <w:commentReference w:id="1946977824"/>
      </w:r>
    </w:p>
    <w:p w:rsidRPr="009C0B6E" w:rsidR="00513ABF" w:rsidP="008F57C2" w:rsidRDefault="00F10B54" w14:paraId="550AA5AC" w14:textId="30C53A17">
      <w:pPr>
        <w:spacing w:before="120" w:line="264" w:lineRule="auto"/>
        <w:jc w:val="both"/>
        <w:rPr>
          <w:rFonts w:ascii="Iowan Old Style Roman" w:hAnsi="Iowan Old Style Roman"/>
          <w:color w:val="000000" w:themeColor="text1"/>
          <w:lang w:val="en-US"/>
        </w:rPr>
      </w:pPr>
      <w:r w:rsidRPr="009C0B6E">
        <w:rPr>
          <w:rFonts w:ascii="Iowan Old Style Roman" w:hAnsi="Iowan Old Style Roman"/>
          <w:color w:val="000000" w:themeColor="text1"/>
          <w:lang w:val="en-US"/>
        </w:rPr>
        <w:t>The</w:t>
      </w:r>
      <w:r w:rsidRPr="009C0B6E" w:rsidR="00705AE8">
        <w:rPr>
          <w:rFonts w:ascii="Iowan Old Style Roman" w:hAnsi="Iowan Old Style Roman"/>
          <w:color w:val="000000" w:themeColor="text1"/>
          <w:lang w:val="en-US"/>
        </w:rPr>
        <w:t xml:space="preserve"> following mathematical expression can be used to estimate the size of social contributions. In short</w:t>
      </w:r>
      <w:r w:rsidRPr="009C0B6E" w:rsidR="002B6438">
        <w:rPr>
          <w:rFonts w:ascii="Iowan Old Style Roman" w:hAnsi="Iowan Old Style Roman"/>
          <w:color w:val="000000" w:themeColor="text1"/>
          <w:lang w:val="en-US"/>
        </w:rPr>
        <w:t xml:space="preserve">, the key four components of the equation involve: </w:t>
      </w:r>
    </w:p>
    <w:p w:rsidRPr="009C0B6E" w:rsidR="00C227A7" w:rsidP="008F57C2" w:rsidRDefault="00B7405F" w14:paraId="4ED935D8" w14:textId="520ED5AD">
      <w:pPr>
        <w:spacing w:before="120" w:line="264" w:lineRule="auto"/>
        <w:jc w:val="both"/>
        <w:rPr>
          <w:rFonts w:ascii="Iowan Old Style Roman" w:hAnsi="Iowan Old Style Roman"/>
          <w:color w:val="000000" w:themeColor="text1"/>
          <w:lang w:val="en-US"/>
        </w:rPr>
      </w:pPr>
      <m:oMathPara>
        <m:oMath>
          <m:sSub>
            <m:sSubPr>
              <m:ctrlPr>
                <w:rPr>
                  <w:rFonts w:ascii="Cambria Math" w:hAnsi="Cambria Math"/>
                  <w:i/>
                  <w:color w:val="000000" w:themeColor="text1"/>
                  <w:lang w:val="en-US"/>
                </w:rPr>
              </m:ctrlPr>
            </m:sSubPr>
            <m:e>
              <m:r>
                <w:rPr>
                  <w:rFonts w:ascii="Cambria Math" w:hAnsi="Cambria Math"/>
                  <w:color w:val="000000" w:themeColor="text1"/>
                  <w:lang w:val="en-US"/>
                </w:rPr>
                <m:t>SC</m:t>
              </m:r>
            </m:e>
            <m:sub>
              <m:r>
                <w:rPr>
                  <w:rFonts w:ascii="Cambria Math" w:hAnsi="Cambria Math"/>
                  <w:color w:val="000000" w:themeColor="text1"/>
                  <w:lang w:val="en-US"/>
                </w:rPr>
                <m:t>t</m:t>
              </m:r>
            </m:sub>
          </m:sSub>
          <m:r>
            <w:rPr>
              <w:rFonts w:ascii="Cambria Math" w:hAnsi="Cambria Math"/>
              <w:color w:val="000000" w:themeColor="text1"/>
              <w:lang w:val="en-US"/>
            </w:rPr>
            <m:t xml:space="preserve">= </m:t>
          </m:r>
          <m:nary>
            <m:naryPr>
              <m:chr m:val="∑"/>
              <m:limLoc m:val="undOvr"/>
              <m:ctrlPr>
                <w:rPr>
                  <w:rFonts w:ascii="Cambria Math" w:hAnsi="Cambria Math"/>
                  <w:i/>
                  <w:color w:val="000000" w:themeColor="text1"/>
                  <w:lang w:val="en-US"/>
                </w:rPr>
              </m:ctrlPr>
            </m:naryPr>
            <m:sub>
              <m:r>
                <w:rPr>
                  <w:rFonts w:ascii="Cambria Math" w:hAnsi="Cambria Math"/>
                  <w:color w:val="000000" w:themeColor="text1"/>
                  <w:lang w:val="en-US"/>
                </w:rPr>
                <m:t>i=1</m:t>
              </m:r>
            </m:sub>
            <m:sup>
              <m:r>
                <w:rPr>
                  <w:rFonts w:ascii="Cambria Math" w:hAnsi="Cambria Math"/>
                  <w:color w:val="000000" w:themeColor="text1"/>
                  <w:lang w:val="en-US"/>
                </w:rPr>
                <m:t>N</m:t>
              </m:r>
            </m:sup>
            <m:e>
              <m:sSub>
                <m:sSubPr>
                  <m:ctrlPr>
                    <w:rPr>
                      <w:rFonts w:ascii="Cambria Math" w:hAnsi="Cambria Math"/>
                      <w:i/>
                      <w:color w:val="000000" w:themeColor="text1"/>
                      <w:lang w:val="en-US"/>
                    </w:rPr>
                  </m:ctrlPr>
                </m:sSubPr>
                <m:e>
                  <m:r>
                    <w:rPr>
                      <w:rFonts w:ascii="Cambria Math" w:hAnsi="Cambria Math"/>
                      <w:color w:val="000000" w:themeColor="text1"/>
                      <w:lang w:val="en-US"/>
                    </w:rPr>
                    <m:t>TG</m:t>
                  </m:r>
                </m:e>
                <m:sub>
                  <m:r>
                    <w:rPr>
                      <w:rFonts w:ascii="Cambria Math" w:hAnsi="Cambria Math"/>
                      <w:color w:val="000000" w:themeColor="text1"/>
                      <w:lang w:val="en-US"/>
                    </w:rPr>
                    <m:t>i,t</m:t>
                  </m:r>
                </m:sub>
              </m:sSub>
              <m:r>
                <w:rPr>
                  <w:rFonts w:ascii="Cambria Math" w:hAnsi="Cambria Math"/>
                  <w:color w:val="000000" w:themeColor="text1"/>
                  <w:lang w:val="en-US"/>
                </w:rPr>
                <m:t>*</m:t>
              </m:r>
              <m:sSub>
                <m:sSubPr>
                  <m:ctrlPr>
                    <w:rPr>
                      <w:rFonts w:ascii="Cambria Math" w:hAnsi="Cambria Math"/>
                      <w:i/>
                      <w:color w:val="000000" w:themeColor="text1"/>
                      <w:lang w:val="en-US"/>
                    </w:rPr>
                  </m:ctrlPr>
                </m:sSubPr>
                <m:e>
                  <m:r>
                    <w:rPr>
                      <w:rFonts w:ascii="Cambria Math" w:hAnsi="Cambria Math"/>
                      <w:color w:val="000000" w:themeColor="text1"/>
                      <w:lang w:val="en-US"/>
                    </w:rPr>
                    <m:t>ALE</m:t>
                  </m:r>
                </m:e>
                <m:sub>
                  <m:r>
                    <w:rPr>
                      <w:rFonts w:ascii="Cambria Math" w:hAnsi="Cambria Math"/>
                      <w:color w:val="000000" w:themeColor="text1"/>
                      <w:lang w:val="en-US"/>
                    </w:rPr>
                    <m:t>i,t</m:t>
                  </m:r>
                </m:sub>
              </m:sSub>
              <m:r>
                <w:rPr>
                  <w:rFonts w:ascii="Cambria Math" w:hAnsi="Cambria Math"/>
                  <w:color w:val="000000" w:themeColor="text1"/>
                  <w:lang w:val="en-US"/>
                </w:rPr>
                <m:t>*</m:t>
              </m:r>
              <m:sSub>
                <m:sSubPr>
                  <m:ctrlPr>
                    <w:rPr>
                      <w:rFonts w:ascii="Cambria Math" w:hAnsi="Cambria Math"/>
                      <w:i/>
                      <w:color w:val="000000" w:themeColor="text1"/>
                      <w:lang w:val="en-US"/>
                    </w:rPr>
                  </m:ctrlPr>
                </m:sSubPr>
                <m:e>
                  <m:r>
                    <w:rPr>
                      <w:rFonts w:ascii="Cambria Math" w:hAnsi="Cambria Math"/>
                      <w:color w:val="000000" w:themeColor="text1"/>
                      <w:lang w:val="en-US"/>
                    </w:rPr>
                    <m:t>CovR</m:t>
                  </m:r>
                </m:e>
                <m:sub>
                  <m:r>
                    <w:rPr>
                      <w:rFonts w:ascii="Cambria Math" w:hAnsi="Cambria Math"/>
                      <w:color w:val="000000" w:themeColor="text1"/>
                      <w:lang w:val="en-US"/>
                    </w:rPr>
                    <m:t>i,t</m:t>
                  </m:r>
                </m:sub>
              </m:sSub>
              <m:r>
                <w:rPr>
                  <w:rFonts w:ascii="Cambria Math" w:hAnsi="Cambria Math"/>
                  <w:color w:val="000000" w:themeColor="text1"/>
                  <w:lang w:val="en-US"/>
                </w:rPr>
                <m:t>*</m:t>
              </m:r>
              <m:sSub>
                <m:sSubPr>
                  <m:ctrlPr>
                    <w:rPr>
                      <w:rFonts w:ascii="Cambria Math" w:hAnsi="Cambria Math"/>
                      <w:i/>
                      <w:color w:val="000000" w:themeColor="text1"/>
                      <w:lang w:val="en-US"/>
                    </w:rPr>
                  </m:ctrlPr>
                </m:sSubPr>
                <m:e>
                  <m:r>
                    <w:rPr>
                      <w:rFonts w:ascii="Cambria Math" w:hAnsi="Cambria Math"/>
                      <w:color w:val="000000" w:themeColor="text1"/>
                      <w:lang w:val="en-US"/>
                    </w:rPr>
                    <m:t>ContrR</m:t>
                  </m:r>
                </m:e>
                <m:sub>
                  <m:r>
                    <w:rPr>
                      <w:rFonts w:ascii="Cambria Math" w:hAnsi="Cambria Math"/>
                      <w:color w:val="000000" w:themeColor="text1"/>
                      <w:lang w:val="en-US"/>
                    </w:rPr>
                    <m:t>i,t</m:t>
                  </m:r>
                </m:sub>
              </m:sSub>
            </m:e>
          </m:nary>
        </m:oMath>
      </m:oMathPara>
    </w:p>
    <w:p w:rsidRPr="009C0B6E" w:rsidR="00437D4E" w:rsidP="008F57C2" w:rsidRDefault="003F1AE9" w14:paraId="4672D743" w14:textId="2CF3FE82">
      <w:pPr>
        <w:spacing w:before="120" w:line="264" w:lineRule="auto"/>
        <w:jc w:val="both"/>
        <w:rPr>
          <w:rFonts w:ascii="Iowan Old Style Roman" w:hAnsi="Iowan Old Style Roman"/>
          <w:color w:val="000000" w:themeColor="text1"/>
          <w:lang w:val="en-US"/>
        </w:rPr>
      </w:pPr>
      <w:r w:rsidRPr="009C0B6E">
        <w:rPr>
          <w:rFonts w:ascii="Iowan Old Style Roman" w:hAnsi="Iowan Old Style Roman"/>
          <w:color w:val="000000" w:themeColor="text1"/>
          <w:lang w:val="en-US"/>
        </w:rPr>
        <w:t>For the N contributory groups (</w:t>
      </w:r>
      <w:ins w:author="Cattaneo, Umberto" w:date="2022-10-20T16:48:00Z" w:id="110">
        <w:r w:rsidR="00C63220">
          <w:rPr>
            <w:rFonts w:ascii="Iowan Old Style Roman" w:hAnsi="Iowan Old Style Roman"/>
            <w:color w:val="000000" w:themeColor="text1"/>
            <w:lang w:val="en-US"/>
          </w:rPr>
          <w:t xml:space="preserve">wage </w:t>
        </w:r>
      </w:ins>
      <w:r w:rsidRPr="009C0B6E">
        <w:rPr>
          <w:rFonts w:ascii="Iowan Old Style Roman" w:hAnsi="Iowan Old Style Roman"/>
          <w:color w:val="000000" w:themeColor="text1"/>
          <w:lang w:val="en-US"/>
        </w:rPr>
        <w:t>salaried</w:t>
      </w:r>
      <w:ins w:author="Cattaneo, Umberto" w:date="2022-10-20T16:48:00Z" w:id="111">
        <w:r w:rsidR="00C63220">
          <w:rPr>
            <w:rFonts w:ascii="Iowan Old Style Roman" w:hAnsi="Iowan Old Style Roman"/>
            <w:color w:val="000000" w:themeColor="text1"/>
            <w:lang w:val="en-US"/>
          </w:rPr>
          <w:t xml:space="preserve"> workers</w:t>
        </w:r>
        <w:r w:rsidR="00705A13">
          <w:rPr>
            <w:rFonts w:ascii="Iowan Old Style Roman" w:hAnsi="Iowan Old Style Roman"/>
            <w:color w:val="000000" w:themeColor="text1"/>
            <w:lang w:val="en-US"/>
          </w:rPr>
          <w:t xml:space="preserve"> and </w:t>
        </w:r>
        <w:proofErr w:type="spellStart"/>
        <w:r w:rsidR="00705A13">
          <w:rPr>
            <w:rFonts w:ascii="Iowan Old Style Roman" w:hAnsi="Iowan Old Style Roman"/>
            <w:color w:val="000000" w:themeColor="text1"/>
            <w:lang w:val="en-US"/>
          </w:rPr>
          <w:t>the</w:t>
        </w:r>
      </w:ins>
      <w:del w:author="Cattaneo, Umberto" w:date="2022-10-20T16:48:00Z" w:id="112">
        <w:r w:rsidRPr="009C0B6E" w:rsidDel="00705A13">
          <w:rPr>
            <w:rFonts w:ascii="Iowan Old Style Roman" w:hAnsi="Iowan Old Style Roman"/>
            <w:color w:val="000000" w:themeColor="text1"/>
            <w:lang w:val="en-US"/>
          </w:rPr>
          <w:delText xml:space="preserve">, </w:delText>
        </w:r>
      </w:del>
      <w:r w:rsidRPr="009C0B6E">
        <w:rPr>
          <w:rFonts w:ascii="Iowan Old Style Roman" w:hAnsi="Iowan Old Style Roman"/>
          <w:color w:val="000000" w:themeColor="text1"/>
          <w:lang w:val="en-US"/>
        </w:rPr>
        <w:t>self</w:t>
      </w:r>
      <w:proofErr w:type="spellEnd"/>
      <w:r w:rsidRPr="009C0B6E">
        <w:rPr>
          <w:rFonts w:ascii="Iowan Old Style Roman" w:hAnsi="Iowan Old Style Roman"/>
          <w:color w:val="000000" w:themeColor="text1"/>
          <w:lang w:val="en-US"/>
        </w:rPr>
        <w:t>-employed</w:t>
      </w:r>
      <w:del w:author="Cattaneo, Umberto" w:date="2022-10-20T16:48:00Z" w:id="113">
        <w:r w:rsidRPr="009C0B6E" w:rsidDel="00705A13">
          <w:rPr>
            <w:rFonts w:ascii="Iowan Old Style Roman" w:hAnsi="Iowan Old Style Roman"/>
            <w:color w:val="000000" w:themeColor="text1"/>
            <w:lang w:val="en-US"/>
          </w:rPr>
          <w:delText>, etc</w:delText>
        </w:r>
      </w:del>
      <w:r w:rsidRPr="009C0B6E">
        <w:rPr>
          <w:rFonts w:ascii="Iowan Old Style Roman" w:hAnsi="Iowan Old Style Roman"/>
          <w:color w:val="000000" w:themeColor="text1"/>
          <w:lang w:val="en-US"/>
        </w:rPr>
        <w:t xml:space="preserve">) in </w:t>
      </w:r>
      <w:r w:rsidRPr="009C0B6E" w:rsidR="00870FCA">
        <w:rPr>
          <w:rFonts w:ascii="Iowan Old Style Roman" w:hAnsi="Iowan Old Style Roman"/>
          <w:color w:val="000000" w:themeColor="text1"/>
          <w:lang w:val="en-US"/>
        </w:rPr>
        <w:t>a social</w:t>
      </w:r>
      <w:r w:rsidRPr="009C0B6E">
        <w:rPr>
          <w:rFonts w:ascii="Iowan Old Style Roman" w:hAnsi="Iowan Old Style Roman"/>
          <w:color w:val="000000" w:themeColor="text1"/>
          <w:lang w:val="en-US"/>
        </w:rPr>
        <w:t xml:space="preserve"> regime, the expected revenue collection from social contributions is the result of multiplying the size of the specific group times the average labor earning (annual basis) times the contributory rate</w:t>
      </w:r>
      <w:r w:rsidRPr="009C0B6E" w:rsidR="00437D4E">
        <w:rPr>
          <w:rFonts w:ascii="Iowan Old Style Roman" w:hAnsi="Iowan Old Style Roman"/>
          <w:color w:val="000000" w:themeColor="text1"/>
          <w:lang w:val="en-US"/>
        </w:rPr>
        <w:t xml:space="preserve"> (</w:t>
      </w:r>
      <w:proofErr w:type="spellStart"/>
      <w:r w:rsidRPr="009C0B6E" w:rsidR="00437D4E">
        <w:rPr>
          <w:rFonts w:ascii="Iowan Old Style Roman" w:hAnsi="Iowan Old Style Roman"/>
          <w:color w:val="000000" w:themeColor="text1"/>
          <w:lang w:val="en-US"/>
        </w:rPr>
        <w:t>ContrR</w:t>
      </w:r>
      <w:proofErr w:type="spellEnd"/>
      <w:r w:rsidRPr="009C0B6E" w:rsidR="00437D4E">
        <w:rPr>
          <w:rFonts w:ascii="Iowan Old Style Roman" w:hAnsi="Iowan Old Style Roman"/>
          <w:color w:val="000000" w:themeColor="text1"/>
          <w:lang w:val="en-US"/>
        </w:rPr>
        <w:t>)</w:t>
      </w:r>
      <w:r w:rsidRPr="009C0B6E" w:rsidR="0046009E">
        <w:rPr>
          <w:rFonts w:ascii="Iowan Old Style Roman" w:hAnsi="Iowan Old Style Roman"/>
          <w:color w:val="000000" w:themeColor="text1"/>
          <w:lang w:val="en-US"/>
        </w:rPr>
        <w:t xml:space="preserve">, </w:t>
      </w:r>
      <w:r w:rsidRPr="009C0B6E">
        <w:rPr>
          <w:rFonts w:ascii="Iowan Old Style Roman" w:hAnsi="Iowan Old Style Roman"/>
          <w:color w:val="000000" w:themeColor="text1"/>
          <w:lang w:val="en-US"/>
        </w:rPr>
        <w:t>times the coverage rate</w:t>
      </w:r>
      <w:r w:rsidRPr="009C0B6E" w:rsidR="00437D4E">
        <w:rPr>
          <w:rFonts w:ascii="Iowan Old Style Roman" w:hAnsi="Iowan Old Style Roman"/>
          <w:color w:val="000000" w:themeColor="text1"/>
          <w:lang w:val="en-US"/>
        </w:rPr>
        <w:t xml:space="preserve"> (</w:t>
      </w:r>
      <w:proofErr w:type="spellStart"/>
      <w:r w:rsidRPr="009C0B6E" w:rsidR="00437D4E">
        <w:rPr>
          <w:rFonts w:ascii="Iowan Old Style Roman" w:hAnsi="Iowan Old Style Roman"/>
          <w:color w:val="000000" w:themeColor="text1"/>
          <w:lang w:val="en-US"/>
        </w:rPr>
        <w:t>CovR</w:t>
      </w:r>
      <w:proofErr w:type="spellEnd"/>
      <w:r w:rsidRPr="009C0B6E" w:rsidR="00437D4E">
        <w:rPr>
          <w:rFonts w:ascii="Iowan Old Style Roman" w:hAnsi="Iowan Old Style Roman"/>
          <w:color w:val="000000" w:themeColor="text1"/>
          <w:lang w:val="en-US"/>
        </w:rPr>
        <w:t>)</w:t>
      </w:r>
      <w:r w:rsidRPr="009C0B6E">
        <w:rPr>
          <w:rFonts w:ascii="Iowan Old Style Roman" w:hAnsi="Iowan Old Style Roman"/>
          <w:color w:val="000000" w:themeColor="text1"/>
          <w:lang w:val="en-US"/>
        </w:rPr>
        <w:t>.</w:t>
      </w:r>
      <w:r w:rsidRPr="009C0B6E" w:rsidR="00437D4E">
        <w:rPr>
          <w:rFonts w:ascii="Iowan Old Style Roman" w:hAnsi="Iowan Old Style Roman"/>
          <w:color w:val="000000" w:themeColor="text1"/>
          <w:lang w:val="en-US"/>
        </w:rPr>
        <w:t xml:space="preserve"> In practice, </w:t>
      </w:r>
      <w:r w:rsidRPr="009C0B6E" w:rsidR="0024641D">
        <w:rPr>
          <w:rFonts w:ascii="Iowan Old Style Roman" w:hAnsi="Iowan Old Style Roman"/>
          <w:color w:val="000000" w:themeColor="text1"/>
          <w:lang w:val="en-US"/>
        </w:rPr>
        <w:t xml:space="preserve">some scenarios that are frequently considered in the assessment of this option for fiscal space purposes are: </w:t>
      </w:r>
    </w:p>
    <w:p w:rsidRPr="009C0B6E" w:rsidR="003F1AE9" w:rsidRDefault="0024641D" w14:paraId="51134390" w14:textId="73BEA5B6">
      <w:pPr>
        <w:pStyle w:val="ListParagraph"/>
        <w:numPr>
          <w:ilvl w:val="0"/>
          <w:numId w:val="25"/>
        </w:numPr>
        <w:spacing w:before="120" w:line="264" w:lineRule="auto"/>
        <w:contextualSpacing w:val="0"/>
        <w:jc w:val="both"/>
        <w:rPr>
          <w:rFonts w:ascii="Iowan Old Style Roman" w:hAnsi="Iowan Old Style Roman"/>
          <w:color w:val="000000" w:themeColor="text1"/>
          <w:lang w:val="en-US"/>
        </w:rPr>
      </w:pPr>
      <w:r w:rsidRPr="009C0B6E">
        <w:rPr>
          <w:rFonts w:ascii="Iowan Old Style Roman" w:hAnsi="Iowan Old Style Roman"/>
          <w:color w:val="000000" w:themeColor="text1"/>
          <w:lang w:val="en-US"/>
        </w:rPr>
        <w:t>Revenue generation under</w:t>
      </w:r>
      <w:r w:rsidRPr="009C0B6E" w:rsidR="00437D4E">
        <w:rPr>
          <w:rFonts w:ascii="Iowan Old Style Roman" w:hAnsi="Iowan Old Style Roman"/>
          <w:color w:val="000000" w:themeColor="text1"/>
          <w:lang w:val="en-US"/>
        </w:rPr>
        <w:t xml:space="preserve"> universal coverage conditions</w:t>
      </w:r>
    </w:p>
    <w:p w:rsidRPr="009C0B6E" w:rsidR="0024641D" w:rsidP="171D41D7" w:rsidRDefault="0024641D" w14:paraId="2CB38C94" w14:textId="4A37D091">
      <w:pPr>
        <w:pStyle w:val="ListParagraph"/>
        <w:numPr>
          <w:ilvl w:val="0"/>
          <w:numId w:val="25"/>
        </w:numPr>
        <w:spacing w:before="120" w:line="264" w:lineRule="auto"/>
        <w:jc w:val="both"/>
        <w:rPr>
          <w:rFonts w:ascii="Iowan Old Style Roman" w:hAnsi="Iowan Old Style Roman"/>
          <w:color w:val="000000" w:themeColor="text1"/>
          <w:lang w:val="en-US"/>
        </w:rPr>
      </w:pPr>
      <w:commentRangeStart w:id="114"/>
      <w:r w:rsidRPr="171D41D7">
        <w:rPr>
          <w:rFonts w:ascii="Iowan Old Style Roman" w:hAnsi="Iowan Old Style Roman"/>
          <w:color w:val="000000" w:themeColor="text1"/>
          <w:lang w:val="en-US"/>
        </w:rPr>
        <w:t>Expansion of</w:t>
      </w:r>
      <w:r w:rsidRPr="171D41D7" w:rsidR="00F81C27">
        <w:rPr>
          <w:rFonts w:ascii="Iowan Old Style Roman" w:hAnsi="Iowan Old Style Roman"/>
          <w:color w:val="000000" w:themeColor="text1"/>
          <w:lang w:val="en-US"/>
        </w:rPr>
        <w:t xml:space="preserve"> effective coverage</w:t>
      </w:r>
      <w:r w:rsidRPr="171D41D7">
        <w:rPr>
          <w:rFonts w:ascii="Iowan Old Style Roman" w:hAnsi="Iowan Old Style Roman"/>
          <w:color w:val="000000" w:themeColor="text1"/>
          <w:lang w:val="en-US"/>
        </w:rPr>
        <w:t xml:space="preserve"> among self-employed as a policy to reduce informality</w:t>
      </w:r>
      <w:commentRangeEnd w:id="114"/>
      <w:r>
        <w:rPr>
          <w:rStyle w:val="CommentReference"/>
        </w:rPr>
        <w:commentReference w:id="114"/>
      </w:r>
    </w:p>
    <w:p w:rsidRPr="009C0B6E" w:rsidR="00F81C27" w:rsidRDefault="00F81C27" w14:paraId="7F1CE69F" w14:textId="736FDFB8">
      <w:pPr>
        <w:pStyle w:val="ListParagraph"/>
        <w:numPr>
          <w:ilvl w:val="0"/>
          <w:numId w:val="25"/>
        </w:numPr>
        <w:spacing w:before="120" w:line="264" w:lineRule="auto"/>
        <w:contextualSpacing w:val="0"/>
        <w:jc w:val="both"/>
        <w:rPr>
          <w:rFonts w:ascii="Iowan Old Style Roman" w:hAnsi="Iowan Old Style Roman"/>
          <w:color w:val="000000" w:themeColor="text1"/>
          <w:lang w:val="en-US"/>
        </w:rPr>
      </w:pPr>
      <w:r w:rsidRPr="009C0B6E">
        <w:rPr>
          <w:rFonts w:ascii="Iowan Old Style Roman" w:hAnsi="Iowan Old Style Roman"/>
          <w:color w:val="000000" w:themeColor="text1"/>
          <w:lang w:val="en-US"/>
        </w:rPr>
        <w:t xml:space="preserve">Additional financing for one-point increment in the contributory rate </w:t>
      </w:r>
    </w:p>
    <w:p w:rsidRPr="009C0B6E" w:rsidR="0024641D" w:rsidP="008F57C2" w:rsidRDefault="0046009E" w14:paraId="2214BD35" w14:textId="5A492603">
      <w:pPr>
        <w:spacing w:before="120" w:line="264" w:lineRule="auto"/>
        <w:jc w:val="both"/>
        <w:rPr>
          <w:rFonts w:ascii="Iowan Old Style Roman" w:hAnsi="Iowan Old Style Roman"/>
          <w:color w:val="000000" w:themeColor="text1"/>
          <w:lang w:val="en-US"/>
        </w:rPr>
      </w:pPr>
      <w:r w:rsidRPr="009C0B6E">
        <w:rPr>
          <w:rFonts w:ascii="Iowan Old Style Roman" w:hAnsi="Iowan Old Style Roman"/>
          <w:color w:val="000000" w:themeColor="text1"/>
          <w:lang w:val="en-US"/>
        </w:rPr>
        <w:t>The same equation applies whether the objective is to estimate contributions for healthcare</w:t>
      </w:r>
      <w:r w:rsidRPr="009C0B6E" w:rsidR="0078661A">
        <w:rPr>
          <w:rFonts w:ascii="Iowan Old Style Roman" w:hAnsi="Iowan Old Style Roman"/>
          <w:color w:val="000000" w:themeColor="text1"/>
          <w:lang w:val="en-US"/>
        </w:rPr>
        <w:t xml:space="preserve">, </w:t>
      </w:r>
      <w:r w:rsidRPr="009C0B6E" w:rsidR="0024641D">
        <w:rPr>
          <w:rFonts w:ascii="Iowan Old Style Roman" w:hAnsi="Iowan Old Style Roman"/>
          <w:color w:val="000000" w:themeColor="text1"/>
          <w:lang w:val="en-US"/>
        </w:rPr>
        <w:t>pensions,</w:t>
      </w:r>
      <w:r w:rsidRPr="009C0B6E" w:rsidR="0078661A">
        <w:rPr>
          <w:rFonts w:ascii="Iowan Old Style Roman" w:hAnsi="Iowan Old Style Roman"/>
          <w:color w:val="000000" w:themeColor="text1"/>
          <w:lang w:val="en-US"/>
        </w:rPr>
        <w:t xml:space="preserve"> or any other </w:t>
      </w:r>
      <w:r w:rsidRPr="009C0B6E" w:rsidR="00C838ED">
        <w:rPr>
          <w:rFonts w:ascii="Iowan Old Style Roman" w:hAnsi="Iowan Old Style Roman"/>
          <w:color w:val="000000" w:themeColor="text1"/>
          <w:lang w:val="en-US"/>
        </w:rPr>
        <w:t xml:space="preserve">guarantee. </w:t>
      </w:r>
    </w:p>
    <w:p w:rsidRPr="009C0B6E" w:rsidR="00F81C27" w:rsidP="008F57C2" w:rsidRDefault="00F81C27" w14:paraId="43442B0A" w14:textId="1915B7D7">
      <w:pPr>
        <w:spacing w:before="120" w:line="264" w:lineRule="auto"/>
        <w:jc w:val="both"/>
        <w:rPr>
          <w:rFonts w:ascii="Iowan Old Style Roman" w:hAnsi="Iowan Old Style Roman"/>
          <w:color w:val="000000" w:themeColor="text1"/>
          <w:lang w:val="en-US"/>
        </w:rPr>
      </w:pPr>
      <w:r w:rsidRPr="009C0B6E">
        <w:rPr>
          <w:rFonts w:ascii="Iowan Old Style Roman" w:hAnsi="Iowan Old Style Roman"/>
          <w:color w:val="000000" w:themeColor="text1"/>
          <w:lang w:val="en-US"/>
        </w:rPr>
        <w:t xml:space="preserve">In some other instances, two topics may be of interest when talking about social security and financing. The first one is evasion. The second refers to existing public and private debts with the social security institutes. </w:t>
      </w:r>
    </w:p>
    <w:p w:rsidRPr="009C0B6E" w:rsidR="007108ED" w:rsidP="008F57C2" w:rsidRDefault="007108ED" w14:paraId="713A7437" w14:textId="62276B32">
      <w:pPr>
        <w:spacing w:before="120" w:line="264" w:lineRule="auto"/>
        <w:jc w:val="both"/>
        <w:rPr>
          <w:rFonts w:ascii="Iowan Old Style Roman" w:hAnsi="Iowan Old Style Roman"/>
          <w:color w:val="000000" w:themeColor="text1"/>
          <w:lang w:val="en-US"/>
        </w:rPr>
      </w:pPr>
      <w:commentRangeStart w:id="115"/>
      <w:commentRangeStart w:id="116"/>
      <w:commentRangeStart w:id="117"/>
      <w:commentRangeStart w:id="118"/>
      <w:r w:rsidRPr="695025C6">
        <w:rPr>
          <w:rFonts w:ascii="Iowan Old Style Roman" w:hAnsi="Iowan Old Style Roman"/>
          <w:color w:val="000000" w:themeColor="text1"/>
          <w:lang w:val="en-US"/>
        </w:rPr>
        <w:t xml:space="preserve">To estimate evasion levels, the analysis may consider the following equation: </w:t>
      </w:r>
    </w:p>
    <w:p w:rsidRPr="009C0B6E" w:rsidR="007108ED" w:rsidP="008F57C2" w:rsidRDefault="007108ED" w14:paraId="1D484F82" w14:textId="55E3BE7F">
      <w:pPr>
        <w:spacing w:before="120" w:line="264" w:lineRule="auto"/>
        <w:jc w:val="both"/>
        <w:rPr>
          <w:rFonts w:ascii="Iowan Old Style Roman" w:hAnsi="Iowan Old Style Roman"/>
          <w:color w:val="000000" w:themeColor="text1"/>
          <w:lang w:val="en-US"/>
        </w:rPr>
      </w:pPr>
      <m:oMath>
        <m:r>
          <w:rPr>
            <w:rFonts w:ascii="Cambria Math" w:hAnsi="Cambria Math"/>
            <w:color w:val="000000" w:themeColor="text1"/>
            <w:lang w:val="en-US"/>
          </w:rPr>
          <m:t>Evasion=</m:t>
        </m:r>
        <m:d>
          <m:dPr>
            <m:begChr m:val="["/>
            <m:endChr m:val="]"/>
            <m:ctrlPr>
              <w:rPr>
                <w:rFonts w:ascii="Cambria Math" w:hAnsi="Cambria Math"/>
                <w:i/>
                <w:color w:val="000000" w:themeColor="text1"/>
                <w:lang w:val="en-US"/>
              </w:rPr>
            </m:ctrlPr>
          </m:dPr>
          <m:e>
            <m:r>
              <w:rPr>
                <w:rFonts w:ascii="Cambria Math" w:hAnsi="Cambria Math"/>
                <w:color w:val="000000" w:themeColor="text1"/>
                <w:lang w:val="en-US"/>
              </w:rPr>
              <m:t>AW*EPOC* ContrR</m:t>
            </m:r>
          </m:e>
        </m:d>
        <m:r>
          <w:rPr>
            <w:rFonts w:ascii="Cambria Math" w:hAnsi="Cambria Math"/>
            <w:color w:val="000000" w:themeColor="text1"/>
            <w:lang w:val="en-US"/>
          </w:rPr>
          <m:t>-[RC]</m:t>
        </m:r>
      </m:oMath>
      <w:commentRangeEnd w:id="115"/>
      <w:r>
        <w:rPr>
          <w:rStyle w:val="CommentReference"/>
        </w:rPr>
        <w:commentReference w:id="115"/>
      </w:r>
      <w:commentRangeEnd w:id="116"/>
      <w:r>
        <w:rPr>
          <w:rStyle w:val="CommentReference"/>
        </w:rPr>
        <w:commentReference w:id="116"/>
      </w:r>
      <w:commentRangeEnd w:id="117"/>
      <w:r w:rsidR="00AB43E1">
        <w:rPr>
          <w:rStyle w:val="CommentReference"/>
        </w:rPr>
        <w:commentReference w:id="117"/>
      </w:r>
      <w:commentRangeEnd w:id="118"/>
      <w:r w:rsidR="001761D3">
        <w:rPr>
          <w:rStyle w:val="CommentReference"/>
        </w:rPr>
        <w:commentReference w:id="118"/>
      </w:r>
    </w:p>
    <w:p w:rsidRPr="009C0B6E" w:rsidR="00843F72" w:rsidP="008F57C2" w:rsidRDefault="00AB3E6F" w14:paraId="0494A2F2" w14:textId="0D738187">
      <w:pPr>
        <w:spacing w:before="120" w:line="264" w:lineRule="auto"/>
        <w:jc w:val="both"/>
        <w:rPr>
          <w:rFonts w:ascii="Iowan Old Style Roman" w:hAnsi="Iowan Old Style Roman"/>
          <w:color w:val="000000" w:themeColor="text1"/>
          <w:lang w:val="en-US"/>
        </w:rPr>
      </w:pPr>
      <w:r w:rsidRPr="009C0B6E">
        <w:rPr>
          <w:rFonts w:ascii="Iowan Old Style Roman" w:hAnsi="Iowan Old Style Roman"/>
          <w:color w:val="000000" w:themeColor="text1"/>
          <w:lang w:val="en-US"/>
        </w:rPr>
        <w:t>Where</w:t>
      </w:r>
      <w:r w:rsidRPr="009C0B6E" w:rsidR="00843F72">
        <w:rPr>
          <w:rFonts w:ascii="Iowan Old Style Roman" w:hAnsi="Iowan Old Style Roman"/>
          <w:color w:val="000000" w:themeColor="text1"/>
          <w:lang w:val="en-US"/>
        </w:rPr>
        <w:t xml:space="preserve"> AW is the average or median wage, EPOC is the number of employed people obliged to contribute and </w:t>
      </w:r>
      <w:proofErr w:type="spellStart"/>
      <w:r w:rsidRPr="009C0B6E" w:rsidR="00843F72">
        <w:rPr>
          <w:rFonts w:ascii="Iowan Old Style Roman" w:hAnsi="Iowan Old Style Roman"/>
          <w:color w:val="000000" w:themeColor="text1"/>
          <w:lang w:val="en-US"/>
        </w:rPr>
        <w:t>ContrR</w:t>
      </w:r>
      <w:proofErr w:type="spellEnd"/>
      <w:r w:rsidRPr="009C0B6E" w:rsidR="00843F72">
        <w:rPr>
          <w:rFonts w:ascii="Iowan Old Style Roman" w:hAnsi="Iowan Old Style Roman"/>
          <w:color w:val="000000" w:themeColor="text1"/>
          <w:lang w:val="en-US"/>
        </w:rPr>
        <w:t xml:space="preserve"> is the contributory rate as stated above. RC is the total reported contributions by the social security institute. If desired, the resulting figure can be divided by the nominal GDP.</w:t>
      </w:r>
      <w:r w:rsidRPr="009C0B6E" w:rsidR="00D658F0">
        <w:rPr>
          <w:rFonts w:ascii="Iowan Old Style Roman" w:hAnsi="Iowan Old Style Roman"/>
          <w:color w:val="000000" w:themeColor="text1"/>
          <w:lang w:val="en-US"/>
        </w:rPr>
        <w:t xml:space="preserve"> </w:t>
      </w:r>
    </w:p>
    <w:p w:rsidRPr="009C0B6E" w:rsidR="00D658F0" w:rsidP="008F57C2" w:rsidRDefault="00D658F0" w14:paraId="233CCDEB" w14:textId="08C343B1">
      <w:pPr>
        <w:spacing w:before="120" w:line="264" w:lineRule="auto"/>
        <w:jc w:val="both"/>
        <w:rPr>
          <w:rFonts w:ascii="Iowan Old Style Roman" w:hAnsi="Iowan Old Style Roman"/>
          <w:color w:val="000000" w:themeColor="text1"/>
          <w:lang w:val="en-US"/>
        </w:rPr>
      </w:pPr>
      <w:r w:rsidRPr="009C0B6E">
        <w:rPr>
          <w:rFonts w:ascii="Iowan Old Style Roman" w:hAnsi="Iowan Old Style Roman"/>
          <w:color w:val="000000" w:themeColor="text1"/>
          <w:lang w:val="en-US"/>
        </w:rPr>
        <w:t>In the case of</w:t>
      </w:r>
      <w:r w:rsidRPr="009C0B6E" w:rsidR="00520D13">
        <w:rPr>
          <w:rFonts w:ascii="Iowan Old Style Roman" w:hAnsi="Iowan Old Style Roman"/>
          <w:color w:val="000000" w:themeColor="text1"/>
          <w:lang w:val="en-US"/>
        </w:rPr>
        <w:t xml:space="preserve"> the</w:t>
      </w:r>
      <w:r w:rsidRPr="009C0B6E">
        <w:rPr>
          <w:rFonts w:ascii="Iowan Old Style Roman" w:hAnsi="Iowan Old Style Roman"/>
          <w:color w:val="000000" w:themeColor="text1"/>
          <w:lang w:val="en-US"/>
        </w:rPr>
        <w:t xml:space="preserve"> total debt with the </w:t>
      </w:r>
      <w:r w:rsidRPr="009C0B6E" w:rsidR="00520D13">
        <w:rPr>
          <w:rFonts w:ascii="Iowan Old Style Roman" w:hAnsi="Iowan Old Style Roman"/>
          <w:color w:val="000000" w:themeColor="text1"/>
          <w:lang w:val="en-US"/>
        </w:rPr>
        <w:t xml:space="preserve">social security, the figure is usually calculated by the institution. In this case, a review of mechanisms to effectively claim it and a comparison with how debt recovery may improve the performance of the social security can be good complements for analysis. </w:t>
      </w:r>
    </w:p>
    <w:p w:rsidRPr="009C0B6E" w:rsidR="00513ABF" w:rsidRDefault="00513ABF" w14:paraId="11BF7F78" w14:textId="2810C419">
      <w:pPr>
        <w:pStyle w:val="ListParagraph"/>
        <w:numPr>
          <w:ilvl w:val="0"/>
          <w:numId w:val="18"/>
        </w:numPr>
        <w:spacing w:before="120" w:line="264" w:lineRule="auto"/>
        <w:contextualSpacing w:val="0"/>
        <w:jc w:val="both"/>
        <w:rPr>
          <w:rFonts w:ascii="Iowan Old Style Roman" w:hAnsi="Iowan Old Style Roman"/>
          <w:color w:val="3494BA" w:themeColor="accent1"/>
          <w:lang w:val="en-US"/>
        </w:rPr>
      </w:pPr>
      <w:r w:rsidRPr="009C0B6E">
        <w:rPr>
          <w:rFonts w:ascii="Iowan Old Style Roman" w:hAnsi="Iowan Old Style Roman"/>
          <w:color w:val="3494BA" w:themeColor="accent1"/>
          <w:lang w:val="en-US"/>
        </w:rPr>
        <w:t>Sources of data</w:t>
      </w:r>
    </w:p>
    <w:p w:rsidRPr="009C0B6E" w:rsidR="00F81C27" w:rsidP="008F57C2" w:rsidRDefault="00E147E3" w14:paraId="1967C413" w14:textId="77777777">
      <w:pPr>
        <w:spacing w:before="120" w:line="264" w:lineRule="auto"/>
        <w:jc w:val="both"/>
        <w:rPr>
          <w:rFonts w:ascii="Iowan Old Style Roman" w:hAnsi="Iowan Old Style Roman"/>
          <w:color w:val="000000" w:themeColor="text1"/>
          <w:lang w:val="en-US"/>
        </w:rPr>
      </w:pPr>
      <w:r w:rsidRPr="009C0B6E">
        <w:rPr>
          <w:rFonts w:ascii="Iowan Old Style Roman" w:hAnsi="Iowan Old Style Roman"/>
          <w:color w:val="000000" w:themeColor="text1"/>
          <w:lang w:val="en-US"/>
        </w:rPr>
        <w:t xml:space="preserve">Statistics coming from the social insurance institutions </w:t>
      </w:r>
      <w:r w:rsidRPr="009C0B6E" w:rsidR="008F093C">
        <w:rPr>
          <w:rFonts w:ascii="Iowan Old Style Roman" w:hAnsi="Iowan Old Style Roman"/>
          <w:color w:val="000000" w:themeColor="text1"/>
          <w:lang w:val="en-US"/>
        </w:rPr>
        <w:t xml:space="preserve">and national statistical offices are usually the most important sources of data. Social </w:t>
      </w:r>
      <w:r w:rsidRPr="009C0B6E" w:rsidR="005270AD">
        <w:rPr>
          <w:rFonts w:ascii="Iowan Old Style Roman" w:hAnsi="Iowan Old Style Roman"/>
          <w:color w:val="000000" w:themeColor="text1"/>
          <w:lang w:val="en-US"/>
        </w:rPr>
        <w:t>insurance</w:t>
      </w:r>
      <w:r w:rsidRPr="009C0B6E" w:rsidR="008F093C">
        <w:rPr>
          <w:rFonts w:ascii="Iowan Old Style Roman" w:hAnsi="Iowan Old Style Roman"/>
          <w:color w:val="000000" w:themeColor="text1"/>
          <w:lang w:val="en-US"/>
        </w:rPr>
        <w:t xml:space="preserve"> </w:t>
      </w:r>
      <w:r w:rsidRPr="009C0B6E" w:rsidR="005270AD">
        <w:rPr>
          <w:rFonts w:ascii="Iowan Old Style Roman" w:hAnsi="Iowan Old Style Roman"/>
          <w:color w:val="000000" w:themeColor="text1"/>
          <w:lang w:val="en-US"/>
        </w:rPr>
        <w:t>organizations may provide information</w:t>
      </w:r>
      <w:r w:rsidRPr="009C0B6E" w:rsidR="00565D89">
        <w:rPr>
          <w:rFonts w:ascii="Iowan Old Style Roman" w:hAnsi="Iowan Old Style Roman"/>
          <w:color w:val="000000" w:themeColor="text1"/>
          <w:lang w:val="en-US"/>
        </w:rPr>
        <w:t xml:space="preserve"> on</w:t>
      </w:r>
      <w:r w:rsidRPr="009C0B6E" w:rsidR="005270AD">
        <w:rPr>
          <w:rFonts w:ascii="Iowan Old Style Roman" w:hAnsi="Iowan Old Style Roman"/>
          <w:color w:val="000000" w:themeColor="text1"/>
          <w:lang w:val="en-US"/>
        </w:rPr>
        <w:t xml:space="preserve"> contributory rates</w:t>
      </w:r>
      <w:r w:rsidRPr="009C0B6E" w:rsidR="00565D89">
        <w:rPr>
          <w:rFonts w:ascii="Iowan Old Style Roman" w:hAnsi="Iowan Old Style Roman"/>
          <w:color w:val="000000" w:themeColor="text1"/>
          <w:lang w:val="en-US"/>
        </w:rPr>
        <w:t xml:space="preserve"> per sub-scheme</w:t>
      </w:r>
      <w:r w:rsidRPr="009C0B6E" w:rsidR="005270AD">
        <w:rPr>
          <w:rFonts w:ascii="Iowan Old Style Roman" w:hAnsi="Iowan Old Style Roman"/>
          <w:color w:val="000000" w:themeColor="text1"/>
          <w:lang w:val="en-US"/>
        </w:rPr>
        <w:t>, current affiliation, affiliation by group, affiliation by sex</w:t>
      </w:r>
      <w:r w:rsidRPr="009C0B6E" w:rsidR="00706158">
        <w:rPr>
          <w:rFonts w:ascii="Iowan Old Style Roman" w:hAnsi="Iowan Old Style Roman"/>
          <w:color w:val="000000" w:themeColor="text1"/>
          <w:lang w:val="en-US"/>
        </w:rPr>
        <w:t xml:space="preserve">, coverage rates and reported earnings per group. </w:t>
      </w:r>
    </w:p>
    <w:p w:rsidRPr="009C0B6E" w:rsidR="00513ABF" w:rsidP="008F57C2" w:rsidRDefault="00706158" w14:paraId="4D3D3E1E" w14:textId="6397E7CD">
      <w:pPr>
        <w:spacing w:before="120" w:line="264" w:lineRule="auto"/>
        <w:jc w:val="both"/>
        <w:rPr>
          <w:rFonts w:ascii="Iowan Old Style Roman" w:hAnsi="Iowan Old Style Roman"/>
          <w:color w:val="000000" w:themeColor="text1"/>
          <w:lang w:val="en-US"/>
        </w:rPr>
      </w:pPr>
      <w:r w:rsidRPr="009C0B6E">
        <w:rPr>
          <w:rFonts w:ascii="Iowan Old Style Roman" w:hAnsi="Iowan Old Style Roman"/>
          <w:color w:val="000000" w:themeColor="text1"/>
          <w:lang w:val="en-US"/>
        </w:rPr>
        <w:t>The statistical offices</w:t>
      </w:r>
      <w:r w:rsidRPr="009C0B6E" w:rsidR="00F81C27">
        <w:rPr>
          <w:rFonts w:ascii="Iowan Old Style Roman" w:hAnsi="Iowan Old Style Roman"/>
          <w:color w:val="000000" w:themeColor="text1"/>
          <w:lang w:val="en-US"/>
        </w:rPr>
        <w:t>, on the other hand,</w:t>
      </w:r>
      <w:r w:rsidRPr="009C0B6E">
        <w:rPr>
          <w:rFonts w:ascii="Iowan Old Style Roman" w:hAnsi="Iowan Old Style Roman"/>
          <w:color w:val="000000" w:themeColor="text1"/>
          <w:lang w:val="en-US"/>
        </w:rPr>
        <w:t xml:space="preserve"> may provide information on the size and composition of the labor force</w:t>
      </w:r>
      <w:r w:rsidRPr="009C0B6E" w:rsidR="00F81C27">
        <w:rPr>
          <w:rFonts w:ascii="Iowan Old Style Roman" w:hAnsi="Iowan Old Style Roman"/>
          <w:color w:val="000000" w:themeColor="text1"/>
          <w:lang w:val="en-US"/>
        </w:rPr>
        <w:t xml:space="preserve"> and other groups of interest</w:t>
      </w:r>
      <w:r w:rsidRPr="009C0B6E">
        <w:rPr>
          <w:rFonts w:ascii="Iowan Old Style Roman" w:hAnsi="Iowan Old Style Roman"/>
          <w:color w:val="000000" w:themeColor="text1"/>
          <w:lang w:val="en-US"/>
        </w:rPr>
        <w:t xml:space="preserve">, informal employment, self-employment and </w:t>
      </w:r>
      <w:r w:rsidRPr="009C0B6E" w:rsidR="00E0114F">
        <w:rPr>
          <w:rFonts w:ascii="Iowan Old Style Roman" w:hAnsi="Iowan Old Style Roman"/>
          <w:color w:val="000000" w:themeColor="text1"/>
          <w:lang w:val="en-US"/>
        </w:rPr>
        <w:t>earnings</w:t>
      </w:r>
      <w:r w:rsidRPr="009C0B6E" w:rsidR="00F81C27">
        <w:rPr>
          <w:rFonts w:ascii="Iowan Old Style Roman" w:hAnsi="Iowan Old Style Roman"/>
          <w:color w:val="000000" w:themeColor="text1"/>
          <w:lang w:val="en-US"/>
        </w:rPr>
        <w:t>, among the key variables</w:t>
      </w:r>
      <w:r w:rsidRPr="009C0B6E" w:rsidR="00E0114F">
        <w:rPr>
          <w:rFonts w:ascii="Iowan Old Style Roman" w:hAnsi="Iowan Old Style Roman"/>
          <w:color w:val="000000" w:themeColor="text1"/>
          <w:lang w:val="en-US"/>
        </w:rPr>
        <w:t>.</w:t>
      </w:r>
      <w:r w:rsidRPr="009C0B6E" w:rsidR="00F81C27">
        <w:rPr>
          <w:rFonts w:ascii="Iowan Old Style Roman" w:hAnsi="Iowan Old Style Roman"/>
          <w:color w:val="000000" w:themeColor="text1"/>
          <w:lang w:val="en-US"/>
        </w:rPr>
        <w:t xml:space="preserve"> </w:t>
      </w:r>
      <w:r w:rsidRPr="009C0B6E" w:rsidR="00E0114F">
        <w:rPr>
          <w:rFonts w:ascii="Iowan Old Style Roman" w:hAnsi="Iowan Old Style Roman"/>
          <w:color w:val="000000" w:themeColor="text1"/>
          <w:lang w:val="en-US"/>
        </w:rPr>
        <w:t xml:space="preserve"> </w:t>
      </w:r>
    </w:p>
    <w:p w:rsidRPr="009C0B6E" w:rsidR="00AB3E6F" w:rsidP="008F57C2" w:rsidRDefault="00AB3E6F" w14:paraId="55A48447" w14:textId="480B8494">
      <w:pPr>
        <w:spacing w:before="120" w:line="264" w:lineRule="auto"/>
        <w:jc w:val="both"/>
        <w:rPr>
          <w:rFonts w:ascii="Iowan Old Style Roman" w:hAnsi="Iowan Old Style Roman"/>
          <w:color w:val="000000" w:themeColor="text1"/>
          <w:lang w:val="en-US"/>
        </w:rPr>
      </w:pPr>
      <w:commentRangeStart w:id="119"/>
      <w:r w:rsidRPr="009C0B6E">
        <w:rPr>
          <w:rFonts w:ascii="Iowan Old Style Roman" w:hAnsi="Iowan Old Style Roman"/>
          <w:color w:val="000000" w:themeColor="text1"/>
          <w:lang w:val="en-US"/>
        </w:rPr>
        <w:t>Other sources of information on specific country’s social security features are</w:t>
      </w:r>
      <w:commentRangeEnd w:id="119"/>
      <w:r w:rsidR="007B2B51">
        <w:rPr>
          <w:rStyle w:val="CommentReference"/>
        </w:rPr>
        <w:commentReference w:id="119"/>
      </w:r>
      <w:r w:rsidRPr="009C0B6E">
        <w:rPr>
          <w:rFonts w:ascii="Iowan Old Style Roman" w:hAnsi="Iowan Old Style Roman"/>
          <w:color w:val="000000" w:themeColor="text1"/>
          <w:lang w:val="en-US"/>
        </w:rPr>
        <w:t xml:space="preserve">: </w:t>
      </w:r>
    </w:p>
    <w:p w:rsidRPr="009C0B6E" w:rsidR="00AB3E6F" w:rsidRDefault="00AB3E6F" w14:paraId="5E90E008" w14:textId="293E2314">
      <w:pPr>
        <w:pStyle w:val="ListParagraph"/>
        <w:numPr>
          <w:ilvl w:val="0"/>
          <w:numId w:val="26"/>
        </w:numPr>
        <w:spacing w:before="120" w:line="264" w:lineRule="auto"/>
        <w:ind w:left="714" w:hanging="357"/>
        <w:contextualSpacing w:val="0"/>
        <w:jc w:val="both"/>
        <w:rPr>
          <w:rFonts w:ascii="Iowan Old Style Roman" w:hAnsi="Iowan Old Style Roman"/>
          <w:color w:val="000000" w:themeColor="text1"/>
          <w:lang w:val="en-US"/>
        </w:rPr>
      </w:pPr>
      <w:r w:rsidRPr="009C0B6E">
        <w:rPr>
          <w:rFonts w:ascii="Iowan Old Style Roman" w:hAnsi="Iowan Old Style Roman"/>
          <w:color w:val="000000" w:themeColor="text1"/>
          <w:lang w:val="en-US"/>
        </w:rPr>
        <w:t xml:space="preserve">Social Security Programs throughout the World: </w:t>
      </w:r>
      <w:hyperlink w:history="1" r:id="rId21">
        <w:r w:rsidRPr="009C0B6E">
          <w:rPr>
            <w:rStyle w:val="Hyperlink"/>
            <w:rFonts w:ascii="Iowan Old Style Roman" w:hAnsi="Iowan Old Style Roman"/>
            <w:lang w:val="en-US"/>
          </w:rPr>
          <w:t>https://www.ssa.gov/policy/docs/progdesc/ssptw/</w:t>
        </w:r>
      </w:hyperlink>
      <w:r w:rsidRPr="009C0B6E">
        <w:rPr>
          <w:rFonts w:ascii="Iowan Old Style Roman" w:hAnsi="Iowan Old Style Roman"/>
          <w:color w:val="000000" w:themeColor="text1"/>
          <w:lang w:val="en-US"/>
        </w:rPr>
        <w:t xml:space="preserve"> </w:t>
      </w:r>
    </w:p>
    <w:p w:rsidRPr="009C0B6E" w:rsidR="00AB3E6F" w:rsidRDefault="00AB3E6F" w14:paraId="22C37885" w14:textId="7764F2F9">
      <w:pPr>
        <w:pStyle w:val="ListParagraph"/>
        <w:numPr>
          <w:ilvl w:val="0"/>
          <w:numId w:val="26"/>
        </w:numPr>
        <w:spacing w:before="120" w:line="264" w:lineRule="auto"/>
        <w:ind w:left="714" w:hanging="357"/>
        <w:contextualSpacing w:val="0"/>
        <w:jc w:val="both"/>
        <w:rPr>
          <w:rFonts w:ascii="Iowan Old Style Roman" w:hAnsi="Iowan Old Style Roman"/>
          <w:color w:val="000000" w:themeColor="text1"/>
          <w:lang w:val="en-US"/>
        </w:rPr>
      </w:pPr>
      <w:r w:rsidRPr="009C0B6E">
        <w:rPr>
          <w:rFonts w:ascii="Iowan Old Style Roman" w:hAnsi="Iowan Old Style Roman"/>
          <w:color w:val="000000" w:themeColor="text1"/>
          <w:lang w:val="en-US"/>
        </w:rPr>
        <w:t xml:space="preserve">International Social Security Association (ISSA): </w:t>
      </w:r>
      <w:hyperlink w:history="1" r:id="rId22">
        <w:r w:rsidRPr="009C0B6E">
          <w:rPr>
            <w:rStyle w:val="Hyperlink"/>
            <w:rFonts w:ascii="Iowan Old Style Roman" w:hAnsi="Iowan Old Style Roman"/>
            <w:lang w:val="en-US"/>
          </w:rPr>
          <w:t>https://ww1.issa.int/es</w:t>
        </w:r>
      </w:hyperlink>
      <w:r w:rsidRPr="009C0B6E">
        <w:rPr>
          <w:rFonts w:ascii="Iowan Old Style Roman" w:hAnsi="Iowan Old Style Roman"/>
          <w:color w:val="000000" w:themeColor="text1"/>
          <w:lang w:val="en-US"/>
        </w:rPr>
        <w:t xml:space="preserve"> </w:t>
      </w:r>
    </w:p>
    <w:p w:rsidRPr="009C0B6E" w:rsidR="00AB3E6F" w:rsidRDefault="00AB3E6F" w14:paraId="0A8CD6B2" w14:textId="2C1084D1">
      <w:pPr>
        <w:pStyle w:val="ListParagraph"/>
        <w:numPr>
          <w:ilvl w:val="0"/>
          <w:numId w:val="26"/>
        </w:numPr>
        <w:spacing w:before="120" w:line="264" w:lineRule="auto"/>
        <w:ind w:left="714" w:hanging="357"/>
        <w:contextualSpacing w:val="0"/>
        <w:jc w:val="both"/>
        <w:rPr>
          <w:rFonts w:ascii="Iowan Old Style Roman" w:hAnsi="Iowan Old Style Roman"/>
          <w:color w:val="000000" w:themeColor="text1"/>
          <w:lang w:val="en-US"/>
        </w:rPr>
      </w:pPr>
      <w:r w:rsidRPr="009C0B6E">
        <w:rPr>
          <w:rFonts w:ascii="Iowan Old Style Roman" w:hAnsi="Iowan Old Style Roman"/>
          <w:color w:val="000000" w:themeColor="text1"/>
          <w:lang w:val="en-US"/>
        </w:rPr>
        <w:t xml:space="preserve">ILO Social Protection Reports: </w:t>
      </w:r>
      <w:hyperlink w:history="1" r:id="rId23">
        <w:r w:rsidRPr="009C0B6E">
          <w:rPr>
            <w:rStyle w:val="Hyperlink"/>
            <w:rFonts w:ascii="Iowan Old Style Roman" w:hAnsi="Iowan Old Style Roman"/>
            <w:lang w:val="en-US"/>
          </w:rPr>
          <w:t>https://www.ilo.org/global/research/global-reports/world-social-security-report/2020-22/lang--en/index.htm</w:t>
        </w:r>
      </w:hyperlink>
      <w:r w:rsidRPr="009C0B6E">
        <w:rPr>
          <w:rFonts w:ascii="Iowan Old Style Roman" w:hAnsi="Iowan Old Style Roman"/>
          <w:color w:val="000000" w:themeColor="text1"/>
          <w:lang w:val="en-US"/>
        </w:rPr>
        <w:t xml:space="preserve"> </w:t>
      </w:r>
    </w:p>
    <w:p w:rsidRPr="009C0B6E" w:rsidR="00BD50C8" w:rsidRDefault="00BD50C8" w14:paraId="155A136D" w14:textId="35C4DE69">
      <w:pPr>
        <w:pStyle w:val="ListParagraph"/>
        <w:numPr>
          <w:ilvl w:val="0"/>
          <w:numId w:val="26"/>
        </w:numPr>
        <w:spacing w:before="120" w:line="264" w:lineRule="auto"/>
        <w:contextualSpacing w:val="0"/>
        <w:jc w:val="both"/>
        <w:rPr>
          <w:rFonts w:ascii="Iowan Old Style Roman" w:hAnsi="Iowan Old Style Roman"/>
          <w:color w:val="000000" w:themeColor="text1"/>
          <w:lang w:val="en-US"/>
        </w:rPr>
      </w:pPr>
      <w:r w:rsidRPr="009C0B6E">
        <w:rPr>
          <w:rFonts w:ascii="Iowan Old Style Roman" w:hAnsi="Iowan Old Style Roman"/>
          <w:color w:val="000000" w:themeColor="text1"/>
          <w:lang w:val="en-US"/>
        </w:rPr>
        <w:t xml:space="preserve">World Bank, World Development Indicators: </w:t>
      </w:r>
      <w:hyperlink w:history="1" r:id="rId24">
        <w:r w:rsidRPr="009C0B6E" w:rsidR="00393C1B">
          <w:rPr>
            <w:rStyle w:val="Hyperlink"/>
            <w:rFonts w:ascii="Iowan Old Style Roman" w:hAnsi="Iowan Old Style Roman"/>
            <w:lang w:val="en-US"/>
          </w:rPr>
          <w:t>https://databank.worldbank.org/source/world-development-indicators</w:t>
        </w:r>
      </w:hyperlink>
      <w:r w:rsidRPr="009C0B6E" w:rsidR="00393C1B">
        <w:rPr>
          <w:rFonts w:ascii="Iowan Old Style Roman" w:hAnsi="Iowan Old Style Roman"/>
          <w:color w:val="000000" w:themeColor="text1"/>
          <w:lang w:val="en-US"/>
        </w:rPr>
        <w:t xml:space="preserve"> </w:t>
      </w:r>
    </w:p>
    <w:p w:rsidRPr="009C0B6E" w:rsidR="00BD50C8" w:rsidRDefault="00BD50C8" w14:paraId="3BA7F9AA" w14:textId="0D7CA9F2">
      <w:pPr>
        <w:pStyle w:val="ListParagraph"/>
        <w:numPr>
          <w:ilvl w:val="0"/>
          <w:numId w:val="26"/>
        </w:numPr>
        <w:spacing w:before="120" w:line="264" w:lineRule="auto"/>
        <w:contextualSpacing w:val="0"/>
        <w:jc w:val="both"/>
        <w:rPr>
          <w:rFonts w:ascii="Iowan Old Style Roman" w:hAnsi="Iowan Old Style Roman"/>
          <w:color w:val="000000" w:themeColor="text1"/>
          <w:lang w:val="en-US"/>
        </w:rPr>
      </w:pPr>
      <w:r w:rsidRPr="009C0B6E">
        <w:rPr>
          <w:rFonts w:ascii="Iowan Old Style Roman" w:hAnsi="Iowan Old Style Roman"/>
          <w:color w:val="000000" w:themeColor="text1"/>
          <w:lang w:val="en-US"/>
        </w:rPr>
        <w:t>IMF, Government Finance Statistics</w:t>
      </w:r>
      <w:r w:rsidRPr="009C0B6E" w:rsidR="00393C1B">
        <w:rPr>
          <w:rFonts w:ascii="Iowan Old Style Roman" w:hAnsi="Iowan Old Style Roman"/>
          <w:color w:val="000000" w:themeColor="text1"/>
          <w:lang w:val="en-US"/>
        </w:rPr>
        <w:t xml:space="preserve">: </w:t>
      </w:r>
      <w:hyperlink w:history="1" r:id="rId25">
        <w:r w:rsidRPr="009C0B6E" w:rsidR="00393C1B">
          <w:rPr>
            <w:rStyle w:val="Hyperlink"/>
            <w:rFonts w:ascii="Iowan Old Style Roman" w:hAnsi="Iowan Old Style Roman"/>
            <w:lang w:val="en-US"/>
          </w:rPr>
          <w:t>https://data.imf.org/gfs</w:t>
        </w:r>
      </w:hyperlink>
      <w:r w:rsidRPr="009C0B6E" w:rsidR="00393C1B">
        <w:rPr>
          <w:rFonts w:ascii="Iowan Old Style Roman" w:hAnsi="Iowan Old Style Roman"/>
          <w:color w:val="000000" w:themeColor="text1"/>
          <w:lang w:val="en-US"/>
        </w:rPr>
        <w:t xml:space="preserve"> </w:t>
      </w:r>
    </w:p>
    <w:p w:rsidRPr="009C0B6E" w:rsidR="00BD50C8" w:rsidRDefault="00BD50C8" w14:paraId="3621CA05" w14:textId="5B01B4B2">
      <w:pPr>
        <w:pStyle w:val="ListParagraph"/>
        <w:numPr>
          <w:ilvl w:val="0"/>
          <w:numId w:val="26"/>
        </w:numPr>
        <w:spacing w:before="120" w:line="264" w:lineRule="auto"/>
        <w:contextualSpacing w:val="0"/>
        <w:jc w:val="both"/>
        <w:rPr>
          <w:rFonts w:ascii="Iowan Old Style Roman" w:hAnsi="Iowan Old Style Roman"/>
          <w:color w:val="000000" w:themeColor="text1"/>
          <w:lang w:val="en-US"/>
        </w:rPr>
      </w:pPr>
      <w:r w:rsidRPr="009C0B6E">
        <w:rPr>
          <w:rFonts w:ascii="Iowan Old Style Roman" w:hAnsi="Iowan Old Style Roman"/>
          <w:color w:val="000000" w:themeColor="text1"/>
          <w:lang w:val="en-US"/>
        </w:rPr>
        <w:t>IMF, World Revenue Longitudinal Data (</w:t>
      </w:r>
      <w:proofErr w:type="spellStart"/>
      <w:r w:rsidRPr="009C0B6E">
        <w:rPr>
          <w:rFonts w:ascii="Iowan Old Style Roman" w:hAnsi="Iowan Old Style Roman"/>
          <w:color w:val="000000" w:themeColor="text1"/>
          <w:lang w:val="en-US"/>
        </w:rPr>
        <w:t>WoRLD</w:t>
      </w:r>
      <w:proofErr w:type="spellEnd"/>
      <w:r w:rsidRPr="009C0B6E">
        <w:rPr>
          <w:rFonts w:ascii="Iowan Old Style Roman" w:hAnsi="Iowan Old Style Roman"/>
          <w:color w:val="000000" w:themeColor="text1"/>
          <w:lang w:val="en-US"/>
        </w:rPr>
        <w:t>)</w:t>
      </w:r>
      <w:r w:rsidRPr="009C0B6E" w:rsidR="00393C1B">
        <w:rPr>
          <w:rFonts w:ascii="Iowan Old Style Roman" w:hAnsi="Iowan Old Style Roman"/>
          <w:color w:val="000000" w:themeColor="text1"/>
          <w:lang w:val="en-US"/>
        </w:rPr>
        <w:t xml:space="preserve">: </w:t>
      </w:r>
      <w:hyperlink w:history="1" r:id="rId26">
        <w:r w:rsidRPr="009C0B6E" w:rsidR="00393C1B">
          <w:rPr>
            <w:rStyle w:val="Hyperlink"/>
            <w:rFonts w:ascii="Iowan Old Style Roman" w:hAnsi="Iowan Old Style Roman"/>
            <w:lang w:val="en-US"/>
          </w:rPr>
          <w:t>https://data.imf.org/?sk=77413f1d-1525-450a-a23a-47aeed40fe78</w:t>
        </w:r>
      </w:hyperlink>
      <w:r w:rsidRPr="009C0B6E" w:rsidR="00393C1B">
        <w:rPr>
          <w:rFonts w:ascii="Iowan Old Style Roman" w:hAnsi="Iowan Old Style Roman"/>
          <w:color w:val="000000" w:themeColor="text1"/>
          <w:lang w:val="en-US"/>
        </w:rPr>
        <w:t xml:space="preserve"> </w:t>
      </w:r>
    </w:p>
    <w:p w:rsidRPr="009C0B6E" w:rsidR="00BD50C8" w:rsidRDefault="00BD50C8" w14:paraId="495004CC" w14:textId="245F0E6E">
      <w:pPr>
        <w:pStyle w:val="ListParagraph"/>
        <w:numPr>
          <w:ilvl w:val="0"/>
          <w:numId w:val="26"/>
        </w:numPr>
        <w:spacing w:before="120" w:line="264" w:lineRule="auto"/>
        <w:contextualSpacing w:val="0"/>
        <w:jc w:val="both"/>
        <w:rPr>
          <w:rFonts w:ascii="Iowan Old Style Roman" w:hAnsi="Iowan Old Style Roman"/>
          <w:color w:val="000000" w:themeColor="text1"/>
          <w:lang w:val="en-US"/>
        </w:rPr>
      </w:pPr>
      <w:r w:rsidRPr="009C0B6E">
        <w:rPr>
          <w:rFonts w:ascii="Iowan Old Style Roman" w:hAnsi="Iowan Old Style Roman"/>
          <w:color w:val="000000" w:themeColor="text1"/>
          <w:lang w:val="en-US"/>
        </w:rPr>
        <w:t>Eurostat, Social protection statistics</w:t>
      </w:r>
      <w:r w:rsidRPr="009C0B6E" w:rsidR="008F6CB2">
        <w:rPr>
          <w:rFonts w:ascii="Iowan Old Style Roman" w:hAnsi="Iowan Old Style Roman"/>
          <w:color w:val="000000" w:themeColor="text1"/>
          <w:lang w:val="en-US"/>
        </w:rPr>
        <w:t xml:space="preserve">: </w:t>
      </w:r>
      <w:hyperlink w:history="1" r:id="rId27">
        <w:r w:rsidRPr="009C0B6E" w:rsidR="008F6CB2">
          <w:rPr>
            <w:rStyle w:val="Hyperlink"/>
            <w:rFonts w:ascii="Iowan Old Style Roman" w:hAnsi="Iowan Old Style Roman"/>
            <w:lang w:val="en-US"/>
          </w:rPr>
          <w:t>https://ec.europa.eu/eurostat/web/social-protection/data/database</w:t>
        </w:r>
      </w:hyperlink>
      <w:r w:rsidRPr="009C0B6E" w:rsidR="008F6CB2">
        <w:rPr>
          <w:rFonts w:ascii="Iowan Old Style Roman" w:hAnsi="Iowan Old Style Roman"/>
          <w:color w:val="000000" w:themeColor="text1"/>
          <w:lang w:val="en-US"/>
        </w:rPr>
        <w:t xml:space="preserve"> </w:t>
      </w:r>
    </w:p>
    <w:p w:rsidRPr="009C0B6E" w:rsidR="00BD50C8" w:rsidRDefault="00BD50C8" w14:paraId="10C40312" w14:textId="44359A32">
      <w:pPr>
        <w:pStyle w:val="ListParagraph"/>
        <w:numPr>
          <w:ilvl w:val="0"/>
          <w:numId w:val="26"/>
        </w:numPr>
        <w:spacing w:before="120" w:line="264" w:lineRule="auto"/>
        <w:contextualSpacing w:val="0"/>
        <w:jc w:val="both"/>
        <w:rPr>
          <w:rFonts w:ascii="Iowan Old Style Roman" w:hAnsi="Iowan Old Style Roman"/>
          <w:color w:val="000000" w:themeColor="text1"/>
          <w:lang w:val="en-US"/>
        </w:rPr>
      </w:pPr>
      <w:r w:rsidRPr="009C0B6E">
        <w:rPr>
          <w:rFonts w:ascii="Iowan Old Style Roman" w:hAnsi="Iowan Old Style Roman"/>
          <w:color w:val="000000" w:themeColor="text1"/>
          <w:lang w:val="en-US"/>
        </w:rPr>
        <w:t>OECD</w:t>
      </w:r>
      <w:r w:rsidRPr="009C0B6E" w:rsidR="008F6CB2">
        <w:rPr>
          <w:rFonts w:ascii="Iowan Old Style Roman" w:hAnsi="Iowan Old Style Roman"/>
          <w:color w:val="000000" w:themeColor="text1"/>
          <w:lang w:val="en-US"/>
        </w:rPr>
        <w:t xml:space="preserve"> </w:t>
      </w:r>
      <w:r w:rsidRPr="009C0B6E">
        <w:rPr>
          <w:rFonts w:ascii="Iowan Old Style Roman" w:hAnsi="Iowan Old Style Roman"/>
          <w:color w:val="000000" w:themeColor="text1"/>
          <w:lang w:val="en-US"/>
        </w:rPr>
        <w:t>Social security contributions</w:t>
      </w:r>
      <w:r w:rsidRPr="009C0B6E" w:rsidR="008F6CB2">
        <w:rPr>
          <w:rFonts w:ascii="Iowan Old Style Roman" w:hAnsi="Iowan Old Style Roman"/>
          <w:color w:val="000000" w:themeColor="text1"/>
          <w:lang w:val="en-US"/>
        </w:rPr>
        <w:t xml:space="preserve">: </w:t>
      </w:r>
      <w:hyperlink w:history="1" r:id="rId28">
        <w:r w:rsidRPr="009C0B6E" w:rsidR="008F6CB2">
          <w:rPr>
            <w:rStyle w:val="Hyperlink"/>
            <w:rFonts w:ascii="Iowan Old Style Roman" w:hAnsi="Iowan Old Style Roman"/>
            <w:lang w:val="en-US"/>
          </w:rPr>
          <w:t>https://data.oecd.org/tax/social-security-contributions.htm</w:t>
        </w:r>
      </w:hyperlink>
      <w:r w:rsidRPr="009C0B6E" w:rsidR="008F6CB2">
        <w:rPr>
          <w:rFonts w:ascii="Iowan Old Style Roman" w:hAnsi="Iowan Old Style Roman"/>
          <w:color w:val="000000" w:themeColor="text1"/>
          <w:lang w:val="en-US"/>
        </w:rPr>
        <w:t xml:space="preserve"> </w:t>
      </w:r>
    </w:p>
    <w:p w:rsidRPr="009C0B6E" w:rsidR="00BD50C8" w:rsidP="008F57C2" w:rsidRDefault="00843F72" w14:paraId="2E034C48" w14:textId="576951CB">
      <w:pPr>
        <w:spacing w:before="120" w:line="264" w:lineRule="auto"/>
        <w:jc w:val="both"/>
        <w:rPr>
          <w:rFonts w:ascii="Iowan Old Style Roman" w:hAnsi="Iowan Old Style Roman"/>
          <w:color w:val="000000" w:themeColor="text1"/>
          <w:lang w:val="en-US"/>
        </w:rPr>
      </w:pPr>
      <w:r w:rsidRPr="171D41D7">
        <w:rPr>
          <w:rFonts w:ascii="Iowan Old Style Roman" w:hAnsi="Iowan Old Style Roman"/>
          <w:color w:val="000000" w:themeColor="text1"/>
          <w:lang w:val="en-US"/>
        </w:rPr>
        <w:t xml:space="preserve">The </w:t>
      </w:r>
      <w:commentRangeStart w:id="120"/>
      <w:commentRangeStart w:id="121"/>
      <w:r w:rsidRPr="171D41D7">
        <w:rPr>
          <w:rFonts w:ascii="Iowan Old Style Roman" w:hAnsi="Iowan Old Style Roman"/>
          <w:color w:val="000000" w:themeColor="text1"/>
          <w:lang w:val="en-US"/>
        </w:rPr>
        <w:t>household surveys may also</w:t>
      </w:r>
      <w:r w:rsidRPr="171D41D7" w:rsidR="00FA2734">
        <w:rPr>
          <w:rFonts w:ascii="Iowan Old Style Roman" w:hAnsi="Iowan Old Style Roman"/>
          <w:color w:val="000000" w:themeColor="text1"/>
          <w:lang w:val="en-US"/>
        </w:rPr>
        <w:t xml:space="preserve"> provide information on wages</w:t>
      </w:r>
      <w:r w:rsidRPr="171D41D7" w:rsidR="00CC3473">
        <w:rPr>
          <w:rFonts w:ascii="Iowan Old Style Roman" w:hAnsi="Iowan Old Style Roman"/>
          <w:color w:val="000000" w:themeColor="text1"/>
          <w:lang w:val="en-US"/>
        </w:rPr>
        <w:t xml:space="preserve">, </w:t>
      </w:r>
      <w:r w:rsidRPr="171D41D7" w:rsidR="00FA2734">
        <w:rPr>
          <w:rFonts w:ascii="Iowan Old Style Roman" w:hAnsi="Iowan Old Style Roman"/>
          <w:color w:val="000000" w:themeColor="text1"/>
          <w:lang w:val="en-US"/>
        </w:rPr>
        <w:t>self-employed earnings</w:t>
      </w:r>
      <w:r w:rsidRPr="171D41D7" w:rsidR="00CC3473">
        <w:rPr>
          <w:rFonts w:ascii="Iowan Old Style Roman" w:hAnsi="Iowan Old Style Roman"/>
          <w:color w:val="000000" w:themeColor="text1"/>
          <w:lang w:val="en-US"/>
        </w:rPr>
        <w:t xml:space="preserve"> and the size of the different labor categories that may be useful to calculate the mass salary by specific group. </w:t>
      </w:r>
      <w:commentRangeEnd w:id="120"/>
      <w:r>
        <w:rPr>
          <w:rStyle w:val="CommentReference"/>
        </w:rPr>
        <w:commentReference w:id="120"/>
      </w:r>
      <w:commentRangeEnd w:id="121"/>
      <w:r w:rsidR="00590BAF">
        <w:rPr>
          <w:rStyle w:val="CommentReference"/>
        </w:rPr>
        <w:commentReference w:id="121"/>
      </w:r>
    </w:p>
    <w:p w:rsidRPr="009C0B6E" w:rsidR="00513ABF" w:rsidRDefault="00513ABF" w14:paraId="7A89D73C" w14:textId="6FE13938">
      <w:pPr>
        <w:pStyle w:val="ListParagraph"/>
        <w:numPr>
          <w:ilvl w:val="0"/>
          <w:numId w:val="18"/>
        </w:numPr>
        <w:spacing w:before="120" w:line="264" w:lineRule="auto"/>
        <w:contextualSpacing w:val="0"/>
        <w:jc w:val="both"/>
        <w:rPr>
          <w:rFonts w:ascii="Iowan Old Style Roman" w:hAnsi="Iowan Old Style Roman"/>
          <w:color w:val="3494BA" w:themeColor="accent1"/>
          <w:lang w:val="en-US"/>
        </w:rPr>
      </w:pPr>
      <w:r w:rsidRPr="009C0B6E">
        <w:rPr>
          <w:rFonts w:ascii="Iowan Old Style Roman" w:hAnsi="Iowan Old Style Roman"/>
          <w:color w:val="3494BA" w:themeColor="accent1"/>
          <w:lang w:val="en-US"/>
        </w:rPr>
        <w:t>Special issues to consider</w:t>
      </w:r>
    </w:p>
    <w:p w:rsidRPr="009C0B6E" w:rsidR="00E147E3" w:rsidP="008F57C2" w:rsidRDefault="00705AE8" w14:paraId="2E5CFE46" w14:textId="3BCF7E91">
      <w:pPr>
        <w:spacing w:before="120" w:line="264" w:lineRule="auto"/>
        <w:jc w:val="both"/>
        <w:rPr>
          <w:rFonts w:ascii="Iowan Old Style Roman" w:hAnsi="Iowan Old Style Roman"/>
          <w:color w:val="000000" w:themeColor="text1"/>
          <w:lang w:val="en-US"/>
        </w:rPr>
      </w:pPr>
      <w:r w:rsidRPr="009C0B6E">
        <w:rPr>
          <w:rFonts w:ascii="Iowan Old Style Roman" w:hAnsi="Iowan Old Style Roman"/>
          <w:color w:val="000000" w:themeColor="text1"/>
          <w:lang w:val="en-US"/>
        </w:rPr>
        <w:t xml:space="preserve">Some critical topics that may be part of the discussion </w:t>
      </w:r>
      <w:r w:rsidRPr="009C0B6E" w:rsidR="00355981">
        <w:rPr>
          <w:rFonts w:ascii="Iowan Old Style Roman" w:hAnsi="Iowan Old Style Roman"/>
          <w:color w:val="000000" w:themeColor="text1"/>
          <w:lang w:val="en-US"/>
        </w:rPr>
        <w:t xml:space="preserve">around social contributions as a fiscal space creator involves the following elements:  </w:t>
      </w:r>
    </w:p>
    <w:p w:rsidRPr="009C0B6E" w:rsidR="006648B6" w:rsidRDefault="00FC3DCE" w14:paraId="32954D24" w14:textId="625A63E0">
      <w:pPr>
        <w:pStyle w:val="ListParagraph"/>
        <w:numPr>
          <w:ilvl w:val="0"/>
          <w:numId w:val="13"/>
        </w:numPr>
        <w:spacing w:before="120" w:line="264" w:lineRule="auto"/>
        <w:ind w:left="714" w:hanging="357"/>
        <w:contextualSpacing w:val="0"/>
        <w:jc w:val="both"/>
        <w:rPr>
          <w:rFonts w:ascii="Iowan Old Style Roman" w:hAnsi="Iowan Old Style Roman"/>
          <w:lang w:val="en-US"/>
        </w:rPr>
      </w:pPr>
      <w:r w:rsidRPr="009C0B6E">
        <w:rPr>
          <w:rFonts w:ascii="Iowan Old Style Roman" w:hAnsi="Iowan Old Style Roman"/>
          <w:lang w:val="en-US"/>
        </w:rPr>
        <w:t xml:space="preserve">Social security contributions are less flexible than taxation in their use across the different social protection interventions. As an earmarked revenue, funding is utilized to </w:t>
      </w:r>
      <w:r w:rsidRPr="009C0B6E" w:rsidR="00052830">
        <w:rPr>
          <w:rFonts w:ascii="Iowan Old Style Roman" w:hAnsi="Iowan Old Style Roman"/>
          <w:lang w:val="en-US"/>
        </w:rPr>
        <w:t>cover the financial needs of the specific guarantee for which they were collected</w:t>
      </w:r>
      <w:r w:rsidRPr="009C0B6E">
        <w:rPr>
          <w:rFonts w:ascii="Iowan Old Style Roman" w:hAnsi="Iowan Old Style Roman"/>
          <w:lang w:val="en-US"/>
        </w:rPr>
        <w:t>.</w:t>
      </w:r>
      <w:r w:rsidRPr="009C0B6E" w:rsidR="00052830">
        <w:rPr>
          <w:rFonts w:ascii="Iowan Old Style Roman" w:hAnsi="Iowan Old Style Roman"/>
          <w:lang w:val="en-US"/>
        </w:rPr>
        <w:t xml:space="preserve"> So, if there are financing gaps in other areas (social assistance, for example), they should not be filled with revenues coming from social contributions. </w:t>
      </w:r>
    </w:p>
    <w:p w:rsidRPr="009C0B6E" w:rsidR="001B456C" w:rsidRDefault="001B456C" w14:paraId="5FF599D0" w14:textId="46089E1D">
      <w:pPr>
        <w:pStyle w:val="ListParagraph"/>
        <w:numPr>
          <w:ilvl w:val="0"/>
          <w:numId w:val="13"/>
        </w:numPr>
        <w:spacing w:before="120" w:line="264" w:lineRule="auto"/>
        <w:ind w:left="714" w:hanging="357"/>
        <w:contextualSpacing w:val="0"/>
        <w:jc w:val="both"/>
        <w:rPr>
          <w:rFonts w:ascii="Iowan Old Style Roman" w:hAnsi="Iowan Old Style Roman"/>
          <w:lang w:val="en-US"/>
        </w:rPr>
      </w:pPr>
      <w:r w:rsidRPr="009C0B6E">
        <w:rPr>
          <w:rFonts w:ascii="Iowan Old Style Roman" w:hAnsi="Iowan Old Style Roman"/>
          <w:lang w:val="en-US"/>
        </w:rPr>
        <w:t>Although increasing the contributory rate is usually the first thing to consider when assessing</w:t>
      </w:r>
      <w:r w:rsidRPr="009C0B6E" w:rsidR="00D658F0">
        <w:rPr>
          <w:rFonts w:ascii="Iowan Old Style Roman" w:hAnsi="Iowan Old Style Roman"/>
          <w:lang w:val="en-US"/>
        </w:rPr>
        <w:t xml:space="preserve"> new fiscal space, there are many other areas that should be assessed. For instance, extending both the legal and effective coverages may be a good alternative with less political reactions and better social outcomes. </w:t>
      </w:r>
      <w:r w:rsidRPr="009C0B6E">
        <w:rPr>
          <w:rFonts w:ascii="Iowan Old Style Roman" w:hAnsi="Iowan Old Style Roman"/>
          <w:lang w:val="en-US"/>
        </w:rPr>
        <w:t xml:space="preserve"> </w:t>
      </w:r>
    </w:p>
    <w:p w:rsidRPr="009C0B6E" w:rsidR="00520D13" w:rsidRDefault="00520D13" w14:paraId="53A69CF2" w14:textId="549B6C86">
      <w:pPr>
        <w:pStyle w:val="ListParagraph"/>
        <w:numPr>
          <w:ilvl w:val="0"/>
          <w:numId w:val="13"/>
        </w:numPr>
        <w:spacing w:before="120" w:line="264" w:lineRule="auto"/>
        <w:ind w:left="714" w:hanging="357"/>
        <w:contextualSpacing w:val="0"/>
        <w:jc w:val="both"/>
        <w:rPr>
          <w:rFonts w:ascii="Iowan Old Style Roman" w:hAnsi="Iowan Old Style Roman"/>
          <w:lang w:val="en-US"/>
        </w:rPr>
      </w:pPr>
      <w:commentRangeStart w:id="122"/>
      <w:r w:rsidRPr="009C0B6E">
        <w:rPr>
          <w:rFonts w:ascii="Iowan Old Style Roman" w:hAnsi="Iowan Old Style Roman"/>
          <w:lang w:val="en-US"/>
        </w:rPr>
        <w:t>In most of the countries today with established social security systems, the</w:t>
      </w:r>
      <w:r w:rsidRPr="009C0B6E" w:rsidR="00CF67B3">
        <w:rPr>
          <w:rFonts w:ascii="Iowan Old Style Roman" w:hAnsi="Iowan Old Style Roman"/>
          <w:lang w:val="en-US"/>
        </w:rPr>
        <w:t>re is an intensive</w:t>
      </w:r>
      <w:r w:rsidRPr="009C0B6E">
        <w:rPr>
          <w:rFonts w:ascii="Iowan Old Style Roman" w:hAnsi="Iowan Old Style Roman"/>
          <w:lang w:val="en-US"/>
        </w:rPr>
        <w:t xml:space="preserve"> debate</w:t>
      </w:r>
      <w:r w:rsidRPr="009C0B6E" w:rsidR="00CF67B3">
        <w:rPr>
          <w:rFonts w:ascii="Iowan Old Style Roman" w:hAnsi="Iowan Old Style Roman"/>
          <w:lang w:val="en-US"/>
        </w:rPr>
        <w:t xml:space="preserve"> </w:t>
      </w:r>
      <w:r w:rsidRPr="009C0B6E">
        <w:rPr>
          <w:rFonts w:ascii="Iowan Old Style Roman" w:hAnsi="Iowan Old Style Roman"/>
          <w:lang w:val="en-US"/>
        </w:rPr>
        <w:t>of whether</w:t>
      </w:r>
      <w:r w:rsidRPr="009C0B6E" w:rsidR="00CF67B3">
        <w:rPr>
          <w:rFonts w:ascii="Iowan Old Style Roman" w:hAnsi="Iowan Old Style Roman"/>
          <w:lang w:val="en-US"/>
        </w:rPr>
        <w:t xml:space="preserve"> social contributions affect competitiveness, employment and growth. </w:t>
      </w:r>
      <w:r w:rsidRPr="009C0B6E" w:rsidR="00191FF7">
        <w:rPr>
          <w:rFonts w:ascii="Iowan Old Style Roman" w:hAnsi="Iowan Old Style Roman"/>
          <w:lang w:val="en-US"/>
        </w:rPr>
        <w:t xml:space="preserve">This is not a minor issue and depending on the actual </w:t>
      </w:r>
      <w:proofErr w:type="spellStart"/>
      <w:r w:rsidRPr="009C0B6E" w:rsidR="00191FF7">
        <w:rPr>
          <w:rFonts w:ascii="Iowan Old Style Roman" w:hAnsi="Iowan Old Style Roman"/>
          <w:lang w:val="en-US"/>
        </w:rPr>
        <w:t>labo</w:t>
      </w:r>
      <w:r w:rsidR="00F95C8D">
        <w:rPr>
          <w:rFonts w:ascii="Iowan Old Style Roman" w:hAnsi="Iowan Old Style Roman"/>
          <w:lang w:val="en-US"/>
        </w:rPr>
        <w:t>u</w:t>
      </w:r>
      <w:r w:rsidRPr="009C0B6E" w:rsidR="00191FF7">
        <w:rPr>
          <w:rFonts w:ascii="Iowan Old Style Roman" w:hAnsi="Iowan Old Style Roman"/>
          <w:lang w:val="en-US"/>
        </w:rPr>
        <w:t>r</w:t>
      </w:r>
      <w:proofErr w:type="spellEnd"/>
      <w:r w:rsidRPr="009C0B6E" w:rsidR="00191FF7">
        <w:rPr>
          <w:rFonts w:ascii="Iowan Old Style Roman" w:hAnsi="Iowan Old Style Roman"/>
          <w:lang w:val="en-US"/>
        </w:rPr>
        <w:t xml:space="preserve"> cost </w:t>
      </w:r>
      <w:proofErr w:type="gramStart"/>
      <w:r w:rsidRPr="009C0B6E" w:rsidR="00191FF7">
        <w:rPr>
          <w:rFonts w:ascii="Iowan Old Style Roman" w:hAnsi="Iowan Old Style Roman"/>
          <w:lang w:val="en-US"/>
        </w:rPr>
        <w:t>that social contributions</w:t>
      </w:r>
      <w:proofErr w:type="gramEnd"/>
      <w:r w:rsidRPr="009C0B6E" w:rsidR="00191FF7">
        <w:rPr>
          <w:rFonts w:ascii="Iowan Old Style Roman" w:hAnsi="Iowan Old Style Roman"/>
          <w:lang w:val="en-US"/>
        </w:rPr>
        <w:t xml:space="preserve"> represent, the feasibility of creating fiscal space through this mean can be eroded. </w:t>
      </w:r>
      <w:commentRangeEnd w:id="122"/>
      <w:r w:rsidR="005B798E">
        <w:rPr>
          <w:rStyle w:val="CommentReference"/>
        </w:rPr>
        <w:commentReference w:id="122"/>
      </w:r>
    </w:p>
    <w:p w:rsidRPr="009C0B6E" w:rsidR="00BD50C8" w:rsidRDefault="00191FF7" w14:paraId="6D90507F" w14:textId="77777777">
      <w:pPr>
        <w:pStyle w:val="ListParagraph"/>
        <w:numPr>
          <w:ilvl w:val="0"/>
          <w:numId w:val="13"/>
        </w:numPr>
        <w:spacing w:before="120" w:line="264" w:lineRule="auto"/>
        <w:ind w:left="714" w:hanging="357"/>
        <w:contextualSpacing w:val="0"/>
        <w:jc w:val="both"/>
        <w:rPr>
          <w:rFonts w:ascii="Iowan Old Style Roman" w:hAnsi="Iowan Old Style Roman"/>
          <w:lang w:val="en-US"/>
        </w:rPr>
      </w:pPr>
      <w:r w:rsidRPr="009C0B6E">
        <w:rPr>
          <w:rFonts w:ascii="Iowan Old Style Roman" w:hAnsi="Iowan Old Style Roman"/>
          <w:lang w:val="en-US"/>
        </w:rPr>
        <w:t>In a similar mood, efficiency in</w:t>
      </w:r>
      <w:r w:rsidRPr="009C0B6E" w:rsidR="00033FCD">
        <w:rPr>
          <w:rFonts w:ascii="Iowan Old Style Roman" w:hAnsi="Iowan Old Style Roman"/>
          <w:lang w:val="en-US"/>
        </w:rPr>
        <w:t xml:space="preserve"> revenue collection and compliance may post a barrier to other reforms. </w:t>
      </w:r>
      <w:commentRangeStart w:id="123"/>
      <w:r w:rsidRPr="009C0B6E" w:rsidR="00033FCD">
        <w:rPr>
          <w:rFonts w:ascii="Iowan Old Style Roman" w:hAnsi="Iowan Old Style Roman"/>
          <w:lang w:val="en-US"/>
        </w:rPr>
        <w:t xml:space="preserve">If the institution has weak mechanisms to recover debt or to control evasion, then the possibility of increasing contributory rates may be weakened. </w:t>
      </w:r>
      <w:commentRangeEnd w:id="123"/>
      <w:r w:rsidR="001F69D6">
        <w:rPr>
          <w:rStyle w:val="CommentReference"/>
        </w:rPr>
        <w:commentReference w:id="123"/>
      </w:r>
    </w:p>
    <w:p w:rsidRPr="009C0B6E" w:rsidR="00191FF7" w:rsidP="56B60314" w:rsidRDefault="65992F48" w14:paraId="4B4E035E" w14:textId="74242EF2">
      <w:pPr>
        <w:pStyle w:val="ListParagraph"/>
        <w:numPr>
          <w:ilvl w:val="0"/>
          <w:numId w:val="13"/>
        </w:numPr>
        <w:spacing w:before="120" w:line="264" w:lineRule="auto"/>
        <w:ind w:left="714" w:hanging="357"/>
        <w:jc w:val="both"/>
        <w:rPr>
          <w:rFonts w:ascii="Iowan Old Style Roman" w:hAnsi="Iowan Old Style Roman"/>
          <w:lang w:val="en-US"/>
        </w:rPr>
      </w:pPr>
      <w:commentRangeStart w:id="124"/>
      <w:commentRangeStart w:id="125"/>
      <w:r w:rsidRPr="56B60314">
        <w:rPr>
          <w:rFonts w:ascii="Iowan Old Style Roman" w:hAnsi="Iowan Old Style Roman"/>
          <w:lang w:val="en-US"/>
        </w:rPr>
        <w:t xml:space="preserve">Focusing in the informal sector and the policies for formalize these workers is perhaps the most common debate today in this field. </w:t>
      </w:r>
      <w:r w:rsidRPr="56B60314" w:rsidR="279E8084">
        <w:rPr>
          <w:rFonts w:ascii="Iowan Old Style Roman" w:hAnsi="Iowan Old Style Roman"/>
          <w:lang w:val="en-US"/>
        </w:rPr>
        <w:t xml:space="preserve"> </w:t>
      </w:r>
      <w:commentRangeEnd w:id="124"/>
      <w:r w:rsidR="00BD50C8">
        <w:rPr>
          <w:rStyle w:val="CommentReference"/>
        </w:rPr>
        <w:commentReference w:id="124"/>
      </w:r>
      <w:commentRangeEnd w:id="125"/>
      <w:r w:rsidR="001108D1">
        <w:rPr>
          <w:rStyle w:val="CommentReference"/>
        </w:rPr>
        <w:commentReference w:id="125"/>
      </w:r>
    </w:p>
    <w:p w:rsidRPr="009C0B6E" w:rsidR="00591241" w:rsidP="008F57C2" w:rsidRDefault="00591241" w14:paraId="5187D55D" w14:textId="438CA195">
      <w:pPr>
        <w:spacing w:before="120" w:line="264" w:lineRule="auto"/>
        <w:jc w:val="both"/>
        <w:rPr>
          <w:rFonts w:ascii="Iowan Old Style Roman" w:hAnsi="Iowan Old Style Roman"/>
          <w:lang w:val="en-US"/>
        </w:rPr>
      </w:pPr>
    </w:p>
    <w:p w:rsidRPr="009C0B6E" w:rsidR="00191FF7" w:rsidP="008F57C2" w:rsidRDefault="00191FF7" w14:paraId="051FA2E1" w14:textId="29B84BBC">
      <w:pPr>
        <w:spacing w:before="120" w:line="264" w:lineRule="auto"/>
        <w:jc w:val="both"/>
        <w:rPr>
          <w:rFonts w:ascii="Iowan Old Style Roman" w:hAnsi="Iowan Old Style Roman"/>
          <w:lang w:val="en-US"/>
        </w:rPr>
      </w:pPr>
    </w:p>
    <w:p w:rsidRPr="009C0B6E" w:rsidR="00191FF7" w:rsidP="008F57C2" w:rsidRDefault="00191FF7" w14:paraId="1E3E3567" w14:textId="53937C8B">
      <w:pPr>
        <w:spacing w:before="120" w:line="264" w:lineRule="auto"/>
        <w:jc w:val="both"/>
        <w:rPr>
          <w:rFonts w:ascii="Iowan Old Style Roman" w:hAnsi="Iowan Old Style Roman"/>
          <w:lang w:val="en-US"/>
        </w:rPr>
      </w:pPr>
    </w:p>
    <w:p w:rsidRPr="009C0B6E" w:rsidR="00191FF7" w:rsidP="008F57C2" w:rsidRDefault="00191FF7" w14:paraId="5C1DCF50" w14:textId="7EA722B3">
      <w:pPr>
        <w:spacing w:before="120" w:line="264" w:lineRule="auto"/>
        <w:jc w:val="both"/>
        <w:rPr>
          <w:rFonts w:ascii="Iowan Old Style Roman" w:hAnsi="Iowan Old Style Roman"/>
          <w:lang w:val="en-US"/>
        </w:rPr>
      </w:pPr>
    </w:p>
    <w:p w:rsidRPr="009C0B6E" w:rsidR="00191FF7" w:rsidP="008F57C2" w:rsidRDefault="00191FF7" w14:paraId="6CEB29C8" w14:textId="335A08D8">
      <w:pPr>
        <w:spacing w:before="120" w:line="264" w:lineRule="auto"/>
        <w:jc w:val="both"/>
        <w:rPr>
          <w:rFonts w:ascii="Iowan Old Style Roman" w:hAnsi="Iowan Old Style Roman"/>
          <w:lang w:val="en-US"/>
        </w:rPr>
      </w:pPr>
    </w:p>
    <w:p w:rsidRPr="009C0B6E" w:rsidR="00191FF7" w:rsidP="008F57C2" w:rsidRDefault="00191FF7" w14:paraId="201220E9" w14:textId="0D9FC491">
      <w:pPr>
        <w:spacing w:before="120" w:line="264" w:lineRule="auto"/>
        <w:jc w:val="both"/>
        <w:rPr>
          <w:rFonts w:ascii="Iowan Old Style Roman" w:hAnsi="Iowan Old Style Roman"/>
          <w:lang w:val="en-US"/>
        </w:rPr>
      </w:pPr>
    </w:p>
    <w:p w:rsidRPr="009C0B6E" w:rsidR="00B8746E" w:rsidP="008F57C2" w:rsidRDefault="00B8746E" w14:paraId="4544B928" w14:textId="3DDC0C9D">
      <w:pPr>
        <w:spacing w:before="120" w:line="264" w:lineRule="auto"/>
        <w:jc w:val="both"/>
        <w:rPr>
          <w:rFonts w:ascii="Iowan Old Style Roman" w:hAnsi="Iowan Old Style Roman"/>
          <w:lang w:val="en-US"/>
        </w:rPr>
      </w:pPr>
    </w:p>
    <w:p w:rsidRPr="009C0B6E" w:rsidR="00B8746E" w:rsidP="008F57C2" w:rsidRDefault="00B8746E" w14:paraId="3DDCA7D2" w14:textId="551EF363">
      <w:pPr>
        <w:spacing w:before="120" w:line="264" w:lineRule="auto"/>
        <w:jc w:val="both"/>
        <w:rPr>
          <w:rFonts w:ascii="Iowan Old Style Roman" w:hAnsi="Iowan Old Style Roman"/>
          <w:lang w:val="en-US"/>
        </w:rPr>
      </w:pPr>
    </w:p>
    <w:p w:rsidRPr="009C0B6E" w:rsidR="00B8746E" w:rsidP="008F57C2" w:rsidRDefault="00B8746E" w14:paraId="1F6BFD7A" w14:textId="0CE7E300">
      <w:pPr>
        <w:spacing w:before="120" w:line="264" w:lineRule="auto"/>
        <w:jc w:val="both"/>
        <w:rPr>
          <w:rFonts w:ascii="Iowan Old Style Roman" w:hAnsi="Iowan Old Style Roman"/>
          <w:lang w:val="en-US"/>
        </w:rPr>
      </w:pPr>
    </w:p>
    <w:p w:rsidRPr="009C0B6E" w:rsidR="00B8746E" w:rsidP="008F57C2" w:rsidRDefault="00B8746E" w14:paraId="36FC3AE3" w14:textId="056BDFAC">
      <w:pPr>
        <w:spacing w:before="120" w:line="264" w:lineRule="auto"/>
        <w:jc w:val="both"/>
        <w:rPr>
          <w:rFonts w:ascii="Iowan Old Style Roman" w:hAnsi="Iowan Old Style Roman"/>
          <w:lang w:val="en-US"/>
        </w:rPr>
      </w:pPr>
    </w:p>
    <w:p w:rsidRPr="009C0B6E" w:rsidR="00B8746E" w:rsidP="008F57C2" w:rsidRDefault="00B8746E" w14:paraId="16708EB9" w14:textId="771FFC63">
      <w:pPr>
        <w:spacing w:before="120" w:line="264" w:lineRule="auto"/>
        <w:jc w:val="both"/>
        <w:rPr>
          <w:rFonts w:ascii="Iowan Old Style Roman" w:hAnsi="Iowan Old Style Roman"/>
          <w:lang w:val="en-US"/>
        </w:rPr>
      </w:pPr>
    </w:p>
    <w:p w:rsidRPr="009C0B6E" w:rsidR="00B8746E" w:rsidP="008F57C2" w:rsidRDefault="00B8746E" w14:paraId="2122501D" w14:textId="3C681C9C">
      <w:pPr>
        <w:spacing w:before="120" w:line="264" w:lineRule="auto"/>
        <w:jc w:val="both"/>
        <w:rPr>
          <w:rFonts w:ascii="Iowan Old Style Roman" w:hAnsi="Iowan Old Style Roman"/>
          <w:lang w:val="en-US"/>
        </w:rPr>
      </w:pPr>
    </w:p>
    <w:p w:rsidRPr="009C0B6E" w:rsidR="00B8746E" w:rsidP="008F57C2" w:rsidRDefault="00B8746E" w14:paraId="011E6FBB" w14:textId="07B1115C">
      <w:pPr>
        <w:spacing w:before="120" w:line="264" w:lineRule="auto"/>
        <w:jc w:val="both"/>
        <w:rPr>
          <w:rFonts w:ascii="Iowan Old Style Roman" w:hAnsi="Iowan Old Style Roman"/>
          <w:lang w:val="en-US"/>
        </w:rPr>
      </w:pPr>
    </w:p>
    <w:p w:rsidRPr="009C0B6E" w:rsidR="00B8746E" w:rsidP="008F57C2" w:rsidRDefault="00B8746E" w14:paraId="2EF3A149" w14:textId="537F289A">
      <w:pPr>
        <w:spacing w:before="120" w:line="264" w:lineRule="auto"/>
        <w:jc w:val="both"/>
        <w:rPr>
          <w:rFonts w:ascii="Iowan Old Style Roman" w:hAnsi="Iowan Old Style Roman"/>
          <w:lang w:val="en-US"/>
        </w:rPr>
      </w:pPr>
    </w:p>
    <w:p w:rsidRPr="009C0B6E" w:rsidR="00B8746E" w:rsidP="008F57C2" w:rsidRDefault="00B8746E" w14:paraId="50456B2E" w14:textId="122DB3F5">
      <w:pPr>
        <w:spacing w:before="120" w:line="264" w:lineRule="auto"/>
        <w:jc w:val="both"/>
        <w:rPr>
          <w:rFonts w:ascii="Iowan Old Style Roman" w:hAnsi="Iowan Old Style Roman"/>
          <w:lang w:val="en-US"/>
        </w:rPr>
      </w:pPr>
    </w:p>
    <w:p w:rsidRPr="009C0B6E" w:rsidR="00B8746E" w:rsidP="008F57C2" w:rsidRDefault="00B8746E" w14:paraId="7E5D7539" w14:textId="626706E3">
      <w:pPr>
        <w:spacing w:before="120" w:line="264" w:lineRule="auto"/>
        <w:jc w:val="both"/>
        <w:rPr>
          <w:rFonts w:ascii="Iowan Old Style Roman" w:hAnsi="Iowan Old Style Roman"/>
          <w:lang w:val="en-US"/>
        </w:rPr>
      </w:pPr>
    </w:p>
    <w:p w:rsidRPr="009C0B6E" w:rsidR="00B8746E" w:rsidP="008F57C2" w:rsidRDefault="00B8746E" w14:paraId="258023FC" w14:textId="3FF13524">
      <w:pPr>
        <w:spacing w:before="120" w:line="264" w:lineRule="auto"/>
        <w:jc w:val="both"/>
        <w:rPr>
          <w:rFonts w:ascii="Iowan Old Style Roman" w:hAnsi="Iowan Old Style Roman"/>
          <w:lang w:val="en-US"/>
        </w:rPr>
      </w:pPr>
    </w:p>
    <w:p w:rsidRPr="009C0B6E" w:rsidR="00B8746E" w:rsidP="008F57C2" w:rsidRDefault="00B8746E" w14:paraId="23908191" w14:textId="79C76932">
      <w:pPr>
        <w:spacing w:before="120" w:line="264" w:lineRule="auto"/>
        <w:jc w:val="both"/>
        <w:rPr>
          <w:rFonts w:ascii="Iowan Old Style Roman" w:hAnsi="Iowan Old Style Roman"/>
          <w:lang w:val="en-US"/>
        </w:rPr>
      </w:pPr>
    </w:p>
    <w:p w:rsidRPr="009C0B6E" w:rsidR="00B8746E" w:rsidP="008F57C2" w:rsidRDefault="00B8746E" w14:paraId="721B94FA" w14:textId="77777777">
      <w:pPr>
        <w:spacing w:before="120" w:line="264" w:lineRule="auto"/>
        <w:jc w:val="both"/>
        <w:rPr>
          <w:rFonts w:ascii="Iowan Old Style Roman" w:hAnsi="Iowan Old Style Roman"/>
          <w:lang w:val="en-US"/>
        </w:rPr>
      </w:pPr>
    </w:p>
    <w:p w:rsidRPr="009C0B6E" w:rsidR="00191FF7" w:rsidP="008F57C2" w:rsidRDefault="00191FF7" w14:paraId="688A1317" w14:textId="444FC3D8">
      <w:pPr>
        <w:spacing w:before="120" w:line="264" w:lineRule="auto"/>
        <w:jc w:val="both"/>
        <w:rPr>
          <w:rFonts w:ascii="Iowan Old Style Roman" w:hAnsi="Iowan Old Style Roman"/>
          <w:lang w:val="en-US"/>
        </w:rPr>
      </w:pPr>
    </w:p>
    <w:p w:rsidRPr="009C0B6E" w:rsidR="00191FF7" w:rsidP="008F57C2" w:rsidRDefault="00191FF7" w14:paraId="0EF30A3A" w14:textId="77777777">
      <w:pPr>
        <w:spacing w:before="120" w:line="264" w:lineRule="auto"/>
        <w:jc w:val="both"/>
        <w:rPr>
          <w:rFonts w:ascii="Iowan Old Style Roman" w:hAnsi="Iowan Old Style Roman"/>
          <w:lang w:val="en-US"/>
        </w:rPr>
      </w:pPr>
    </w:p>
    <w:p w:rsidRPr="009C0B6E" w:rsidR="00AB6A37" w:rsidP="008F57C2" w:rsidRDefault="00AB6A37" w14:paraId="20EDFC5E" w14:textId="5D072EEB">
      <w:pPr>
        <w:pStyle w:val="Heading2"/>
        <w:spacing w:before="120" w:line="264" w:lineRule="auto"/>
        <w:jc w:val="both"/>
        <w:rPr>
          <w:rFonts w:ascii="Iowan Old Style Roman" w:hAnsi="Iowan Old Style Roman"/>
          <w:b/>
          <w:bCs/>
          <w:sz w:val="28"/>
          <w:szCs w:val="28"/>
          <w:lang w:val="en-US"/>
        </w:rPr>
      </w:pPr>
      <w:bookmarkStart w:name="_Toc114085768" w:id="126"/>
      <w:r w:rsidRPr="009C0B6E">
        <w:rPr>
          <w:rFonts w:ascii="Iowan Old Style Roman" w:hAnsi="Iowan Old Style Roman"/>
          <w:b/>
          <w:bCs/>
          <w:sz w:val="28"/>
          <w:szCs w:val="28"/>
          <w:lang w:val="en-US"/>
        </w:rPr>
        <w:t>Taxation</w:t>
      </w:r>
      <w:bookmarkEnd w:id="126"/>
    </w:p>
    <w:p w:rsidRPr="009C0B6E" w:rsidR="00191FF7" w:rsidRDefault="00191FF7" w14:paraId="1D7EBAAD" w14:textId="0B633CB0">
      <w:pPr>
        <w:pStyle w:val="ListParagraph"/>
        <w:numPr>
          <w:ilvl w:val="4"/>
          <w:numId w:val="8"/>
        </w:numPr>
        <w:spacing w:before="120" w:line="264" w:lineRule="auto"/>
        <w:ind w:left="1418"/>
        <w:contextualSpacing w:val="0"/>
        <w:jc w:val="both"/>
        <w:rPr>
          <w:rFonts w:ascii="Iowan Old Style Roman" w:hAnsi="Iowan Old Style Roman"/>
          <w:color w:val="3494BA" w:themeColor="accent1"/>
          <w:lang w:val="en-US"/>
        </w:rPr>
      </w:pPr>
      <w:r w:rsidRPr="009C0B6E">
        <w:rPr>
          <w:rFonts w:ascii="Iowan Old Style Roman" w:hAnsi="Iowan Old Style Roman"/>
          <w:color w:val="3494BA" w:themeColor="accent1"/>
          <w:lang w:val="en-US"/>
        </w:rPr>
        <w:t>Nature of the option</w:t>
      </w:r>
    </w:p>
    <w:p w:rsidRPr="009C0B6E" w:rsidR="008F6CB2" w:rsidP="008F57C2" w:rsidRDefault="008F6CB2" w14:paraId="753076A7" w14:textId="4A57492D">
      <w:pPr>
        <w:spacing w:before="120" w:line="264" w:lineRule="auto"/>
        <w:jc w:val="both"/>
        <w:rPr>
          <w:rFonts w:ascii="Iowan Old Style Roman" w:hAnsi="Iowan Old Style Roman"/>
          <w:lang w:val="en-US"/>
        </w:rPr>
      </w:pPr>
      <w:r w:rsidRPr="009C0B6E">
        <w:rPr>
          <w:rFonts w:ascii="Iowan Old Style Roman" w:hAnsi="Iowan Old Style Roman"/>
          <w:lang w:val="en-US"/>
        </w:rPr>
        <w:t xml:space="preserve">Taxation is one of the two largest sources of social protection </w:t>
      </w:r>
      <w:r w:rsidRPr="009C0B6E" w:rsidR="0059308E">
        <w:rPr>
          <w:rFonts w:ascii="Iowan Old Style Roman" w:hAnsi="Iowan Old Style Roman"/>
          <w:lang w:val="en-US"/>
        </w:rPr>
        <w:t>financing</w:t>
      </w:r>
      <w:r w:rsidRPr="009C0B6E">
        <w:rPr>
          <w:rFonts w:ascii="Iowan Old Style Roman" w:hAnsi="Iowan Old Style Roman"/>
          <w:lang w:val="en-US"/>
        </w:rPr>
        <w:t xml:space="preserve">, with social contributions. </w:t>
      </w:r>
      <w:r w:rsidRPr="009C0B6E" w:rsidR="00090ABF">
        <w:rPr>
          <w:rFonts w:ascii="Iowan Old Style Roman" w:hAnsi="Iowan Old Style Roman"/>
          <w:lang w:val="en-US"/>
        </w:rPr>
        <w:t xml:space="preserve">Multiple </w:t>
      </w:r>
      <w:r w:rsidRPr="009C0B6E" w:rsidR="00FB0339">
        <w:rPr>
          <w:rFonts w:ascii="Iowan Old Style Roman" w:hAnsi="Iowan Old Style Roman"/>
          <w:lang w:val="en-US"/>
        </w:rPr>
        <w:t>conditions</w:t>
      </w:r>
      <w:r w:rsidRPr="009C0B6E" w:rsidR="00090ABF">
        <w:rPr>
          <w:rFonts w:ascii="Iowan Old Style Roman" w:hAnsi="Iowan Old Style Roman"/>
          <w:lang w:val="en-US"/>
        </w:rPr>
        <w:t xml:space="preserve"> characterize</w:t>
      </w:r>
      <w:r w:rsidRPr="009C0B6E" w:rsidR="00FB0339">
        <w:rPr>
          <w:rFonts w:ascii="Iowan Old Style Roman" w:hAnsi="Iowan Old Style Roman"/>
          <w:lang w:val="en-US"/>
        </w:rPr>
        <w:t xml:space="preserve"> this</w:t>
      </w:r>
      <w:r w:rsidRPr="009C0B6E" w:rsidR="00090ABF">
        <w:rPr>
          <w:rFonts w:ascii="Iowan Old Style Roman" w:hAnsi="Iowan Old Style Roman"/>
          <w:lang w:val="en-US"/>
        </w:rPr>
        <w:t xml:space="preserve"> option. First,</w:t>
      </w:r>
      <w:r w:rsidRPr="009C0B6E" w:rsidR="0059308E">
        <w:rPr>
          <w:rFonts w:ascii="Iowan Old Style Roman" w:hAnsi="Iowan Old Style Roman"/>
          <w:lang w:val="en-US"/>
        </w:rPr>
        <w:t xml:space="preserve"> it is a very good source of massive funding, so taxes usually contribute with a significant portion of overall sectoral needs. </w:t>
      </w:r>
      <w:r w:rsidRPr="009C0B6E" w:rsidR="00FB0339">
        <w:rPr>
          <w:rFonts w:ascii="Iowan Old Style Roman" w:hAnsi="Iowan Old Style Roman"/>
          <w:lang w:val="en-US"/>
        </w:rPr>
        <w:t>Second, taxes tend to be very stable</w:t>
      </w:r>
      <w:r w:rsidRPr="009C0B6E" w:rsidR="0059308E">
        <w:rPr>
          <w:rFonts w:ascii="Iowan Old Style Roman" w:hAnsi="Iowan Old Style Roman"/>
          <w:lang w:val="en-US"/>
        </w:rPr>
        <w:t xml:space="preserve">, helping this in the establishment of long-run social protection schemes that require sustained sources to preserve over time. </w:t>
      </w:r>
      <w:r w:rsidRPr="009C0B6E" w:rsidR="00FB0339">
        <w:rPr>
          <w:rFonts w:ascii="Iowan Old Style Roman" w:hAnsi="Iowan Old Style Roman"/>
          <w:lang w:val="en-US"/>
        </w:rPr>
        <w:t xml:space="preserve">Third, if well designed, taxes can improve progressivity </w:t>
      </w:r>
      <w:r w:rsidRPr="009C0B6E" w:rsidR="0059308E">
        <w:rPr>
          <w:rFonts w:ascii="Iowan Old Style Roman" w:hAnsi="Iowan Old Style Roman"/>
          <w:lang w:val="en-US"/>
        </w:rPr>
        <w:t>in the economic system</w:t>
      </w:r>
      <w:r w:rsidRPr="009C0B6E" w:rsidR="00FB0339">
        <w:rPr>
          <w:rFonts w:ascii="Iowan Old Style Roman" w:hAnsi="Iowan Old Style Roman"/>
          <w:lang w:val="en-US"/>
        </w:rPr>
        <w:t>. Fourth, taxation</w:t>
      </w:r>
      <w:r w:rsidRPr="009C0B6E" w:rsidR="0059308E">
        <w:rPr>
          <w:rFonts w:ascii="Iowan Old Style Roman" w:hAnsi="Iowan Old Style Roman"/>
          <w:lang w:val="en-US"/>
        </w:rPr>
        <w:t xml:space="preserve"> (except earmarked ones) is more flexible than social contributions</w:t>
      </w:r>
      <w:r w:rsidRPr="009C0B6E" w:rsidR="00D45046">
        <w:rPr>
          <w:rFonts w:ascii="Iowan Old Style Roman" w:hAnsi="Iowan Old Style Roman"/>
          <w:lang w:val="en-US"/>
        </w:rPr>
        <w:t xml:space="preserve"> so they can be </w:t>
      </w:r>
      <w:r w:rsidRPr="009C0B6E" w:rsidR="00E4305A">
        <w:rPr>
          <w:rFonts w:ascii="Iowan Old Style Roman" w:hAnsi="Iowan Old Style Roman"/>
          <w:lang w:val="en-US"/>
        </w:rPr>
        <w:t xml:space="preserve">more easily assigned to the different interventions. </w:t>
      </w:r>
    </w:p>
    <w:p w:rsidRPr="009C0B6E" w:rsidR="00090ABF" w:rsidP="008F57C2" w:rsidRDefault="00E4305A" w14:paraId="77054907" w14:textId="268C8A15">
      <w:pPr>
        <w:spacing w:before="120" w:line="264" w:lineRule="auto"/>
        <w:jc w:val="both"/>
        <w:rPr>
          <w:rFonts w:ascii="Iowan Old Style Roman" w:hAnsi="Iowan Old Style Roman"/>
          <w:lang w:val="en-US"/>
        </w:rPr>
      </w:pPr>
      <w:commentRangeStart w:id="127"/>
      <w:commentRangeStart w:id="128"/>
      <w:r w:rsidRPr="695025C6">
        <w:rPr>
          <w:rFonts w:ascii="Iowan Old Style Roman" w:hAnsi="Iowan Old Style Roman"/>
          <w:lang w:val="en-US"/>
        </w:rPr>
        <w:t>The analysis of tax-based fiscal space creation may take into consideration at least four broad categories.</w:t>
      </w:r>
      <w:commentRangeEnd w:id="127"/>
      <w:r>
        <w:rPr>
          <w:rStyle w:val="CommentReference"/>
        </w:rPr>
        <w:commentReference w:id="127"/>
      </w:r>
      <w:commentRangeEnd w:id="128"/>
      <w:r w:rsidR="006B200B">
        <w:rPr>
          <w:rStyle w:val="CommentReference"/>
        </w:rPr>
        <w:commentReference w:id="128"/>
      </w:r>
      <w:r w:rsidRPr="695025C6">
        <w:rPr>
          <w:rFonts w:ascii="Iowan Old Style Roman" w:hAnsi="Iowan Old Style Roman"/>
          <w:lang w:val="en-US"/>
        </w:rPr>
        <w:t xml:space="preserve"> The first one is </w:t>
      </w:r>
      <w:r w:rsidRPr="695025C6" w:rsidR="00887415">
        <w:rPr>
          <w:rFonts w:ascii="Iowan Old Style Roman" w:hAnsi="Iowan Old Style Roman"/>
          <w:lang w:val="en-US"/>
        </w:rPr>
        <w:t>general taxation</w:t>
      </w:r>
      <w:proofErr w:type="gramStart"/>
      <w:r w:rsidRPr="695025C6" w:rsidR="00887415">
        <w:rPr>
          <w:rFonts w:ascii="Iowan Old Style Roman" w:hAnsi="Iowan Old Style Roman"/>
          <w:lang w:val="en-US"/>
        </w:rPr>
        <w:t>, in particular</w:t>
      </w:r>
      <w:r w:rsidRPr="695025C6" w:rsidR="00EA7110">
        <w:rPr>
          <w:rFonts w:ascii="Iowan Old Style Roman" w:hAnsi="Iowan Old Style Roman"/>
          <w:lang w:val="en-US"/>
        </w:rPr>
        <w:t>,</w:t>
      </w:r>
      <w:r w:rsidRPr="695025C6" w:rsidR="00887415">
        <w:rPr>
          <w:rFonts w:ascii="Iowan Old Style Roman" w:hAnsi="Iowan Old Style Roman"/>
          <w:lang w:val="en-US"/>
        </w:rPr>
        <w:t xml:space="preserve"> the</w:t>
      </w:r>
      <w:proofErr w:type="gramEnd"/>
      <w:r w:rsidRPr="695025C6" w:rsidR="00887415">
        <w:rPr>
          <w:rFonts w:ascii="Iowan Old Style Roman" w:hAnsi="Iowan Old Style Roman"/>
          <w:lang w:val="en-US"/>
        </w:rPr>
        <w:t xml:space="preserve"> potential new resources that may come from Value-Added Tax, the Income Tax, the Corporate Tax and some custom taxes or similar levies. Second, specific taxes applied to certain goods and services</w:t>
      </w:r>
      <w:r w:rsidRPr="695025C6" w:rsidR="00A96343">
        <w:rPr>
          <w:rFonts w:ascii="Iowan Old Style Roman" w:hAnsi="Iowan Old Style Roman"/>
          <w:lang w:val="en-US"/>
        </w:rPr>
        <w:t xml:space="preserve"> with a predetermined destination</w:t>
      </w:r>
      <w:r w:rsidRPr="695025C6" w:rsidR="00887415">
        <w:rPr>
          <w:rFonts w:ascii="Iowan Old Style Roman" w:hAnsi="Iowan Old Style Roman"/>
          <w:lang w:val="en-US"/>
        </w:rPr>
        <w:t>. The list of this options is long but very country-specific so a preliminary brief feasibility assessment should be conducted with relevant stakeholders</w:t>
      </w:r>
      <w:r w:rsidRPr="695025C6" w:rsidR="00A96343">
        <w:rPr>
          <w:rFonts w:ascii="Iowan Old Style Roman" w:hAnsi="Iowan Old Style Roman"/>
          <w:lang w:val="en-US"/>
        </w:rPr>
        <w:t xml:space="preserve"> to discharge those ones with any chance to be implemented</w:t>
      </w:r>
      <w:r w:rsidRPr="695025C6" w:rsidR="00887415">
        <w:rPr>
          <w:rFonts w:ascii="Iowan Old Style Roman" w:hAnsi="Iowan Old Style Roman"/>
          <w:lang w:val="en-US"/>
        </w:rPr>
        <w:t>. Third, tax evasion emerge</w:t>
      </w:r>
      <w:r w:rsidRPr="695025C6" w:rsidR="00D25BC9">
        <w:rPr>
          <w:rFonts w:ascii="Iowan Old Style Roman" w:hAnsi="Iowan Old Style Roman"/>
          <w:lang w:val="en-US"/>
        </w:rPr>
        <w:t>s</w:t>
      </w:r>
      <w:r w:rsidRPr="695025C6" w:rsidR="00887415">
        <w:rPr>
          <w:rFonts w:ascii="Iowan Old Style Roman" w:hAnsi="Iowan Old Style Roman"/>
          <w:lang w:val="en-US"/>
        </w:rPr>
        <w:t xml:space="preserve"> as a critical component as they represent</w:t>
      </w:r>
      <w:r w:rsidRPr="695025C6" w:rsidR="00D25BC9">
        <w:rPr>
          <w:rFonts w:ascii="Iowan Old Style Roman" w:hAnsi="Iowan Old Style Roman"/>
          <w:lang w:val="en-US"/>
        </w:rPr>
        <w:t xml:space="preserve"> existing resources that belong to the public sector but were retained by private agents in an illegal form. Fourth, </w:t>
      </w:r>
      <w:r w:rsidRPr="695025C6" w:rsidR="005B5497">
        <w:rPr>
          <w:rFonts w:ascii="Iowan Old Style Roman" w:hAnsi="Iowan Old Style Roman"/>
          <w:lang w:val="en-US"/>
        </w:rPr>
        <w:t xml:space="preserve">tax expenditures should also be subject of analysis. In terms of Villela et al. (2010: 2), tax expenditures refer to “the revenue that is foregone by the application of benefits or special tax regimes”. Some of these exemptions may not be fair or they may not be cost-effective or cost-beneficial for the society so their elimination may generate funding for social protection programs. </w:t>
      </w:r>
    </w:p>
    <w:p w:rsidRPr="009C0B6E" w:rsidR="00513ABF" w:rsidRDefault="00513ABF" w14:paraId="1381D515" w14:textId="70B59E22">
      <w:pPr>
        <w:pStyle w:val="ListParagraph"/>
        <w:numPr>
          <w:ilvl w:val="4"/>
          <w:numId w:val="8"/>
        </w:numPr>
        <w:spacing w:before="120" w:line="264" w:lineRule="auto"/>
        <w:ind w:left="1418"/>
        <w:contextualSpacing w:val="0"/>
        <w:jc w:val="both"/>
        <w:rPr>
          <w:rFonts w:ascii="Iowan Old Style Roman" w:hAnsi="Iowan Old Style Roman"/>
          <w:color w:val="3494BA" w:themeColor="accent1"/>
          <w:lang w:val="en-US"/>
        </w:rPr>
      </w:pPr>
      <w:r w:rsidRPr="009C0B6E">
        <w:rPr>
          <w:rFonts w:ascii="Iowan Old Style Roman" w:hAnsi="Iowan Old Style Roman"/>
          <w:color w:val="3494BA" w:themeColor="accent1"/>
          <w:lang w:val="en-US"/>
        </w:rPr>
        <w:t xml:space="preserve">Method of estimation </w:t>
      </w:r>
    </w:p>
    <w:p w:rsidRPr="009C0B6E" w:rsidR="00EA7110" w:rsidP="008F57C2" w:rsidRDefault="00EA7110" w14:paraId="6A1781C4" w14:textId="2C17F27C">
      <w:pPr>
        <w:spacing w:before="120" w:line="264" w:lineRule="auto"/>
        <w:jc w:val="both"/>
        <w:rPr>
          <w:rFonts w:ascii="Iowan Old Style Roman" w:hAnsi="Iowan Old Style Roman"/>
          <w:lang w:val="en-US"/>
        </w:rPr>
      </w:pPr>
      <w:r w:rsidRPr="009C0B6E">
        <w:rPr>
          <w:rFonts w:ascii="Iowan Old Style Roman" w:hAnsi="Iowan Old Style Roman"/>
          <w:lang w:val="en-US"/>
        </w:rPr>
        <w:t>There are multiple ways to calculate additional revenues coming from taxation. Due to the diverse nature of the different alternatives, however, there is no single methodology that can be used universally</w:t>
      </w:r>
      <w:r w:rsidRPr="009C0B6E" w:rsidR="009E5CC6">
        <w:rPr>
          <w:rFonts w:ascii="Iowan Old Style Roman" w:hAnsi="Iowan Old Style Roman"/>
          <w:lang w:val="en-US"/>
        </w:rPr>
        <w:t xml:space="preserve">. This tool provides </w:t>
      </w:r>
      <w:del w:author="Cattaneo, Umberto" w:date="2022-10-20T17:57:00Z" w:id="129">
        <w:r w:rsidRPr="009C0B6E" w:rsidDel="00CF754F" w:rsidR="009E5CC6">
          <w:rPr>
            <w:rFonts w:ascii="Iowan Old Style Roman" w:hAnsi="Iowan Old Style Roman"/>
            <w:lang w:val="en-US"/>
          </w:rPr>
          <w:delText xml:space="preserve">some </w:delText>
        </w:r>
      </w:del>
      <w:r w:rsidRPr="009C0B6E" w:rsidR="009E5CC6">
        <w:rPr>
          <w:rFonts w:ascii="Iowan Old Style Roman" w:hAnsi="Iowan Old Style Roman"/>
          <w:lang w:val="en-US"/>
        </w:rPr>
        <w:t xml:space="preserve">formulas that, in a context of limited time and information, can be useful to generate the required evidence. </w:t>
      </w:r>
    </w:p>
    <w:p w:rsidRPr="009C0B6E" w:rsidR="009E5CC6" w:rsidP="008F57C2" w:rsidRDefault="009E5CC6" w14:paraId="08426347" w14:textId="6265D82E">
      <w:pPr>
        <w:spacing w:before="120" w:line="264" w:lineRule="auto"/>
        <w:jc w:val="both"/>
        <w:rPr>
          <w:rFonts w:ascii="Iowan Old Style Roman" w:hAnsi="Iowan Old Style Roman"/>
          <w:lang w:val="en-US"/>
        </w:rPr>
      </w:pPr>
      <w:r w:rsidRPr="009C0B6E">
        <w:rPr>
          <w:rFonts w:ascii="Iowan Old Style Roman" w:hAnsi="Iowan Old Style Roman"/>
          <w:lang w:val="en-US"/>
        </w:rPr>
        <w:t xml:space="preserve">In the context of general taxes, the equation may take the form of: </w:t>
      </w:r>
    </w:p>
    <w:p w:rsidRPr="009C0B6E" w:rsidR="00EA7110" w:rsidP="008F57C2" w:rsidRDefault="00B7405F" w14:paraId="6E8339A1" w14:textId="12848888">
      <w:pPr>
        <w:spacing w:before="120" w:line="264" w:lineRule="auto"/>
        <w:jc w:val="both"/>
        <w:rPr>
          <w:rFonts w:ascii="Iowan Old Style Roman" w:hAnsi="Iowan Old Style Roman"/>
          <w:lang w:val="en-US"/>
        </w:rPr>
      </w:pPr>
      <m:oMathPara>
        <m:oMath>
          <m:sSub>
            <m:sSubPr>
              <m:ctrlPr>
                <w:rPr>
                  <w:rFonts w:ascii="Cambria Math" w:hAnsi="Cambria Math"/>
                  <w:i/>
                  <w:lang w:val="en-US"/>
                </w:rPr>
              </m:ctrlPr>
            </m:sSubPr>
            <m:e>
              <m:r>
                <w:rPr>
                  <w:rFonts w:ascii="Cambria Math" w:hAnsi="Cambria Math"/>
                  <w:lang w:val="en-US"/>
                </w:rPr>
                <m:t>RxP</m:t>
              </m:r>
            </m:e>
            <m:sub>
              <m:r>
                <w:rPr>
                  <w:rFonts w:ascii="Cambria Math" w:hAnsi="Cambria Math"/>
                  <w:lang w:val="en-US"/>
                </w:rPr>
                <m:t>i,t</m:t>
              </m:r>
            </m:sub>
          </m:sSub>
          <m:r>
            <w:rPr>
              <w:rFonts w:ascii="Cambria Math" w:hAnsi="Cambria Math"/>
              <w:lang w:val="en-US"/>
            </w:rPr>
            <m:t>=</m:t>
          </m:r>
          <m:d>
            <m:dPr>
              <m:ctrlPr>
                <w:rPr>
                  <w:rFonts w:ascii="Cambria Math" w:hAnsi="Cambria Math"/>
                  <w:i/>
                  <w:lang w:val="en-US"/>
                </w:rPr>
              </m:ctrlPr>
            </m:dPr>
            <m:e>
              <m:f>
                <m:fPr>
                  <m:ctrlPr>
                    <w:rPr>
                      <w:rFonts w:ascii="Cambria Math" w:hAnsi="Cambria Math"/>
                      <w:i/>
                      <w:lang w:val="en-US"/>
                    </w:rPr>
                  </m:ctrlPr>
                </m:fPr>
                <m:num>
                  <m:sSub>
                    <m:sSubPr>
                      <m:ctrlPr>
                        <w:rPr>
                          <w:rFonts w:ascii="Cambria Math" w:hAnsi="Cambria Math"/>
                          <w:i/>
                          <w:lang w:val="en-US"/>
                        </w:rPr>
                      </m:ctrlPr>
                    </m:sSubPr>
                    <m:e>
                      <m:r>
                        <w:rPr>
                          <w:rFonts w:ascii="Cambria Math" w:hAnsi="Cambria Math"/>
                          <w:lang w:val="en-US"/>
                        </w:rPr>
                        <m:t>NRG</m:t>
                      </m:r>
                    </m:e>
                    <m:sub>
                      <m:r>
                        <w:rPr>
                          <w:rFonts w:ascii="Cambria Math" w:hAnsi="Cambria Math"/>
                          <w:lang w:val="en-US"/>
                        </w:rPr>
                        <m:t>i, t</m:t>
                      </m:r>
                    </m:sub>
                  </m:sSub>
                </m:num>
                <m:den>
                  <m:r>
                    <w:rPr>
                      <w:rFonts w:ascii="Cambria Math" w:hAnsi="Cambria Math"/>
                      <w:lang w:val="en-US"/>
                    </w:rPr>
                    <m:t>Rate</m:t>
                  </m:r>
                </m:den>
              </m:f>
            </m:e>
          </m:d>
          <m:r>
            <w:rPr>
              <w:rFonts w:ascii="Cambria Math" w:hAnsi="Cambria Math"/>
              <w:lang w:val="en-US"/>
            </w:rPr>
            <m:t>*α</m:t>
          </m:r>
        </m:oMath>
      </m:oMathPara>
    </w:p>
    <w:p w:rsidRPr="009C0B6E" w:rsidR="0017033A" w:rsidP="008F57C2" w:rsidRDefault="009E5CC6" w14:paraId="06F8AB44" w14:textId="6B5190A8">
      <w:pPr>
        <w:spacing w:before="120" w:line="264" w:lineRule="auto"/>
        <w:jc w:val="both"/>
        <w:rPr>
          <w:rFonts w:ascii="Iowan Old Style Roman" w:hAnsi="Iowan Old Style Roman"/>
          <w:lang w:val="en-US"/>
        </w:rPr>
      </w:pPr>
      <w:r w:rsidRPr="009C0B6E">
        <w:rPr>
          <w:rFonts w:ascii="Iowan Old Style Roman" w:hAnsi="Iowan Old Style Roman"/>
          <w:lang w:val="en-US"/>
        </w:rPr>
        <w:t xml:space="preserve">Where </w:t>
      </w:r>
      <w:proofErr w:type="spellStart"/>
      <w:r w:rsidRPr="009C0B6E">
        <w:rPr>
          <w:rFonts w:ascii="Iowan Old Style Roman" w:hAnsi="Iowan Old Style Roman"/>
          <w:lang w:val="en-US"/>
        </w:rPr>
        <w:t>RxP</w:t>
      </w:r>
      <w:proofErr w:type="spellEnd"/>
      <w:r w:rsidRPr="009C0B6E">
        <w:rPr>
          <w:rFonts w:ascii="Iowan Old Style Roman" w:hAnsi="Iowan Old Style Roman"/>
          <w:lang w:val="en-US"/>
        </w:rPr>
        <w:t xml:space="preserve"> is the level of resources per point of tax </w:t>
      </w:r>
      <w:proofErr w:type="spellStart"/>
      <w:r w:rsidRPr="009C0B6E">
        <w:rPr>
          <w:rFonts w:ascii="Iowan Old Style Roman" w:hAnsi="Iowan Old Style Roman"/>
          <w:lang w:val="en-US"/>
        </w:rPr>
        <w:t>i</w:t>
      </w:r>
      <w:proofErr w:type="spellEnd"/>
      <w:r w:rsidRPr="009C0B6E" w:rsidR="00034A29">
        <w:rPr>
          <w:rFonts w:ascii="Iowan Old Style Roman" w:hAnsi="Iowan Old Style Roman"/>
          <w:lang w:val="en-US"/>
        </w:rPr>
        <w:t xml:space="preserve"> in period t</w:t>
      </w:r>
      <w:r w:rsidRPr="009C0B6E">
        <w:rPr>
          <w:rFonts w:ascii="Iowan Old Style Roman" w:hAnsi="Iowan Old Style Roman"/>
          <w:lang w:val="en-US"/>
        </w:rPr>
        <w:t xml:space="preserve">, </w:t>
      </w:r>
      <w:r w:rsidRPr="009C0B6E" w:rsidR="00034A29">
        <w:rPr>
          <w:rFonts w:ascii="Iowan Old Style Roman" w:hAnsi="Iowan Old Style Roman"/>
          <w:lang w:val="en-US"/>
        </w:rPr>
        <w:t>NRG is the nominal revenue generation</w:t>
      </w:r>
      <w:r w:rsidRPr="009C0B6E" w:rsidR="007D51F7">
        <w:rPr>
          <w:rFonts w:ascii="Iowan Old Style Roman" w:hAnsi="Iowan Old Style Roman"/>
          <w:lang w:val="en-US"/>
        </w:rPr>
        <w:t xml:space="preserve"> that can be expressed in nominal terms or as a percentage of GDP, </w:t>
      </w:r>
      <w:r w:rsidRPr="009C0B6E" w:rsidR="00034A29">
        <w:rPr>
          <w:rFonts w:ascii="Iowan Old Style Roman" w:hAnsi="Iowan Old Style Roman"/>
          <w:lang w:val="en-US"/>
        </w:rPr>
        <w:t>Rate refers to the tax rate and α is a factor of adjustment of potential revenue loss due to increasing evasion. In the way an existing tax is increased,</w:t>
      </w:r>
      <w:r w:rsidRPr="009C0B6E" w:rsidR="007D51F7">
        <w:rPr>
          <w:rFonts w:ascii="Iowan Old Style Roman" w:hAnsi="Iowan Old Style Roman"/>
          <w:lang w:val="en-US"/>
        </w:rPr>
        <w:t xml:space="preserve"> the possibilities of evading the payment of the levy also increases. In this case, it seems more realistic to downward adjust the expected revenue per point result. </w:t>
      </w:r>
      <w:r w:rsidRPr="009C0B6E" w:rsidR="0017033A">
        <w:rPr>
          <w:rFonts w:ascii="Iowan Old Style Roman" w:hAnsi="Iowan Old Style Roman"/>
          <w:lang w:val="en-US"/>
        </w:rPr>
        <w:t xml:space="preserve">For example, in a hypothetical situation in which the VAT generates 5.6% of GDP with a 15% rate, and after assuming a penalization of 7% loss of the new revenues, then the level of fiscal space creation </w:t>
      </w:r>
      <w:r w:rsidRPr="009C0B6E" w:rsidR="0096550E">
        <w:rPr>
          <w:rFonts w:ascii="Iowan Old Style Roman" w:hAnsi="Iowan Old Style Roman"/>
          <w:lang w:val="en-US"/>
        </w:rPr>
        <w:t>after</w:t>
      </w:r>
      <w:r w:rsidRPr="009C0B6E" w:rsidR="0017033A">
        <w:rPr>
          <w:rFonts w:ascii="Iowan Old Style Roman" w:hAnsi="Iowan Old Style Roman"/>
          <w:lang w:val="en-US"/>
        </w:rPr>
        <w:t xml:space="preserve"> elevating</w:t>
      </w:r>
      <w:r w:rsidRPr="009C0B6E" w:rsidR="0096550E">
        <w:rPr>
          <w:rFonts w:ascii="Iowan Old Style Roman" w:hAnsi="Iowan Old Style Roman"/>
          <w:lang w:val="en-US"/>
        </w:rPr>
        <w:t xml:space="preserve"> one point of</w:t>
      </w:r>
      <w:r w:rsidRPr="009C0B6E" w:rsidR="0017033A">
        <w:rPr>
          <w:rFonts w:ascii="Iowan Old Style Roman" w:hAnsi="Iowan Old Style Roman"/>
          <w:lang w:val="en-US"/>
        </w:rPr>
        <w:t xml:space="preserve"> VAT</w:t>
      </w:r>
      <w:r w:rsidRPr="009C0B6E" w:rsidR="0096550E">
        <w:rPr>
          <w:rFonts w:ascii="Iowan Old Style Roman" w:hAnsi="Iowan Old Style Roman"/>
          <w:lang w:val="en-US"/>
        </w:rPr>
        <w:t xml:space="preserve"> </w:t>
      </w:r>
      <w:r w:rsidRPr="009C0B6E" w:rsidR="0017033A">
        <w:rPr>
          <w:rFonts w:ascii="Iowan Old Style Roman" w:hAnsi="Iowan Old Style Roman"/>
          <w:lang w:val="en-US"/>
        </w:rPr>
        <w:t>would be</w:t>
      </w:r>
      <w:r w:rsidRPr="009C0B6E" w:rsidR="0096550E">
        <w:rPr>
          <w:rFonts w:ascii="Iowan Old Style Roman" w:hAnsi="Iowan Old Style Roman"/>
          <w:lang w:val="en-US"/>
        </w:rPr>
        <w:t xml:space="preserve"> 0.36% of GDP. In a country where the financing gap for social protection is 2.3% of GDP, then </w:t>
      </w:r>
      <w:commentRangeStart w:id="130"/>
      <w:r w:rsidRPr="009C0B6E" w:rsidR="0096550E">
        <w:rPr>
          <w:rFonts w:ascii="Iowan Old Style Roman" w:hAnsi="Iowan Old Style Roman"/>
          <w:lang w:val="en-US"/>
        </w:rPr>
        <w:t>one additional VAT point</w:t>
      </w:r>
      <w:commentRangeEnd w:id="130"/>
      <w:r>
        <w:rPr>
          <w:rStyle w:val="CommentReference"/>
        </w:rPr>
        <w:commentReference w:id="130"/>
      </w:r>
      <w:r w:rsidRPr="009C0B6E" w:rsidR="0096550E">
        <w:rPr>
          <w:rFonts w:ascii="Iowan Old Style Roman" w:hAnsi="Iowan Old Style Roman"/>
          <w:lang w:val="en-US"/>
        </w:rPr>
        <w:t xml:space="preserve"> may close 15.6% of the gap. </w:t>
      </w:r>
    </w:p>
    <w:p w:rsidRPr="009C0B6E" w:rsidR="0017033A" w:rsidP="008F57C2" w:rsidRDefault="0017033A" w14:paraId="6A6784DB" w14:textId="2809B5DE">
      <w:pPr>
        <w:spacing w:before="120" w:line="264" w:lineRule="auto"/>
        <w:jc w:val="center"/>
        <w:rPr>
          <w:rFonts w:ascii="Iowan Old Style Roman" w:hAnsi="Iowan Old Style Roman"/>
          <w:lang w:val="en-US"/>
        </w:rPr>
      </w:pPr>
      <w:commentRangeStart w:id="131"/>
      <m:oMath>
        <m:r>
          <w:rPr>
            <w:rFonts w:ascii="Cambria Math" w:hAnsi="Cambria Math"/>
            <w:lang w:val="en-US"/>
          </w:rPr>
          <m:t xml:space="preserve">∆VAT= </m:t>
        </m:r>
        <m:f>
          <m:fPr>
            <m:ctrlPr>
              <w:rPr>
                <w:rFonts w:ascii="Cambria Math" w:hAnsi="Cambria Math"/>
                <w:i/>
                <w:lang w:val="en-US"/>
              </w:rPr>
            </m:ctrlPr>
          </m:fPr>
          <m:num>
            <m:r>
              <w:rPr>
                <w:rFonts w:ascii="Cambria Math" w:hAnsi="Cambria Math"/>
                <w:lang w:val="en-US"/>
              </w:rPr>
              <m:t>5.6</m:t>
            </m:r>
          </m:num>
          <m:den>
            <m:r>
              <w:rPr>
                <w:rFonts w:ascii="Cambria Math" w:hAnsi="Cambria Math"/>
                <w:lang w:val="en-US"/>
              </w:rPr>
              <m:t>15</m:t>
            </m:r>
          </m:den>
        </m:f>
        <m:r>
          <w:rPr>
            <w:rFonts w:ascii="Cambria Math" w:hAnsi="Cambria Math"/>
            <w:lang w:val="en-US"/>
          </w:rPr>
          <m:t>*</m:t>
        </m:r>
        <m:d>
          <m:dPr>
            <m:ctrlPr>
              <w:rPr>
                <w:rFonts w:ascii="Cambria Math" w:hAnsi="Cambria Math"/>
                <w:i/>
                <w:lang w:val="en-US"/>
              </w:rPr>
            </m:ctrlPr>
          </m:dPr>
          <m:e>
            <m:r>
              <w:rPr>
                <w:rFonts w:ascii="Cambria Math" w:hAnsi="Cambria Math"/>
                <w:lang w:val="en-US"/>
              </w:rPr>
              <m:t>1-0.07</m:t>
            </m:r>
          </m:e>
        </m:d>
        <m:r>
          <w:rPr>
            <w:rFonts w:ascii="Cambria Math" w:hAnsi="Cambria Math"/>
            <w:lang w:val="en-US"/>
          </w:rPr>
          <m:t>=0.36%</m:t>
        </m:r>
      </m:oMath>
      <w:commentRangeEnd w:id="131"/>
      <w:r>
        <w:rPr>
          <w:rStyle w:val="CommentReference"/>
        </w:rPr>
        <w:commentReference w:id="131"/>
      </w:r>
    </w:p>
    <w:p w:rsidRPr="009C0B6E" w:rsidR="000337BA" w:rsidP="008F57C2" w:rsidRDefault="000337BA" w14:paraId="034A7FD5" w14:textId="686E2997">
      <w:pPr>
        <w:spacing w:before="120" w:line="264" w:lineRule="auto"/>
        <w:jc w:val="both"/>
        <w:rPr>
          <w:rFonts w:ascii="Iowan Old Style Roman" w:hAnsi="Iowan Old Style Roman"/>
          <w:lang w:val="en-US"/>
        </w:rPr>
      </w:pPr>
      <w:r w:rsidRPr="009C0B6E">
        <w:rPr>
          <w:rFonts w:ascii="Iowan Old Style Roman" w:hAnsi="Iowan Old Style Roman"/>
          <w:lang w:val="en-US"/>
        </w:rPr>
        <w:t>The figure below presents a series of taxes that have been implemented in different countries to finance health or social protection programs.</w:t>
      </w:r>
      <w:r w:rsidRPr="009C0B6E" w:rsidR="001E070B">
        <w:rPr>
          <w:rFonts w:ascii="Iowan Old Style Roman" w:hAnsi="Iowan Old Style Roman"/>
          <w:lang w:val="en-US"/>
        </w:rPr>
        <w:t xml:space="preserve"> This category includes taxes of the most diverse nature including financial transactions levies, taxes on touristic activities, property taxes and duties on imported alcohol and tobacco. </w:t>
      </w:r>
    </w:p>
    <w:p w:rsidRPr="009C0B6E" w:rsidR="000337BA" w:rsidP="008F57C2" w:rsidRDefault="000337BA" w14:paraId="7A058739" w14:textId="2F1D89FC">
      <w:pPr>
        <w:pStyle w:val="Caption"/>
        <w:spacing w:before="120" w:after="0" w:line="264" w:lineRule="auto"/>
        <w:jc w:val="center"/>
        <w:rPr>
          <w:rFonts w:ascii="Iowan Old Style Roman" w:hAnsi="Iowan Old Style Roman"/>
          <w:b/>
          <w:bCs/>
          <w:i w:val="0"/>
          <w:iCs w:val="0"/>
          <w:sz w:val="22"/>
          <w:szCs w:val="22"/>
          <w:lang w:val="en-US"/>
        </w:rPr>
      </w:pPr>
      <w:bookmarkStart w:name="_Toc114085810" w:id="132"/>
      <w:r w:rsidRPr="009C0B6E">
        <w:rPr>
          <w:rFonts w:ascii="Iowan Old Style Roman" w:hAnsi="Iowan Old Style Roman"/>
          <w:b/>
          <w:bCs/>
          <w:i w:val="0"/>
          <w:iCs w:val="0"/>
          <w:sz w:val="22"/>
          <w:szCs w:val="22"/>
          <w:lang w:val="en-US"/>
        </w:rPr>
        <w:t xml:space="preserve">Figure </w:t>
      </w:r>
      <w:r w:rsidRPr="009C0B6E">
        <w:rPr>
          <w:rFonts w:ascii="Iowan Old Style Roman" w:hAnsi="Iowan Old Style Roman"/>
          <w:b/>
          <w:bCs/>
          <w:i w:val="0"/>
          <w:iCs w:val="0"/>
          <w:sz w:val="22"/>
          <w:szCs w:val="22"/>
        </w:rPr>
        <w:fldChar w:fldCharType="begin"/>
      </w:r>
      <w:r w:rsidRPr="009C0B6E">
        <w:rPr>
          <w:rFonts w:ascii="Iowan Old Style Roman" w:hAnsi="Iowan Old Style Roman"/>
          <w:b/>
          <w:bCs/>
          <w:i w:val="0"/>
          <w:iCs w:val="0"/>
          <w:sz w:val="22"/>
          <w:szCs w:val="22"/>
          <w:lang w:val="en-US"/>
        </w:rPr>
        <w:instrText xml:space="preserve"> SEQ Figure \* ARABIC </w:instrText>
      </w:r>
      <w:r w:rsidRPr="009C0B6E">
        <w:rPr>
          <w:rFonts w:ascii="Iowan Old Style Roman" w:hAnsi="Iowan Old Style Roman"/>
          <w:b/>
          <w:bCs/>
          <w:i w:val="0"/>
          <w:iCs w:val="0"/>
          <w:sz w:val="22"/>
          <w:szCs w:val="22"/>
        </w:rPr>
        <w:fldChar w:fldCharType="separate"/>
      </w:r>
      <w:r w:rsidRPr="009C0B6E">
        <w:rPr>
          <w:rFonts w:ascii="Iowan Old Style Roman" w:hAnsi="Iowan Old Style Roman"/>
          <w:b/>
          <w:bCs/>
          <w:i w:val="0"/>
          <w:iCs w:val="0"/>
          <w:noProof/>
          <w:sz w:val="22"/>
          <w:szCs w:val="22"/>
          <w:lang w:val="en-US"/>
        </w:rPr>
        <w:t>6</w:t>
      </w:r>
      <w:r w:rsidRPr="009C0B6E">
        <w:rPr>
          <w:rFonts w:ascii="Iowan Old Style Roman" w:hAnsi="Iowan Old Style Roman"/>
          <w:b/>
          <w:bCs/>
          <w:i w:val="0"/>
          <w:iCs w:val="0"/>
          <w:sz w:val="22"/>
          <w:szCs w:val="22"/>
        </w:rPr>
        <w:fldChar w:fldCharType="end"/>
      </w:r>
      <w:r w:rsidRPr="009C0B6E">
        <w:rPr>
          <w:rFonts w:ascii="Iowan Old Style Roman" w:hAnsi="Iowan Old Style Roman"/>
          <w:b/>
          <w:bCs/>
          <w:i w:val="0"/>
          <w:iCs w:val="0"/>
          <w:sz w:val="22"/>
          <w:szCs w:val="22"/>
          <w:lang w:val="en-US"/>
        </w:rPr>
        <w:t>. Examples of specific taxes utilized to finance social protection</w:t>
      </w:r>
      <w:bookmarkEnd w:id="132"/>
    </w:p>
    <w:p w:rsidRPr="009C0B6E" w:rsidR="0017033A" w:rsidP="008F57C2" w:rsidRDefault="000337BA" w14:paraId="2E4006B6" w14:textId="5C16AE12">
      <w:pPr>
        <w:spacing w:before="120" w:line="264" w:lineRule="auto"/>
        <w:jc w:val="center"/>
        <w:rPr>
          <w:rFonts w:ascii="Iowan Old Style Roman" w:hAnsi="Iowan Old Style Roman"/>
          <w:lang w:val="en-US"/>
        </w:rPr>
      </w:pPr>
      <w:r w:rsidRPr="009C0B6E">
        <w:rPr>
          <w:rFonts w:ascii="Iowan Old Style Roman" w:hAnsi="Iowan Old Style Roman"/>
          <w:noProof/>
        </w:rPr>
        <w:drawing>
          <wp:inline distT="0" distB="0" distL="0" distR="0" wp14:anchorId="4BE18181" wp14:editId="43736780">
            <wp:extent cx="3311865" cy="3129775"/>
            <wp:effectExtent l="0" t="0" r="0" b="0"/>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9"/>
                    <a:srcRect l="20368" r="20570"/>
                    <a:stretch/>
                  </pic:blipFill>
                  <pic:spPr bwMode="auto">
                    <a:xfrm>
                      <a:off x="0" y="0"/>
                      <a:ext cx="3367806" cy="3182640"/>
                    </a:xfrm>
                    <a:prstGeom prst="rect">
                      <a:avLst/>
                    </a:prstGeom>
                    <a:ln>
                      <a:noFill/>
                    </a:ln>
                    <a:extLst>
                      <a:ext uri="{53640926-AAD7-44D8-BBD7-CCE9431645EC}">
                        <a14:shadowObscured xmlns:a14="http://schemas.microsoft.com/office/drawing/2010/main"/>
                      </a:ext>
                    </a:extLst>
                  </pic:spPr>
                </pic:pic>
              </a:graphicData>
            </a:graphic>
          </wp:inline>
        </w:drawing>
      </w:r>
    </w:p>
    <w:p w:rsidRPr="008E3C30" w:rsidR="004525F8" w:rsidP="008F57C2" w:rsidRDefault="00232D1F" w14:paraId="61BDB38D" w14:textId="0DC8CA7C">
      <w:pPr>
        <w:spacing w:before="120" w:line="264" w:lineRule="auto"/>
        <w:jc w:val="center"/>
        <w:rPr>
          <w:rFonts w:ascii="Iowan Old Style Roman" w:hAnsi="Iowan Old Style Roman"/>
          <w:sz w:val="20"/>
          <w:szCs w:val="20"/>
        </w:rPr>
      </w:pPr>
      <w:r w:rsidRPr="008E3C30">
        <w:rPr>
          <w:rFonts w:ascii="Iowan Old Style Roman" w:hAnsi="Iowan Old Style Roman"/>
          <w:sz w:val="20"/>
          <w:szCs w:val="20"/>
        </w:rPr>
        <w:t>Source: Ortiz et al (2019)</w:t>
      </w:r>
    </w:p>
    <w:p w:rsidRPr="009C0B6E" w:rsidR="00A96343" w:rsidP="008F57C2" w:rsidRDefault="00A96343" w14:paraId="20E7F972" w14:textId="7967102C">
      <w:pPr>
        <w:spacing w:before="120" w:line="264" w:lineRule="auto"/>
        <w:jc w:val="both"/>
        <w:rPr>
          <w:rFonts w:ascii="Iowan Old Style Roman" w:hAnsi="Iowan Old Style Roman"/>
          <w:lang w:val="en-US"/>
        </w:rPr>
      </w:pPr>
      <w:r w:rsidRPr="009C0B6E">
        <w:rPr>
          <w:rFonts w:ascii="Iowan Old Style Roman" w:hAnsi="Iowan Old Style Roman"/>
          <w:lang w:val="en-US"/>
        </w:rPr>
        <w:t>The table below exemplifies five of those taxes and the way their potential revenue generation capacity can be calculated.</w:t>
      </w:r>
      <w:r w:rsidRPr="009C0B6E" w:rsidR="008D50C3">
        <w:rPr>
          <w:rFonts w:ascii="Iowan Old Style Roman" w:hAnsi="Iowan Old Style Roman"/>
          <w:lang w:val="en-US"/>
        </w:rPr>
        <w:t xml:space="preserve"> The final form of each tax is subject to multiple assumptions and considerations. For instance, the financial transaction tax may include or exclude certain type of transactions (</w:t>
      </w:r>
      <w:r w:rsidRPr="009C0B6E" w:rsidR="001F3964">
        <w:rPr>
          <w:rFonts w:ascii="Iowan Old Style Roman" w:hAnsi="Iowan Old Style Roman"/>
          <w:lang w:val="en-US"/>
        </w:rPr>
        <w:t xml:space="preserve">between </w:t>
      </w:r>
      <w:r w:rsidRPr="009C0B6E" w:rsidR="008D50C3">
        <w:rPr>
          <w:rFonts w:ascii="Iowan Old Style Roman" w:hAnsi="Iowan Old Style Roman"/>
          <w:lang w:val="en-US"/>
        </w:rPr>
        <w:t>bank</w:t>
      </w:r>
      <w:r w:rsidRPr="009C0B6E" w:rsidR="001F3964">
        <w:rPr>
          <w:rFonts w:ascii="Iowan Old Style Roman" w:hAnsi="Iowan Old Style Roman"/>
          <w:lang w:val="en-US"/>
        </w:rPr>
        <w:t>s, for example</w:t>
      </w:r>
      <w:r w:rsidRPr="009C0B6E" w:rsidR="008D50C3">
        <w:rPr>
          <w:rFonts w:ascii="Iowan Old Style Roman" w:hAnsi="Iowan Old Style Roman"/>
          <w:lang w:val="en-US"/>
        </w:rPr>
        <w:t>)</w:t>
      </w:r>
      <w:r w:rsidRPr="009C0B6E" w:rsidR="001F3964">
        <w:rPr>
          <w:rFonts w:ascii="Iowan Old Style Roman" w:hAnsi="Iowan Old Style Roman"/>
          <w:lang w:val="en-US"/>
        </w:rPr>
        <w:t xml:space="preserve"> or may exclude transactions below certain amount.</w:t>
      </w:r>
      <w:r w:rsidRPr="009C0B6E" w:rsidR="00DB6137">
        <w:rPr>
          <w:rFonts w:ascii="Iowan Old Style Roman" w:hAnsi="Iowan Old Style Roman"/>
          <w:lang w:val="en-US"/>
        </w:rPr>
        <w:t xml:space="preserve"> A similar approach may appear when discussing telecommunications and touristic </w:t>
      </w:r>
      <w:r w:rsidRPr="009C0B6E" w:rsidR="00A318E6">
        <w:rPr>
          <w:rFonts w:ascii="Iowan Old Style Roman" w:hAnsi="Iowan Old Style Roman"/>
          <w:lang w:val="en-US"/>
        </w:rPr>
        <w:t>levies. In the former, the tax base may be either mobile or Internet services as in some countries the consumption of mobile minutes has been declining in the last years while Internet communications have been expanding. A similar discussion may exist in the case of touristic services as the base may be the arrival of persons or the application of a special rate to every night</w:t>
      </w:r>
      <w:r w:rsidRPr="009C0B6E" w:rsidR="0063563F">
        <w:rPr>
          <w:rFonts w:ascii="Iowan Old Style Roman" w:hAnsi="Iowan Old Style Roman"/>
          <w:lang w:val="en-US"/>
        </w:rPr>
        <w:t xml:space="preserve"> of stay. </w:t>
      </w:r>
    </w:p>
    <w:p w:rsidRPr="009C0B6E" w:rsidR="001E070B" w:rsidP="4EC344AB" w:rsidRDefault="001E070B" w14:paraId="72CA3B23" w14:textId="7B7F32CA">
      <w:pPr>
        <w:pStyle w:val="Caption"/>
        <w:spacing w:before="120" w:after="0" w:line="264" w:lineRule="auto"/>
        <w:jc w:val="center"/>
        <w:rPr>
          <w:rFonts w:ascii="Iowan Old Style Roman" w:hAnsi="Iowan Old Style Roman"/>
          <w:b/>
          <w:bCs/>
          <w:i w:val="0"/>
          <w:iCs w:val="0"/>
          <w:color w:val="3494BA" w:themeColor="accent1"/>
          <w:sz w:val="24"/>
          <w:szCs w:val="24"/>
          <w:lang w:val="en-US"/>
        </w:rPr>
      </w:pPr>
      <w:bookmarkStart w:name="_Toc114085856" w:id="133"/>
      <w:r w:rsidRPr="4EC344AB">
        <w:rPr>
          <w:rFonts w:ascii="Iowan Old Style Roman" w:hAnsi="Iowan Old Style Roman"/>
          <w:b/>
          <w:bCs/>
          <w:i w:val="0"/>
          <w:iCs w:val="0"/>
          <w:color w:val="3494BA" w:themeColor="accent1"/>
          <w:sz w:val="24"/>
          <w:szCs w:val="24"/>
          <w:lang w:val="en-US"/>
        </w:rPr>
        <w:t xml:space="preserve">Table </w:t>
      </w:r>
      <w:r w:rsidRPr="4EC344AB">
        <w:rPr>
          <w:rFonts w:ascii="Iowan Old Style Roman" w:hAnsi="Iowan Old Style Roman"/>
          <w:b/>
          <w:bCs/>
          <w:i w:val="0"/>
          <w:iCs w:val="0"/>
          <w:color w:val="3494BA" w:themeColor="accent1"/>
          <w:sz w:val="24"/>
          <w:szCs w:val="24"/>
        </w:rPr>
        <w:fldChar w:fldCharType="begin"/>
      </w:r>
      <w:r w:rsidRPr="4EC344AB">
        <w:rPr>
          <w:rFonts w:ascii="Iowan Old Style Roman" w:hAnsi="Iowan Old Style Roman"/>
          <w:b/>
          <w:bCs/>
          <w:i w:val="0"/>
          <w:iCs w:val="0"/>
          <w:color w:val="3494BA" w:themeColor="accent1"/>
          <w:sz w:val="24"/>
          <w:szCs w:val="24"/>
          <w:lang w:val="en-US"/>
        </w:rPr>
        <w:instrText xml:space="preserve"> SEQ Table \* ARABIC </w:instrText>
      </w:r>
      <w:r w:rsidRPr="4EC344AB">
        <w:rPr>
          <w:rFonts w:ascii="Iowan Old Style Roman" w:hAnsi="Iowan Old Style Roman"/>
          <w:b/>
          <w:bCs/>
          <w:i w:val="0"/>
          <w:iCs w:val="0"/>
          <w:color w:val="3494BA" w:themeColor="accent1"/>
          <w:sz w:val="24"/>
          <w:szCs w:val="24"/>
        </w:rPr>
        <w:fldChar w:fldCharType="separate"/>
      </w:r>
      <w:r w:rsidRPr="4EC344AB" w:rsidR="003E4501">
        <w:rPr>
          <w:rFonts w:ascii="Iowan Old Style Roman" w:hAnsi="Iowan Old Style Roman"/>
          <w:b/>
          <w:bCs/>
          <w:i w:val="0"/>
          <w:iCs w:val="0"/>
          <w:noProof/>
          <w:color w:val="3494BA" w:themeColor="accent1"/>
          <w:sz w:val="24"/>
          <w:szCs w:val="24"/>
          <w:lang w:val="en-US"/>
        </w:rPr>
        <w:t>4</w:t>
      </w:r>
      <w:r w:rsidRPr="4EC344AB">
        <w:rPr>
          <w:rFonts w:ascii="Iowan Old Style Roman" w:hAnsi="Iowan Old Style Roman"/>
          <w:b/>
          <w:bCs/>
          <w:i w:val="0"/>
          <w:iCs w:val="0"/>
          <w:color w:val="3494BA" w:themeColor="accent1"/>
          <w:sz w:val="24"/>
          <w:szCs w:val="24"/>
        </w:rPr>
        <w:fldChar w:fldCharType="end"/>
      </w:r>
      <w:r w:rsidRPr="4EC344AB">
        <w:rPr>
          <w:rFonts w:ascii="Iowan Old Style Roman" w:hAnsi="Iowan Old Style Roman"/>
          <w:b/>
          <w:bCs/>
          <w:i w:val="0"/>
          <w:iCs w:val="0"/>
          <w:color w:val="3494BA" w:themeColor="accent1"/>
          <w:sz w:val="24"/>
          <w:szCs w:val="24"/>
          <w:lang w:val="en-US"/>
        </w:rPr>
        <w:t xml:space="preserve">. </w:t>
      </w:r>
      <w:commentRangeStart w:id="134"/>
      <w:commentRangeStart w:id="135"/>
      <w:r w:rsidRPr="4EC344AB" w:rsidR="00A96343">
        <w:rPr>
          <w:rFonts w:ascii="Iowan Old Style Roman" w:hAnsi="Iowan Old Style Roman"/>
          <w:b/>
          <w:bCs/>
          <w:i w:val="0"/>
          <w:iCs w:val="0"/>
          <w:color w:val="3494BA" w:themeColor="accent1"/>
          <w:sz w:val="24"/>
          <w:szCs w:val="24"/>
          <w:lang w:val="en-US"/>
        </w:rPr>
        <w:t>Formulas to estimate revenue collection from selected specific taxes</w:t>
      </w:r>
      <w:bookmarkEnd w:id="133"/>
      <w:commentRangeEnd w:id="134"/>
      <w:r>
        <w:rPr>
          <w:rStyle w:val="CommentReference"/>
        </w:rPr>
        <w:commentReference w:id="134"/>
      </w:r>
      <w:commentRangeEnd w:id="135"/>
      <w:r w:rsidR="00435537">
        <w:rPr>
          <w:rStyle w:val="CommentReference"/>
          <w:i w:val="0"/>
          <w:iCs w:val="0"/>
          <w:color w:val="auto"/>
        </w:rPr>
        <w:commentReference w:id="135"/>
      </w:r>
    </w:p>
    <w:tbl>
      <w:tblPr>
        <w:tblStyle w:val="TableGrid"/>
        <w:tblW w:w="9064" w:type="dxa"/>
        <w:jc w:val="center"/>
        <w:tblLook w:val="04A0" w:firstRow="1" w:lastRow="0" w:firstColumn="1" w:lastColumn="0" w:noHBand="0" w:noVBand="1"/>
      </w:tblPr>
      <w:tblGrid>
        <w:gridCol w:w="3028"/>
        <w:gridCol w:w="3136"/>
        <w:gridCol w:w="2900"/>
      </w:tblGrid>
      <w:tr w:rsidRPr="009C0B6E" w:rsidR="001E070B" w:rsidTr="00DB6137" w14:paraId="036BCB0C" w14:textId="6AE60AE9">
        <w:trPr>
          <w:jc w:val="center"/>
        </w:trPr>
        <w:tc>
          <w:tcPr>
            <w:tcW w:w="3028" w:type="dxa"/>
          </w:tcPr>
          <w:p w:rsidRPr="009C0B6E" w:rsidR="001E070B" w:rsidP="008F57C2" w:rsidRDefault="001E070B" w14:paraId="6C70B270" w14:textId="7DCD8E7C">
            <w:pPr>
              <w:spacing w:before="120" w:line="264" w:lineRule="auto"/>
              <w:jc w:val="center"/>
              <w:rPr>
                <w:rFonts w:ascii="Iowan Old Style Roman" w:hAnsi="Iowan Old Style Roman"/>
                <w:b/>
                <w:bCs/>
                <w:sz w:val="18"/>
                <w:szCs w:val="18"/>
                <w:lang w:val="en-US"/>
              </w:rPr>
            </w:pPr>
            <w:r w:rsidRPr="009C0B6E">
              <w:rPr>
                <w:rFonts w:ascii="Iowan Old Style Roman" w:hAnsi="Iowan Old Style Roman"/>
                <w:b/>
                <w:bCs/>
                <w:sz w:val="18"/>
                <w:szCs w:val="18"/>
                <w:lang w:val="en-US"/>
              </w:rPr>
              <w:t>Name of the tax or levy</w:t>
            </w:r>
          </w:p>
        </w:tc>
        <w:tc>
          <w:tcPr>
            <w:tcW w:w="3136" w:type="dxa"/>
          </w:tcPr>
          <w:p w:rsidRPr="009C0B6E" w:rsidR="001E070B" w:rsidP="008F57C2" w:rsidRDefault="001E070B" w14:paraId="3A7A5DC3" w14:textId="441606E3">
            <w:pPr>
              <w:spacing w:before="120" w:line="264" w:lineRule="auto"/>
              <w:jc w:val="center"/>
              <w:rPr>
                <w:rFonts w:ascii="Iowan Old Style Roman" w:hAnsi="Iowan Old Style Roman"/>
                <w:b/>
                <w:bCs/>
                <w:sz w:val="18"/>
                <w:szCs w:val="18"/>
                <w:lang w:val="en-US"/>
              </w:rPr>
            </w:pPr>
            <w:r w:rsidRPr="009C0B6E">
              <w:rPr>
                <w:rFonts w:ascii="Iowan Old Style Roman" w:hAnsi="Iowan Old Style Roman"/>
                <w:b/>
                <w:bCs/>
                <w:sz w:val="18"/>
                <w:szCs w:val="18"/>
                <w:lang w:val="en-US"/>
              </w:rPr>
              <w:t>Tax base</w:t>
            </w:r>
          </w:p>
        </w:tc>
        <w:tc>
          <w:tcPr>
            <w:tcW w:w="2900" w:type="dxa"/>
          </w:tcPr>
          <w:p w:rsidRPr="009C0B6E" w:rsidR="001E070B" w:rsidP="008F57C2" w:rsidRDefault="001E070B" w14:paraId="163D850F" w14:textId="2B3BE48F">
            <w:pPr>
              <w:spacing w:before="120" w:line="264" w:lineRule="auto"/>
              <w:jc w:val="center"/>
              <w:rPr>
                <w:rFonts w:ascii="Iowan Old Style Roman" w:hAnsi="Iowan Old Style Roman"/>
                <w:b/>
                <w:bCs/>
                <w:sz w:val="18"/>
                <w:szCs w:val="18"/>
                <w:lang w:val="en-US"/>
              </w:rPr>
            </w:pPr>
            <w:r w:rsidRPr="009C0B6E">
              <w:rPr>
                <w:rFonts w:ascii="Iowan Old Style Roman" w:hAnsi="Iowan Old Style Roman"/>
                <w:b/>
                <w:bCs/>
                <w:sz w:val="18"/>
                <w:szCs w:val="18"/>
                <w:lang w:val="en-US"/>
              </w:rPr>
              <w:t>Formula</w:t>
            </w:r>
            <w:r w:rsidRPr="009C0B6E" w:rsidR="001F3964">
              <w:rPr>
                <w:rFonts w:ascii="Iowan Old Style Roman" w:hAnsi="Iowan Old Style Roman"/>
                <w:b/>
                <w:bCs/>
                <w:sz w:val="18"/>
                <w:szCs w:val="18"/>
                <w:lang w:val="en-US"/>
              </w:rPr>
              <w:t xml:space="preserve"> (% GDP)</w:t>
            </w:r>
          </w:p>
        </w:tc>
      </w:tr>
      <w:tr w:rsidRPr="00FE3E61" w:rsidR="001E070B" w:rsidTr="00DB6137" w14:paraId="0724E8FD" w14:textId="51264007">
        <w:trPr>
          <w:jc w:val="center"/>
        </w:trPr>
        <w:tc>
          <w:tcPr>
            <w:tcW w:w="3028" w:type="dxa"/>
          </w:tcPr>
          <w:p w:rsidRPr="009C0B6E" w:rsidR="001E070B" w:rsidP="008F57C2" w:rsidRDefault="001E070B" w14:paraId="59595098" w14:textId="0541B96D">
            <w:pPr>
              <w:spacing w:before="120" w:line="264" w:lineRule="auto"/>
              <w:jc w:val="both"/>
              <w:rPr>
                <w:rFonts w:ascii="Iowan Old Style Roman" w:hAnsi="Iowan Old Style Roman"/>
                <w:sz w:val="18"/>
                <w:szCs w:val="18"/>
                <w:lang w:val="en-US"/>
              </w:rPr>
            </w:pPr>
            <w:r w:rsidRPr="009C0B6E">
              <w:rPr>
                <w:rFonts w:ascii="Iowan Old Style Roman" w:hAnsi="Iowan Old Style Roman"/>
                <w:sz w:val="18"/>
                <w:szCs w:val="18"/>
                <w:lang w:val="en-US"/>
              </w:rPr>
              <w:t>Financial transaction</w:t>
            </w:r>
          </w:p>
        </w:tc>
        <w:tc>
          <w:tcPr>
            <w:tcW w:w="3136" w:type="dxa"/>
          </w:tcPr>
          <w:p w:rsidRPr="009C0B6E" w:rsidR="001E070B" w:rsidP="008F57C2" w:rsidRDefault="00A96343" w14:paraId="5DD60D9A" w14:textId="77777777">
            <w:pPr>
              <w:spacing w:before="120" w:line="264" w:lineRule="auto"/>
              <w:jc w:val="both"/>
              <w:rPr>
                <w:rFonts w:ascii="Iowan Old Style Roman" w:hAnsi="Iowan Old Style Roman"/>
                <w:sz w:val="18"/>
                <w:szCs w:val="18"/>
                <w:lang w:val="en-US"/>
              </w:rPr>
            </w:pPr>
            <w:r w:rsidRPr="009C0B6E">
              <w:rPr>
                <w:rFonts w:ascii="Iowan Old Style Roman" w:hAnsi="Iowan Old Style Roman"/>
                <w:sz w:val="18"/>
                <w:szCs w:val="18"/>
                <w:lang w:val="en-US"/>
              </w:rPr>
              <w:t>Bank transactions</w:t>
            </w:r>
          </w:p>
          <w:p w:rsidRPr="009C0B6E" w:rsidR="00A96343" w:rsidP="008F57C2" w:rsidRDefault="00A96343" w14:paraId="0137BB9F" w14:textId="070C3444">
            <w:pPr>
              <w:spacing w:before="120" w:line="264" w:lineRule="auto"/>
              <w:jc w:val="both"/>
              <w:rPr>
                <w:rFonts w:ascii="Iowan Old Style Roman" w:hAnsi="Iowan Old Style Roman"/>
                <w:sz w:val="18"/>
                <w:szCs w:val="18"/>
                <w:lang w:val="en-US"/>
              </w:rPr>
            </w:pPr>
            <w:r w:rsidRPr="009C0B6E">
              <w:rPr>
                <w:rFonts w:ascii="Iowan Old Style Roman" w:hAnsi="Iowan Old Style Roman"/>
                <w:sz w:val="18"/>
                <w:szCs w:val="18"/>
                <w:lang w:val="en-US"/>
              </w:rPr>
              <w:t>Currency transactions</w:t>
            </w:r>
          </w:p>
          <w:p w:rsidRPr="009C0B6E" w:rsidR="007A42A1" w:rsidP="008F57C2" w:rsidRDefault="007A42A1" w14:paraId="7A3DDA15" w14:textId="2A245482">
            <w:pPr>
              <w:spacing w:before="120" w:line="264" w:lineRule="auto"/>
              <w:jc w:val="both"/>
              <w:rPr>
                <w:rFonts w:ascii="Iowan Old Style Roman" w:hAnsi="Iowan Old Style Roman"/>
                <w:sz w:val="18"/>
                <w:szCs w:val="18"/>
                <w:lang w:val="en-US"/>
              </w:rPr>
            </w:pPr>
            <w:r w:rsidRPr="009C0B6E">
              <w:rPr>
                <w:rFonts w:ascii="Iowan Old Style Roman" w:hAnsi="Iowan Old Style Roman"/>
                <w:sz w:val="18"/>
                <w:szCs w:val="18"/>
                <w:lang w:val="en-US"/>
              </w:rPr>
              <w:t>Foreign exchange transactions</w:t>
            </w:r>
          </w:p>
          <w:p w:rsidRPr="009C0B6E" w:rsidR="00A96343" w:rsidP="008F57C2" w:rsidRDefault="00A96343" w14:paraId="6EDD6D74" w14:textId="77777777">
            <w:pPr>
              <w:spacing w:before="120" w:line="264" w:lineRule="auto"/>
              <w:jc w:val="both"/>
              <w:rPr>
                <w:rFonts w:ascii="Iowan Old Style Roman" w:hAnsi="Iowan Old Style Roman"/>
                <w:sz w:val="18"/>
                <w:szCs w:val="18"/>
                <w:lang w:val="en-US"/>
              </w:rPr>
            </w:pPr>
            <w:r w:rsidRPr="009C0B6E">
              <w:rPr>
                <w:rFonts w:ascii="Iowan Old Style Roman" w:hAnsi="Iowan Old Style Roman"/>
                <w:sz w:val="18"/>
                <w:szCs w:val="18"/>
                <w:lang w:val="en-US"/>
              </w:rPr>
              <w:t>Automatic payments</w:t>
            </w:r>
          </w:p>
          <w:p w:rsidRPr="009C0B6E" w:rsidR="00A96343" w:rsidP="008F57C2" w:rsidRDefault="00A96343" w14:paraId="5275AAC3" w14:textId="585AB040">
            <w:pPr>
              <w:spacing w:before="120" w:line="264" w:lineRule="auto"/>
              <w:jc w:val="both"/>
              <w:rPr>
                <w:rFonts w:ascii="Iowan Old Style Roman" w:hAnsi="Iowan Old Style Roman"/>
                <w:sz w:val="18"/>
                <w:szCs w:val="18"/>
                <w:lang w:val="en-US"/>
              </w:rPr>
            </w:pPr>
            <w:r w:rsidRPr="009C0B6E">
              <w:rPr>
                <w:rFonts w:ascii="Iowan Old Style Roman" w:hAnsi="Iowan Old Style Roman"/>
                <w:sz w:val="18"/>
                <w:szCs w:val="18"/>
                <w:lang w:val="en-US"/>
              </w:rPr>
              <w:t>Securities transactions</w:t>
            </w:r>
          </w:p>
        </w:tc>
        <w:tc>
          <w:tcPr>
            <w:tcW w:w="2900" w:type="dxa"/>
          </w:tcPr>
          <w:p w:rsidRPr="009C0B6E" w:rsidR="001F3964" w:rsidP="008F57C2" w:rsidRDefault="001F3964" w14:paraId="17D0E11B" w14:textId="5F193615">
            <w:pPr>
              <w:spacing w:before="120" w:line="264" w:lineRule="auto"/>
              <w:jc w:val="both"/>
              <w:rPr>
                <w:rFonts w:ascii="Iowan Old Style Roman" w:hAnsi="Iowan Old Style Roman"/>
                <w:sz w:val="18"/>
                <w:szCs w:val="18"/>
                <w:lang w:val="en-US"/>
              </w:rPr>
            </w:pPr>
            <m:oMathPara>
              <m:oMath>
                <m:r>
                  <w:rPr>
                    <w:rFonts w:ascii="Cambria Math" w:hAnsi="Cambria Math"/>
                    <w:sz w:val="18"/>
                    <w:szCs w:val="18"/>
                    <w:lang w:val="en-US"/>
                  </w:rPr>
                  <m:t xml:space="preserve">FTT= </m:t>
                </m:r>
                <m:f>
                  <m:fPr>
                    <m:ctrlPr>
                      <w:rPr>
                        <w:rFonts w:ascii="Cambria Math" w:hAnsi="Cambria Math"/>
                        <w:i/>
                        <w:sz w:val="18"/>
                        <w:szCs w:val="18"/>
                        <w:lang w:val="en-US"/>
                      </w:rPr>
                    </m:ctrlPr>
                  </m:fPr>
                  <m:num>
                    <m:r>
                      <w:rPr>
                        <w:rFonts w:ascii="Cambria Math" w:hAnsi="Cambria Math"/>
                        <w:sz w:val="18"/>
                        <w:szCs w:val="18"/>
                        <w:lang w:val="en-US"/>
                      </w:rPr>
                      <m:t>No. transactions*t</m:t>
                    </m:r>
                  </m:num>
                  <m:den>
                    <m:r>
                      <w:rPr>
                        <w:rFonts w:ascii="Cambria Math" w:hAnsi="Cambria Math"/>
                        <w:sz w:val="18"/>
                        <w:szCs w:val="18"/>
                        <w:lang w:val="en-US"/>
                      </w:rPr>
                      <m:t>Nominal GDP</m:t>
                    </m:r>
                  </m:den>
                </m:f>
              </m:oMath>
            </m:oMathPara>
          </w:p>
          <w:p w:rsidRPr="009C0B6E" w:rsidR="001F3964" w:rsidP="008F57C2" w:rsidRDefault="001F3964" w14:paraId="4373337F" w14:textId="4F441169">
            <w:pPr>
              <w:spacing w:before="120" w:line="264" w:lineRule="auto"/>
              <w:jc w:val="both"/>
              <w:rPr>
                <w:rFonts w:ascii="Iowan Old Style Roman" w:hAnsi="Iowan Old Style Roman"/>
                <w:sz w:val="18"/>
                <w:szCs w:val="18"/>
                <w:lang w:val="en-US"/>
              </w:rPr>
            </w:pPr>
            <w:r w:rsidRPr="009C0B6E">
              <w:rPr>
                <w:rFonts w:ascii="Iowan Old Style Roman" w:hAnsi="Iowan Old Style Roman"/>
                <w:sz w:val="18"/>
                <w:szCs w:val="18"/>
                <w:lang w:val="en-US"/>
              </w:rPr>
              <w:t>Where t = tax per transaction</w:t>
            </w:r>
            <w:r w:rsidRPr="009C0B6E" w:rsidR="006F62DA">
              <w:rPr>
                <w:rFonts w:ascii="Iowan Old Style Roman" w:hAnsi="Iowan Old Style Roman"/>
                <w:sz w:val="18"/>
                <w:szCs w:val="18"/>
                <w:lang w:val="en-US"/>
              </w:rPr>
              <w:t xml:space="preserve"> in local currency</w:t>
            </w:r>
            <w:r w:rsidRPr="009C0B6E">
              <w:rPr>
                <w:rFonts w:ascii="Iowan Old Style Roman" w:hAnsi="Iowan Old Style Roman"/>
                <w:sz w:val="18"/>
                <w:szCs w:val="18"/>
                <w:lang w:val="en-US"/>
              </w:rPr>
              <w:t xml:space="preserve"> </w:t>
            </w:r>
          </w:p>
        </w:tc>
      </w:tr>
      <w:tr w:rsidRPr="00FE3E61" w:rsidR="001E070B" w:rsidTr="00DB6137" w14:paraId="2ADD00FD" w14:textId="195A5F00">
        <w:trPr>
          <w:jc w:val="center"/>
        </w:trPr>
        <w:tc>
          <w:tcPr>
            <w:tcW w:w="3028" w:type="dxa"/>
          </w:tcPr>
          <w:p w:rsidRPr="009C0B6E" w:rsidR="001E070B" w:rsidP="008F57C2" w:rsidRDefault="001E070B" w14:paraId="07FBEFD4" w14:textId="3CAA75D6">
            <w:pPr>
              <w:spacing w:before="120" w:line="264" w:lineRule="auto"/>
              <w:jc w:val="both"/>
              <w:rPr>
                <w:rFonts w:ascii="Iowan Old Style Roman" w:hAnsi="Iowan Old Style Roman"/>
                <w:sz w:val="18"/>
                <w:szCs w:val="18"/>
                <w:lang w:val="en-US"/>
              </w:rPr>
            </w:pPr>
            <w:r w:rsidRPr="009C0B6E">
              <w:rPr>
                <w:rFonts w:ascii="Iowan Old Style Roman" w:hAnsi="Iowan Old Style Roman"/>
                <w:sz w:val="18"/>
                <w:szCs w:val="18"/>
                <w:lang w:val="en-US"/>
              </w:rPr>
              <w:t>Tourism 1</w:t>
            </w:r>
          </w:p>
        </w:tc>
        <w:tc>
          <w:tcPr>
            <w:tcW w:w="3136" w:type="dxa"/>
          </w:tcPr>
          <w:p w:rsidRPr="009C0B6E" w:rsidR="001E070B" w:rsidP="008F57C2" w:rsidRDefault="001F3964" w14:paraId="672C559B" w14:textId="7D9F9C6F">
            <w:pPr>
              <w:spacing w:before="120" w:line="264" w:lineRule="auto"/>
              <w:jc w:val="both"/>
              <w:rPr>
                <w:rFonts w:ascii="Iowan Old Style Roman" w:hAnsi="Iowan Old Style Roman"/>
                <w:sz w:val="18"/>
                <w:szCs w:val="18"/>
                <w:lang w:val="en-US"/>
              </w:rPr>
            </w:pPr>
            <w:r w:rsidRPr="009C0B6E">
              <w:rPr>
                <w:rFonts w:ascii="Iowan Old Style Roman" w:hAnsi="Iowan Old Style Roman"/>
                <w:sz w:val="18"/>
                <w:szCs w:val="18"/>
                <w:lang w:val="en-US"/>
              </w:rPr>
              <w:t>Number of arrivals to the country</w:t>
            </w:r>
          </w:p>
        </w:tc>
        <w:tc>
          <w:tcPr>
            <w:tcW w:w="2900" w:type="dxa"/>
          </w:tcPr>
          <w:p w:rsidRPr="009C0B6E" w:rsidR="006F62DA" w:rsidP="008F57C2" w:rsidRDefault="001F3964" w14:paraId="775133BF" w14:textId="6FD3A0B7">
            <w:pPr>
              <w:spacing w:before="120" w:line="264" w:lineRule="auto"/>
              <w:jc w:val="both"/>
              <w:rPr>
                <w:rFonts w:ascii="Iowan Old Style Roman" w:hAnsi="Iowan Old Style Roman"/>
                <w:sz w:val="18"/>
                <w:szCs w:val="18"/>
                <w:lang w:val="en-US"/>
              </w:rPr>
            </w:pPr>
            <m:oMathPara>
              <m:oMath>
                <m:r>
                  <w:rPr>
                    <w:rFonts w:ascii="Cambria Math" w:hAnsi="Cambria Math"/>
                    <w:sz w:val="18"/>
                    <w:szCs w:val="18"/>
                    <w:lang w:val="en-US"/>
                  </w:rPr>
                  <m:t xml:space="preserve">TTA= </m:t>
                </m:r>
                <m:f>
                  <m:fPr>
                    <m:ctrlPr>
                      <w:rPr>
                        <w:rFonts w:ascii="Cambria Math" w:hAnsi="Cambria Math"/>
                        <w:i/>
                        <w:sz w:val="18"/>
                        <w:szCs w:val="18"/>
                        <w:lang w:val="en-US"/>
                      </w:rPr>
                    </m:ctrlPr>
                  </m:fPr>
                  <m:num>
                    <m:r>
                      <w:rPr>
                        <w:rFonts w:ascii="Cambria Math" w:hAnsi="Cambria Math"/>
                        <w:sz w:val="18"/>
                        <w:szCs w:val="18"/>
                        <w:lang w:val="en-US"/>
                      </w:rPr>
                      <m:t>Arrivals*tpt</m:t>
                    </m:r>
                  </m:num>
                  <m:den>
                    <m:r>
                      <w:rPr>
                        <w:rFonts w:ascii="Cambria Math" w:hAnsi="Cambria Math"/>
                        <w:sz w:val="18"/>
                        <w:szCs w:val="18"/>
                        <w:lang w:val="en-US"/>
                      </w:rPr>
                      <m:t>Nominal GDP</m:t>
                    </m:r>
                  </m:den>
                </m:f>
              </m:oMath>
            </m:oMathPara>
          </w:p>
          <w:p w:rsidRPr="009C0B6E" w:rsidR="006F62DA" w:rsidP="008F57C2" w:rsidRDefault="006F62DA" w14:paraId="3AFB4C48" w14:textId="7769FEDB">
            <w:pPr>
              <w:spacing w:before="120" w:line="264" w:lineRule="auto"/>
              <w:jc w:val="both"/>
              <w:rPr>
                <w:rFonts w:ascii="Iowan Old Style Roman" w:hAnsi="Iowan Old Style Roman"/>
                <w:sz w:val="18"/>
                <w:szCs w:val="18"/>
                <w:lang w:val="en-US"/>
              </w:rPr>
            </w:pPr>
            <w:r w:rsidRPr="009C0B6E">
              <w:rPr>
                <w:rFonts w:ascii="Iowan Old Style Roman" w:hAnsi="Iowan Old Style Roman"/>
                <w:sz w:val="18"/>
                <w:szCs w:val="18"/>
                <w:lang w:val="en-US"/>
              </w:rPr>
              <w:t>Where</w:t>
            </w:r>
            <w:r w:rsidRPr="009C0B6E" w:rsidR="005A75CF">
              <w:rPr>
                <w:rFonts w:ascii="Iowan Old Style Roman" w:hAnsi="Iowan Old Style Roman"/>
                <w:sz w:val="18"/>
                <w:szCs w:val="18"/>
                <w:lang w:val="en-US"/>
              </w:rPr>
              <w:t xml:space="preserve"> TTA is touristic tax on arrivals and</w:t>
            </w:r>
            <w:r w:rsidRPr="009C0B6E">
              <w:rPr>
                <w:rFonts w:ascii="Iowan Old Style Roman" w:hAnsi="Iowan Old Style Roman"/>
                <w:sz w:val="18"/>
                <w:szCs w:val="18"/>
                <w:lang w:val="en-US"/>
              </w:rPr>
              <w:t xml:space="preserve"> </w:t>
            </w:r>
            <w:proofErr w:type="spellStart"/>
            <w:r w:rsidRPr="009C0B6E">
              <w:rPr>
                <w:rFonts w:ascii="Iowan Old Style Roman" w:hAnsi="Iowan Old Style Roman"/>
                <w:sz w:val="18"/>
                <w:szCs w:val="18"/>
                <w:lang w:val="en-US"/>
              </w:rPr>
              <w:t>tpt</w:t>
            </w:r>
            <w:proofErr w:type="spellEnd"/>
            <w:r w:rsidRPr="009C0B6E">
              <w:rPr>
                <w:rFonts w:ascii="Iowan Old Style Roman" w:hAnsi="Iowan Old Style Roman"/>
                <w:sz w:val="18"/>
                <w:szCs w:val="18"/>
                <w:lang w:val="en-US"/>
              </w:rPr>
              <w:t xml:space="preserve"> is the tax per </w:t>
            </w:r>
            <w:r w:rsidRPr="009C0B6E" w:rsidR="005A75CF">
              <w:rPr>
                <w:rFonts w:ascii="Iowan Old Style Roman" w:hAnsi="Iowan Old Style Roman"/>
                <w:sz w:val="18"/>
                <w:szCs w:val="18"/>
                <w:lang w:val="en-US"/>
              </w:rPr>
              <w:t>tourist in local currency</w:t>
            </w:r>
          </w:p>
        </w:tc>
      </w:tr>
      <w:tr w:rsidRPr="00FE3E61" w:rsidR="001E070B" w:rsidTr="00DB6137" w14:paraId="2B6F3575" w14:textId="55AA325B">
        <w:trPr>
          <w:jc w:val="center"/>
        </w:trPr>
        <w:tc>
          <w:tcPr>
            <w:tcW w:w="3028" w:type="dxa"/>
          </w:tcPr>
          <w:p w:rsidRPr="009C0B6E" w:rsidR="001E070B" w:rsidP="008F57C2" w:rsidRDefault="001E070B" w14:paraId="7B7BB00A" w14:textId="1F627D4E">
            <w:pPr>
              <w:spacing w:before="120" w:line="264" w:lineRule="auto"/>
              <w:jc w:val="both"/>
              <w:rPr>
                <w:rFonts w:ascii="Iowan Old Style Roman" w:hAnsi="Iowan Old Style Roman"/>
                <w:sz w:val="18"/>
                <w:szCs w:val="18"/>
                <w:lang w:val="en-US"/>
              </w:rPr>
            </w:pPr>
            <w:r w:rsidRPr="009C0B6E">
              <w:rPr>
                <w:rFonts w:ascii="Iowan Old Style Roman" w:hAnsi="Iowan Old Style Roman"/>
                <w:sz w:val="18"/>
                <w:szCs w:val="18"/>
                <w:lang w:val="en-US"/>
              </w:rPr>
              <w:t>Tourism 2</w:t>
            </w:r>
          </w:p>
        </w:tc>
        <w:tc>
          <w:tcPr>
            <w:tcW w:w="3136" w:type="dxa"/>
          </w:tcPr>
          <w:p w:rsidRPr="009C0B6E" w:rsidR="001E070B" w:rsidP="008F57C2" w:rsidRDefault="001F3964" w14:paraId="531D706F" w14:textId="4932768D">
            <w:pPr>
              <w:spacing w:before="120" w:line="264" w:lineRule="auto"/>
              <w:jc w:val="both"/>
              <w:rPr>
                <w:rFonts w:ascii="Iowan Old Style Roman" w:hAnsi="Iowan Old Style Roman"/>
                <w:sz w:val="18"/>
                <w:szCs w:val="18"/>
                <w:lang w:val="en-US"/>
              </w:rPr>
            </w:pPr>
            <w:r w:rsidRPr="009C0B6E">
              <w:rPr>
                <w:rFonts w:ascii="Iowan Old Style Roman" w:hAnsi="Iowan Old Style Roman"/>
                <w:sz w:val="18"/>
                <w:szCs w:val="18"/>
                <w:lang w:val="en-US"/>
              </w:rPr>
              <w:t xml:space="preserve">Number of hotel nights </w:t>
            </w:r>
          </w:p>
        </w:tc>
        <w:tc>
          <w:tcPr>
            <w:tcW w:w="2900" w:type="dxa"/>
          </w:tcPr>
          <w:p w:rsidRPr="009C0B6E" w:rsidR="005A75CF" w:rsidP="008F57C2" w:rsidRDefault="005A75CF" w14:paraId="4A6FB052" w14:textId="24C971A3">
            <w:pPr>
              <w:spacing w:before="120" w:line="264" w:lineRule="auto"/>
              <w:jc w:val="both"/>
              <w:rPr>
                <w:rFonts w:ascii="Iowan Old Style Roman" w:hAnsi="Iowan Old Style Roman"/>
                <w:sz w:val="18"/>
                <w:szCs w:val="18"/>
                <w:lang w:val="en-US"/>
              </w:rPr>
            </w:pPr>
            <m:oMathPara>
              <m:oMath>
                <m:r>
                  <w:rPr>
                    <w:rFonts w:ascii="Cambria Math" w:hAnsi="Cambria Math"/>
                    <w:sz w:val="18"/>
                    <w:szCs w:val="18"/>
                    <w:lang w:val="en-US"/>
                  </w:rPr>
                  <m:t xml:space="preserve">TTN= </m:t>
                </m:r>
                <m:f>
                  <m:fPr>
                    <m:ctrlPr>
                      <w:rPr>
                        <w:rFonts w:ascii="Cambria Math" w:hAnsi="Cambria Math"/>
                        <w:i/>
                        <w:sz w:val="18"/>
                        <w:szCs w:val="18"/>
                        <w:lang w:val="en-US"/>
                      </w:rPr>
                    </m:ctrlPr>
                  </m:fPr>
                  <m:num>
                    <m:r>
                      <w:rPr>
                        <w:rFonts w:ascii="Cambria Math" w:hAnsi="Cambria Math"/>
                        <w:sz w:val="18"/>
                        <w:szCs w:val="18"/>
                        <w:lang w:val="en-US"/>
                      </w:rPr>
                      <m:t>NHN*tpn</m:t>
                    </m:r>
                  </m:num>
                  <m:den>
                    <m:r>
                      <w:rPr>
                        <w:rFonts w:ascii="Cambria Math" w:hAnsi="Cambria Math"/>
                        <w:sz w:val="18"/>
                        <w:szCs w:val="18"/>
                        <w:lang w:val="en-US"/>
                      </w:rPr>
                      <m:t>Nominal GDP</m:t>
                    </m:r>
                  </m:den>
                </m:f>
              </m:oMath>
            </m:oMathPara>
          </w:p>
          <w:p w:rsidRPr="009C0B6E" w:rsidR="005A75CF" w:rsidP="008F57C2" w:rsidRDefault="005A75CF" w14:paraId="7D5AC2D8" w14:textId="1AD7B6DF">
            <w:pPr>
              <w:spacing w:before="120" w:line="264" w:lineRule="auto"/>
              <w:jc w:val="both"/>
              <w:rPr>
                <w:rFonts w:ascii="Iowan Old Style Roman" w:hAnsi="Iowan Old Style Roman"/>
                <w:sz w:val="18"/>
                <w:szCs w:val="18"/>
                <w:lang w:val="en-US"/>
              </w:rPr>
            </w:pPr>
            <w:r w:rsidRPr="009C0B6E">
              <w:rPr>
                <w:rFonts w:ascii="Iowan Old Style Roman" w:hAnsi="Iowan Old Style Roman"/>
                <w:sz w:val="18"/>
                <w:szCs w:val="18"/>
                <w:lang w:val="en-US"/>
              </w:rPr>
              <w:t>Where TTN is the touristic tax per night</w:t>
            </w:r>
            <w:r w:rsidRPr="009C0B6E" w:rsidR="00DB6137">
              <w:rPr>
                <w:rFonts w:ascii="Iowan Old Style Roman" w:hAnsi="Iowan Old Style Roman"/>
                <w:sz w:val="18"/>
                <w:szCs w:val="18"/>
                <w:lang w:val="en-US"/>
              </w:rPr>
              <w:t xml:space="preserve">, NHN is the number of hotel nights and </w:t>
            </w:r>
            <w:proofErr w:type="spellStart"/>
            <w:r w:rsidRPr="009C0B6E" w:rsidR="00DB6137">
              <w:rPr>
                <w:rFonts w:ascii="Iowan Old Style Roman" w:hAnsi="Iowan Old Style Roman"/>
                <w:sz w:val="18"/>
                <w:szCs w:val="18"/>
                <w:lang w:val="en-US"/>
              </w:rPr>
              <w:t>tpn</w:t>
            </w:r>
            <w:proofErr w:type="spellEnd"/>
            <w:r w:rsidRPr="009C0B6E" w:rsidR="00DB6137">
              <w:rPr>
                <w:rFonts w:ascii="Iowan Old Style Roman" w:hAnsi="Iowan Old Style Roman"/>
                <w:sz w:val="18"/>
                <w:szCs w:val="18"/>
                <w:lang w:val="en-US"/>
              </w:rPr>
              <w:t xml:space="preserve"> is the tax per night</w:t>
            </w:r>
          </w:p>
        </w:tc>
      </w:tr>
      <w:tr w:rsidRPr="00FE3E61" w:rsidR="001E070B" w:rsidTr="00DB6137" w14:paraId="016EC191" w14:textId="1DF1C6FE">
        <w:trPr>
          <w:jc w:val="center"/>
        </w:trPr>
        <w:tc>
          <w:tcPr>
            <w:tcW w:w="3028" w:type="dxa"/>
          </w:tcPr>
          <w:p w:rsidRPr="009C0B6E" w:rsidR="001E070B" w:rsidP="008F57C2" w:rsidRDefault="001E070B" w14:paraId="646288E4" w14:textId="3019F8F0">
            <w:pPr>
              <w:spacing w:before="120" w:line="264" w:lineRule="auto"/>
              <w:jc w:val="both"/>
              <w:rPr>
                <w:rFonts w:ascii="Iowan Old Style Roman" w:hAnsi="Iowan Old Style Roman"/>
                <w:sz w:val="18"/>
                <w:szCs w:val="18"/>
                <w:lang w:val="en-US"/>
              </w:rPr>
            </w:pPr>
            <w:r w:rsidRPr="009C0B6E">
              <w:rPr>
                <w:rFonts w:ascii="Iowan Old Style Roman" w:hAnsi="Iowan Old Style Roman"/>
                <w:sz w:val="18"/>
                <w:szCs w:val="18"/>
                <w:lang w:val="en-US"/>
              </w:rPr>
              <w:t>Telecommunications</w:t>
            </w:r>
          </w:p>
        </w:tc>
        <w:tc>
          <w:tcPr>
            <w:tcW w:w="3136" w:type="dxa"/>
          </w:tcPr>
          <w:p w:rsidRPr="009C0B6E" w:rsidR="001E070B" w:rsidP="008F57C2" w:rsidRDefault="001F3964" w14:paraId="1BD61EDE" w14:textId="77777777">
            <w:pPr>
              <w:spacing w:before="120" w:line="264" w:lineRule="auto"/>
              <w:jc w:val="both"/>
              <w:rPr>
                <w:rFonts w:ascii="Iowan Old Style Roman" w:hAnsi="Iowan Old Style Roman"/>
                <w:sz w:val="18"/>
                <w:szCs w:val="18"/>
                <w:lang w:val="en-US"/>
              </w:rPr>
            </w:pPr>
            <w:r w:rsidRPr="009C0B6E">
              <w:rPr>
                <w:rFonts w:ascii="Iowan Old Style Roman" w:hAnsi="Iowan Old Style Roman"/>
                <w:sz w:val="18"/>
                <w:szCs w:val="18"/>
                <w:lang w:val="en-US"/>
              </w:rPr>
              <w:t>Minutes of mobile consumption</w:t>
            </w:r>
          </w:p>
          <w:p w:rsidRPr="009C0B6E" w:rsidR="001F3964" w:rsidP="008F57C2" w:rsidRDefault="001F3964" w14:paraId="332A864B" w14:textId="65194730">
            <w:pPr>
              <w:spacing w:before="120" w:line="264" w:lineRule="auto"/>
              <w:jc w:val="both"/>
              <w:rPr>
                <w:rFonts w:ascii="Iowan Old Style Roman" w:hAnsi="Iowan Old Style Roman"/>
                <w:sz w:val="18"/>
                <w:szCs w:val="18"/>
                <w:lang w:val="en-US"/>
              </w:rPr>
            </w:pPr>
          </w:p>
        </w:tc>
        <w:tc>
          <w:tcPr>
            <w:tcW w:w="2900" w:type="dxa"/>
          </w:tcPr>
          <w:p w:rsidRPr="009C0B6E" w:rsidR="001E070B" w:rsidP="008F57C2" w:rsidRDefault="00DB6137" w14:paraId="0B9825BB" w14:textId="77777777">
            <w:pPr>
              <w:spacing w:before="120" w:line="264" w:lineRule="auto"/>
              <w:jc w:val="both"/>
              <w:rPr>
                <w:rFonts w:ascii="Iowan Old Style Roman" w:hAnsi="Iowan Old Style Roman"/>
                <w:sz w:val="18"/>
                <w:szCs w:val="18"/>
                <w:lang w:val="en-US"/>
              </w:rPr>
            </w:pPr>
            <m:oMathPara>
              <m:oMath>
                <m:r>
                  <w:rPr>
                    <w:rFonts w:ascii="Cambria Math" w:hAnsi="Cambria Math"/>
                    <w:sz w:val="18"/>
                    <w:szCs w:val="18"/>
                    <w:lang w:val="en-US"/>
                  </w:rPr>
                  <m:t xml:space="preserve">TT= </m:t>
                </m:r>
                <m:f>
                  <m:fPr>
                    <m:ctrlPr>
                      <w:rPr>
                        <w:rFonts w:ascii="Cambria Math" w:hAnsi="Cambria Math"/>
                        <w:i/>
                        <w:sz w:val="18"/>
                        <w:szCs w:val="18"/>
                        <w:lang w:val="en-US"/>
                      </w:rPr>
                    </m:ctrlPr>
                  </m:fPr>
                  <m:num>
                    <m:r>
                      <w:rPr>
                        <w:rFonts w:ascii="Cambria Math" w:hAnsi="Cambria Math"/>
                        <w:sz w:val="18"/>
                        <w:szCs w:val="18"/>
                        <w:lang w:val="en-US"/>
                      </w:rPr>
                      <m:t>MC*tpm</m:t>
                    </m:r>
                  </m:num>
                  <m:den>
                    <m:r>
                      <w:rPr>
                        <w:rFonts w:ascii="Cambria Math" w:hAnsi="Cambria Math"/>
                        <w:sz w:val="18"/>
                        <w:szCs w:val="18"/>
                        <w:lang w:val="en-US"/>
                      </w:rPr>
                      <m:t>Nominal GDP</m:t>
                    </m:r>
                  </m:den>
                </m:f>
              </m:oMath>
            </m:oMathPara>
          </w:p>
          <w:p w:rsidRPr="009C0B6E" w:rsidR="00DB6137" w:rsidP="008F57C2" w:rsidRDefault="00DB6137" w14:paraId="5F6BAEC0" w14:textId="06093C17">
            <w:pPr>
              <w:spacing w:before="120" w:line="264" w:lineRule="auto"/>
              <w:jc w:val="both"/>
              <w:rPr>
                <w:rFonts w:ascii="Iowan Old Style Roman" w:hAnsi="Iowan Old Style Roman"/>
                <w:sz w:val="18"/>
                <w:szCs w:val="18"/>
                <w:lang w:val="en-US"/>
              </w:rPr>
            </w:pPr>
            <w:r w:rsidRPr="009C0B6E">
              <w:rPr>
                <w:rFonts w:ascii="Iowan Old Style Roman" w:hAnsi="Iowan Old Style Roman"/>
                <w:sz w:val="18"/>
                <w:szCs w:val="18"/>
                <w:lang w:val="en-US"/>
              </w:rPr>
              <w:t xml:space="preserve">Where TT is telecommunications tax, MC is the number of minutes consumed in mobile services and </w:t>
            </w:r>
            <w:proofErr w:type="spellStart"/>
            <w:r w:rsidRPr="009C0B6E">
              <w:rPr>
                <w:rFonts w:ascii="Iowan Old Style Roman" w:hAnsi="Iowan Old Style Roman"/>
                <w:sz w:val="18"/>
                <w:szCs w:val="18"/>
                <w:lang w:val="en-US"/>
              </w:rPr>
              <w:t>tpm</w:t>
            </w:r>
            <w:proofErr w:type="spellEnd"/>
            <w:r w:rsidRPr="009C0B6E">
              <w:rPr>
                <w:rFonts w:ascii="Iowan Old Style Roman" w:hAnsi="Iowan Old Style Roman"/>
                <w:sz w:val="18"/>
                <w:szCs w:val="18"/>
                <w:lang w:val="en-US"/>
              </w:rPr>
              <w:t xml:space="preserve"> is the tax per </w:t>
            </w:r>
            <w:commentRangeStart w:id="136"/>
            <w:r w:rsidRPr="009C0B6E">
              <w:rPr>
                <w:rFonts w:ascii="Iowan Old Style Roman" w:hAnsi="Iowan Old Style Roman"/>
                <w:sz w:val="18"/>
                <w:szCs w:val="18"/>
                <w:lang w:val="en-US"/>
              </w:rPr>
              <w:t>minute</w:t>
            </w:r>
            <w:commentRangeEnd w:id="136"/>
            <w:r w:rsidR="00BB2906">
              <w:rPr>
                <w:rStyle w:val="CommentReference"/>
              </w:rPr>
              <w:commentReference w:id="136"/>
            </w:r>
            <w:r w:rsidRPr="009C0B6E">
              <w:rPr>
                <w:rFonts w:ascii="Iowan Old Style Roman" w:hAnsi="Iowan Old Style Roman"/>
                <w:sz w:val="18"/>
                <w:szCs w:val="18"/>
                <w:lang w:val="en-US"/>
              </w:rPr>
              <w:t xml:space="preserve">. </w:t>
            </w:r>
          </w:p>
        </w:tc>
      </w:tr>
    </w:tbl>
    <w:p w:rsidRPr="009C0B6E" w:rsidR="001E070B" w:rsidP="008F57C2" w:rsidRDefault="00DB6137" w14:paraId="18CF0888" w14:textId="0FACEE62">
      <w:pPr>
        <w:spacing w:before="120" w:line="264" w:lineRule="auto"/>
        <w:jc w:val="both"/>
        <w:rPr>
          <w:rFonts w:ascii="Iowan Old Style Roman" w:hAnsi="Iowan Old Style Roman"/>
          <w:sz w:val="20"/>
          <w:szCs w:val="20"/>
          <w:lang w:val="en-US"/>
        </w:rPr>
      </w:pPr>
      <w:r w:rsidRPr="009C0B6E">
        <w:rPr>
          <w:rFonts w:ascii="Iowan Old Style Roman" w:hAnsi="Iowan Old Style Roman"/>
          <w:sz w:val="20"/>
          <w:szCs w:val="20"/>
          <w:lang w:val="en-US"/>
        </w:rPr>
        <w:t>Source: Author elaboration</w:t>
      </w:r>
    </w:p>
    <w:p w:rsidRPr="009C0B6E" w:rsidR="001E070B" w:rsidP="008F57C2" w:rsidRDefault="00E666DF" w14:paraId="2E29B30A" w14:textId="70F36803">
      <w:pPr>
        <w:spacing w:before="120" w:line="264" w:lineRule="auto"/>
        <w:jc w:val="both"/>
        <w:rPr>
          <w:rFonts w:ascii="Iowan Old Style Roman" w:hAnsi="Iowan Old Style Roman"/>
          <w:lang w:val="en-US"/>
        </w:rPr>
      </w:pPr>
      <w:r w:rsidRPr="009C0B6E">
        <w:rPr>
          <w:rFonts w:ascii="Iowan Old Style Roman" w:hAnsi="Iowan Old Style Roman"/>
          <w:lang w:val="en-US"/>
        </w:rPr>
        <w:t>The cases of tax evasion and tax expenditure</w:t>
      </w:r>
      <w:r w:rsidRPr="009C0B6E" w:rsidR="006C32BE">
        <w:rPr>
          <w:rFonts w:ascii="Iowan Old Style Roman" w:hAnsi="Iowan Old Style Roman"/>
          <w:lang w:val="en-US"/>
        </w:rPr>
        <w:t>s deserve a different approach as their corresponding figures are usually prepared or estimated by official, academic or international agencies. The complexity of this</w:t>
      </w:r>
      <w:r w:rsidRPr="009C0B6E" w:rsidR="00827D7B">
        <w:rPr>
          <w:rFonts w:ascii="Iowan Old Style Roman" w:hAnsi="Iowan Old Style Roman"/>
          <w:lang w:val="en-US"/>
        </w:rPr>
        <w:t xml:space="preserve"> type of exercises makes difficult to estimate own calculation during the preparation of the Fiscal Space Report. In this regard, the best strategy is to take the already done estimates and analyze them, their components and potential contributions to gap closure. For example, it would be important to review the sources of </w:t>
      </w:r>
      <w:r w:rsidRPr="009C0B6E" w:rsidR="00320ED4">
        <w:rPr>
          <w:rFonts w:ascii="Iowan Old Style Roman" w:hAnsi="Iowan Old Style Roman"/>
          <w:lang w:val="en-US"/>
        </w:rPr>
        <w:t xml:space="preserve">tax exemptions and evaluate whether they should be maintained or is much better to eliminate them, collect additional funds and allocate them for social protection. </w:t>
      </w:r>
    </w:p>
    <w:p w:rsidRPr="009C0B6E" w:rsidR="00513ABF" w:rsidRDefault="00513ABF" w14:paraId="76D8366E" w14:textId="6B09D9D5">
      <w:pPr>
        <w:pStyle w:val="ListParagraph"/>
        <w:numPr>
          <w:ilvl w:val="4"/>
          <w:numId w:val="8"/>
        </w:numPr>
        <w:spacing w:before="120" w:line="264" w:lineRule="auto"/>
        <w:ind w:left="1418"/>
        <w:contextualSpacing w:val="0"/>
        <w:jc w:val="both"/>
        <w:rPr>
          <w:rFonts w:ascii="Iowan Old Style Roman" w:hAnsi="Iowan Old Style Roman"/>
          <w:color w:val="3494BA" w:themeColor="accent1"/>
          <w:lang w:val="en-US"/>
        </w:rPr>
      </w:pPr>
      <w:r w:rsidRPr="009C0B6E">
        <w:rPr>
          <w:rFonts w:ascii="Iowan Old Style Roman" w:hAnsi="Iowan Old Style Roman"/>
          <w:color w:val="3494BA" w:themeColor="accent1"/>
          <w:lang w:val="en-US"/>
        </w:rPr>
        <w:t>Sources of data</w:t>
      </w:r>
    </w:p>
    <w:p w:rsidRPr="009C0B6E" w:rsidR="004120D5" w:rsidP="008F57C2" w:rsidRDefault="009F53B1" w14:paraId="58DA095C" w14:textId="3F67B588">
      <w:pPr>
        <w:spacing w:before="120" w:line="264" w:lineRule="auto"/>
        <w:jc w:val="both"/>
        <w:rPr>
          <w:rFonts w:ascii="Iowan Old Style Roman" w:hAnsi="Iowan Old Style Roman"/>
          <w:lang w:val="en-US"/>
        </w:rPr>
      </w:pPr>
      <w:r w:rsidRPr="009C0B6E">
        <w:rPr>
          <w:rFonts w:ascii="Iowan Old Style Roman" w:hAnsi="Iowan Old Style Roman"/>
          <w:lang w:val="en-US"/>
        </w:rPr>
        <w:t>The annual reports of the Ministry of Finance of the local country should be the first source of information.</w:t>
      </w:r>
      <w:r w:rsidRPr="009C0B6E" w:rsidR="004120D5">
        <w:rPr>
          <w:rFonts w:ascii="Iowan Old Style Roman" w:hAnsi="Iowan Old Style Roman"/>
          <w:lang w:val="en-US"/>
        </w:rPr>
        <w:t xml:space="preserve"> Alternatively, the </w:t>
      </w:r>
      <w:r w:rsidRPr="009C0B6E" w:rsidR="004120D5">
        <w:rPr>
          <w:rFonts w:ascii="Iowan Old Style Roman" w:hAnsi="Iowan Old Style Roman"/>
          <w:color w:val="000000" w:themeColor="text1"/>
          <w:lang w:val="en-US"/>
        </w:rPr>
        <w:t>IMF Government Finance Statistics database (</w:t>
      </w:r>
      <w:hyperlink w:history="1" r:id="rId30">
        <w:r w:rsidRPr="009C0B6E" w:rsidR="004120D5">
          <w:rPr>
            <w:rStyle w:val="Hyperlink"/>
            <w:rFonts w:ascii="Iowan Old Style Roman" w:hAnsi="Iowan Old Style Roman"/>
            <w:lang w:val="en-US"/>
          </w:rPr>
          <w:t>https://data.imf.org/gfs</w:t>
        </w:r>
      </w:hyperlink>
      <w:r w:rsidRPr="009C0B6E" w:rsidR="004120D5">
        <w:rPr>
          <w:rFonts w:ascii="Iowan Old Style Roman" w:hAnsi="Iowan Old Style Roman"/>
          <w:color w:val="000000" w:themeColor="text1"/>
          <w:lang w:val="en-US"/>
        </w:rPr>
        <w:t xml:space="preserve">) can provide useful data. </w:t>
      </w:r>
    </w:p>
    <w:p w:rsidRPr="009C0B6E" w:rsidR="00FE694A" w:rsidP="008F57C2" w:rsidRDefault="005A5FBA" w14:paraId="092D1E40" w14:textId="70B7E3B8">
      <w:pPr>
        <w:spacing w:before="120" w:line="264" w:lineRule="auto"/>
        <w:jc w:val="both"/>
        <w:rPr>
          <w:rFonts w:ascii="Iowan Old Style Roman" w:hAnsi="Iowan Old Style Roman"/>
          <w:lang w:val="en-US"/>
        </w:rPr>
      </w:pPr>
      <w:r w:rsidRPr="009C0B6E">
        <w:rPr>
          <w:rFonts w:ascii="Iowan Old Style Roman" w:hAnsi="Iowan Old Style Roman"/>
          <w:lang w:val="en-US"/>
        </w:rPr>
        <w:t>A template as the one below should be filled with information in either local currency or</w:t>
      </w:r>
      <w:r w:rsidRPr="009C0B6E" w:rsidR="00F54B1D">
        <w:rPr>
          <w:rFonts w:ascii="Iowan Old Style Roman" w:hAnsi="Iowan Old Style Roman"/>
          <w:lang w:val="en-US"/>
        </w:rPr>
        <w:t xml:space="preserve"> in</w:t>
      </w:r>
      <w:r w:rsidRPr="009C0B6E">
        <w:rPr>
          <w:rFonts w:ascii="Iowan Old Style Roman" w:hAnsi="Iowan Old Style Roman"/>
          <w:lang w:val="en-US"/>
        </w:rPr>
        <w:t xml:space="preserve"> </w:t>
      </w:r>
      <w:r w:rsidRPr="009C0B6E" w:rsidR="00FE694A">
        <w:rPr>
          <w:rFonts w:ascii="Iowan Old Style Roman" w:hAnsi="Iowan Old Style Roman"/>
          <w:lang w:val="en-US"/>
        </w:rPr>
        <w:t xml:space="preserve">GDP terms for five years or so. In addition, information about nominal GDP may be required. </w:t>
      </w:r>
    </w:p>
    <w:p w:rsidRPr="009C0B6E" w:rsidR="005A5FBA" w:rsidP="008F57C2" w:rsidRDefault="00FE694A" w14:paraId="49A35D74" w14:textId="6253E638">
      <w:pPr>
        <w:pStyle w:val="Caption"/>
        <w:spacing w:before="120" w:after="0" w:line="264" w:lineRule="auto"/>
        <w:jc w:val="center"/>
        <w:rPr>
          <w:rFonts w:ascii="Iowan Old Style Roman" w:hAnsi="Iowan Old Style Roman"/>
          <w:b/>
          <w:bCs/>
          <w:i w:val="0"/>
          <w:iCs w:val="0"/>
          <w:color w:val="3494BA" w:themeColor="accent1"/>
          <w:sz w:val="24"/>
          <w:szCs w:val="24"/>
          <w:lang w:val="en-US"/>
        </w:rPr>
      </w:pPr>
      <w:bookmarkStart w:name="_Toc114085857" w:id="137"/>
      <w:r w:rsidRPr="009C0B6E">
        <w:rPr>
          <w:rFonts w:ascii="Iowan Old Style Roman" w:hAnsi="Iowan Old Style Roman"/>
          <w:b/>
          <w:bCs/>
          <w:i w:val="0"/>
          <w:iCs w:val="0"/>
          <w:color w:val="3494BA" w:themeColor="accent1"/>
          <w:sz w:val="24"/>
          <w:szCs w:val="24"/>
          <w:lang w:val="en-US"/>
        </w:rPr>
        <w:t xml:space="preserve">Table </w:t>
      </w:r>
      <w:r w:rsidRPr="009C0B6E">
        <w:rPr>
          <w:rFonts w:ascii="Iowan Old Style Roman" w:hAnsi="Iowan Old Style Roman"/>
          <w:b/>
          <w:bCs/>
          <w:i w:val="0"/>
          <w:iCs w:val="0"/>
          <w:color w:val="3494BA" w:themeColor="accent1"/>
          <w:sz w:val="24"/>
          <w:szCs w:val="24"/>
        </w:rPr>
        <w:fldChar w:fldCharType="begin"/>
      </w:r>
      <w:r w:rsidRPr="009C0B6E">
        <w:rPr>
          <w:rFonts w:ascii="Iowan Old Style Roman" w:hAnsi="Iowan Old Style Roman"/>
          <w:b/>
          <w:bCs/>
          <w:i w:val="0"/>
          <w:iCs w:val="0"/>
          <w:color w:val="3494BA" w:themeColor="accent1"/>
          <w:sz w:val="24"/>
          <w:szCs w:val="24"/>
          <w:lang w:val="en-US"/>
        </w:rPr>
        <w:instrText xml:space="preserve"> SEQ Table \* ARABIC </w:instrText>
      </w:r>
      <w:r w:rsidRPr="009C0B6E">
        <w:rPr>
          <w:rFonts w:ascii="Iowan Old Style Roman" w:hAnsi="Iowan Old Style Roman"/>
          <w:b/>
          <w:bCs/>
          <w:i w:val="0"/>
          <w:iCs w:val="0"/>
          <w:color w:val="3494BA" w:themeColor="accent1"/>
          <w:sz w:val="24"/>
          <w:szCs w:val="24"/>
        </w:rPr>
        <w:fldChar w:fldCharType="separate"/>
      </w:r>
      <w:r w:rsidR="003E4501">
        <w:rPr>
          <w:rFonts w:ascii="Iowan Old Style Roman" w:hAnsi="Iowan Old Style Roman"/>
          <w:b/>
          <w:bCs/>
          <w:i w:val="0"/>
          <w:iCs w:val="0"/>
          <w:noProof/>
          <w:color w:val="3494BA" w:themeColor="accent1"/>
          <w:sz w:val="24"/>
          <w:szCs w:val="24"/>
          <w:lang w:val="en-US"/>
        </w:rPr>
        <w:t>5</w:t>
      </w:r>
      <w:r w:rsidRPr="009C0B6E">
        <w:rPr>
          <w:rFonts w:ascii="Iowan Old Style Roman" w:hAnsi="Iowan Old Style Roman"/>
          <w:b/>
          <w:bCs/>
          <w:i w:val="0"/>
          <w:iCs w:val="0"/>
          <w:color w:val="3494BA" w:themeColor="accent1"/>
          <w:sz w:val="24"/>
          <w:szCs w:val="24"/>
        </w:rPr>
        <w:fldChar w:fldCharType="end"/>
      </w:r>
      <w:r w:rsidRPr="009C0B6E">
        <w:rPr>
          <w:rFonts w:ascii="Iowan Old Style Roman" w:hAnsi="Iowan Old Style Roman"/>
          <w:b/>
          <w:bCs/>
          <w:i w:val="0"/>
          <w:iCs w:val="0"/>
          <w:color w:val="3494BA" w:themeColor="accent1"/>
          <w:sz w:val="24"/>
          <w:szCs w:val="24"/>
          <w:lang w:val="en-US"/>
        </w:rPr>
        <w:t>. Template to collect data on general taxes, by individual tax</w:t>
      </w:r>
      <w:bookmarkEnd w:id="137"/>
    </w:p>
    <w:tbl>
      <w:tblPr>
        <w:tblStyle w:val="TableGrid"/>
        <w:tblW w:w="9064" w:type="dxa"/>
        <w:jc w:val="center"/>
        <w:tblLook w:val="04A0" w:firstRow="1" w:lastRow="0" w:firstColumn="1" w:lastColumn="0" w:noHBand="0" w:noVBand="1"/>
      </w:tblPr>
      <w:tblGrid>
        <w:gridCol w:w="1857"/>
        <w:gridCol w:w="1485"/>
        <w:gridCol w:w="1486"/>
        <w:gridCol w:w="1486"/>
        <w:gridCol w:w="1375"/>
        <w:gridCol w:w="1375"/>
      </w:tblGrid>
      <w:tr w:rsidRPr="009C0B6E" w:rsidR="005A5FBA" w:rsidTr="005A5FBA" w14:paraId="3FE7156C" w14:textId="37BE4A99">
        <w:trPr>
          <w:jc w:val="center"/>
        </w:trPr>
        <w:tc>
          <w:tcPr>
            <w:tcW w:w="1857" w:type="dxa"/>
          </w:tcPr>
          <w:p w:rsidRPr="009C0B6E" w:rsidR="005A5FBA" w:rsidP="008F57C2" w:rsidRDefault="005A5FBA" w14:paraId="4DF3EBB1" w14:textId="1EDD1E34">
            <w:pPr>
              <w:spacing w:before="120" w:line="264" w:lineRule="auto"/>
              <w:jc w:val="both"/>
              <w:rPr>
                <w:rFonts w:ascii="Iowan Old Style Roman" w:hAnsi="Iowan Old Style Roman"/>
                <w:sz w:val="20"/>
                <w:szCs w:val="20"/>
                <w:lang w:val="en-US"/>
              </w:rPr>
            </w:pPr>
            <w:r w:rsidRPr="009C0B6E">
              <w:rPr>
                <w:rFonts w:ascii="Iowan Old Style Roman" w:hAnsi="Iowan Old Style Roman"/>
                <w:sz w:val="20"/>
                <w:szCs w:val="20"/>
                <w:lang w:val="en-US"/>
              </w:rPr>
              <w:t>Tax</w:t>
            </w:r>
          </w:p>
        </w:tc>
        <w:tc>
          <w:tcPr>
            <w:tcW w:w="1485" w:type="dxa"/>
          </w:tcPr>
          <w:p w:rsidRPr="009C0B6E" w:rsidR="005A5FBA" w:rsidP="008F57C2" w:rsidRDefault="005A5FBA" w14:paraId="21A5D253" w14:textId="391A0437">
            <w:pPr>
              <w:spacing w:before="120" w:line="264" w:lineRule="auto"/>
              <w:jc w:val="center"/>
              <w:rPr>
                <w:rFonts w:ascii="Iowan Old Style Roman" w:hAnsi="Iowan Old Style Roman"/>
                <w:sz w:val="20"/>
                <w:szCs w:val="20"/>
                <w:lang w:val="en-US"/>
              </w:rPr>
            </w:pPr>
            <w:r w:rsidRPr="009C0B6E">
              <w:rPr>
                <w:rFonts w:ascii="Iowan Old Style Roman" w:hAnsi="Iowan Old Style Roman"/>
                <w:sz w:val="20"/>
                <w:szCs w:val="20"/>
                <w:lang w:val="en-US"/>
              </w:rPr>
              <w:t>Year 1</w:t>
            </w:r>
          </w:p>
        </w:tc>
        <w:tc>
          <w:tcPr>
            <w:tcW w:w="1486" w:type="dxa"/>
          </w:tcPr>
          <w:p w:rsidRPr="009C0B6E" w:rsidR="005A5FBA" w:rsidP="008F57C2" w:rsidRDefault="005A5FBA" w14:paraId="718278A4" w14:textId="52D43552">
            <w:pPr>
              <w:spacing w:before="120" w:line="264" w:lineRule="auto"/>
              <w:jc w:val="center"/>
              <w:rPr>
                <w:rFonts w:ascii="Iowan Old Style Roman" w:hAnsi="Iowan Old Style Roman"/>
                <w:sz w:val="20"/>
                <w:szCs w:val="20"/>
                <w:lang w:val="en-US"/>
              </w:rPr>
            </w:pPr>
            <w:r w:rsidRPr="009C0B6E">
              <w:rPr>
                <w:rFonts w:ascii="Iowan Old Style Roman" w:hAnsi="Iowan Old Style Roman"/>
                <w:sz w:val="20"/>
                <w:szCs w:val="20"/>
                <w:lang w:val="en-US"/>
              </w:rPr>
              <w:t>Year 2</w:t>
            </w:r>
          </w:p>
        </w:tc>
        <w:tc>
          <w:tcPr>
            <w:tcW w:w="1486" w:type="dxa"/>
          </w:tcPr>
          <w:p w:rsidRPr="009C0B6E" w:rsidR="005A5FBA" w:rsidP="008F57C2" w:rsidRDefault="005A5FBA" w14:paraId="355B1826" w14:textId="4F486103">
            <w:pPr>
              <w:spacing w:before="120" w:line="264" w:lineRule="auto"/>
              <w:jc w:val="center"/>
              <w:rPr>
                <w:rFonts w:ascii="Iowan Old Style Roman" w:hAnsi="Iowan Old Style Roman"/>
                <w:sz w:val="20"/>
                <w:szCs w:val="20"/>
                <w:lang w:val="en-US"/>
              </w:rPr>
            </w:pPr>
            <w:r w:rsidRPr="009C0B6E">
              <w:rPr>
                <w:rFonts w:ascii="Iowan Old Style Roman" w:hAnsi="Iowan Old Style Roman"/>
                <w:sz w:val="20"/>
                <w:szCs w:val="20"/>
                <w:lang w:val="en-US"/>
              </w:rPr>
              <w:t>Year 3</w:t>
            </w:r>
          </w:p>
        </w:tc>
        <w:tc>
          <w:tcPr>
            <w:tcW w:w="1375" w:type="dxa"/>
          </w:tcPr>
          <w:p w:rsidRPr="009C0B6E" w:rsidR="005A5FBA" w:rsidP="008F57C2" w:rsidRDefault="005A5FBA" w14:paraId="02BA4B4A" w14:textId="21BD9294">
            <w:pPr>
              <w:spacing w:before="120" w:line="264" w:lineRule="auto"/>
              <w:jc w:val="center"/>
              <w:rPr>
                <w:rFonts w:ascii="Iowan Old Style Roman" w:hAnsi="Iowan Old Style Roman"/>
                <w:sz w:val="20"/>
                <w:szCs w:val="20"/>
                <w:lang w:val="en-US"/>
              </w:rPr>
            </w:pPr>
            <w:r w:rsidRPr="009C0B6E">
              <w:rPr>
                <w:rFonts w:ascii="Iowan Old Style Roman" w:hAnsi="Iowan Old Style Roman"/>
                <w:sz w:val="20"/>
                <w:szCs w:val="20"/>
                <w:lang w:val="en-US"/>
              </w:rPr>
              <w:t>Year 4</w:t>
            </w:r>
          </w:p>
        </w:tc>
        <w:tc>
          <w:tcPr>
            <w:tcW w:w="1375" w:type="dxa"/>
          </w:tcPr>
          <w:p w:rsidRPr="009C0B6E" w:rsidR="005A5FBA" w:rsidP="008F57C2" w:rsidRDefault="005A5FBA" w14:paraId="1A40A860" w14:textId="30FB0E5F">
            <w:pPr>
              <w:spacing w:before="120" w:line="264" w:lineRule="auto"/>
              <w:jc w:val="center"/>
              <w:rPr>
                <w:rFonts w:ascii="Iowan Old Style Roman" w:hAnsi="Iowan Old Style Roman"/>
                <w:sz w:val="20"/>
                <w:szCs w:val="20"/>
                <w:lang w:val="en-US"/>
              </w:rPr>
            </w:pPr>
            <w:r w:rsidRPr="009C0B6E">
              <w:rPr>
                <w:rFonts w:ascii="Iowan Old Style Roman" w:hAnsi="Iowan Old Style Roman"/>
                <w:sz w:val="20"/>
                <w:szCs w:val="20"/>
                <w:lang w:val="en-US"/>
              </w:rPr>
              <w:t>Year 5</w:t>
            </w:r>
          </w:p>
        </w:tc>
      </w:tr>
      <w:tr w:rsidRPr="009C0B6E" w:rsidR="005A5FBA" w:rsidTr="005A5FBA" w14:paraId="28B8D162" w14:textId="3D8827B8">
        <w:trPr>
          <w:jc w:val="center"/>
        </w:trPr>
        <w:tc>
          <w:tcPr>
            <w:tcW w:w="1857" w:type="dxa"/>
          </w:tcPr>
          <w:p w:rsidRPr="009C0B6E" w:rsidR="005A5FBA" w:rsidP="008F57C2" w:rsidRDefault="005A5FBA" w14:paraId="1F2DAB47" w14:textId="4AAD95A1">
            <w:pPr>
              <w:spacing w:before="120" w:line="264" w:lineRule="auto"/>
              <w:jc w:val="both"/>
              <w:rPr>
                <w:rFonts w:ascii="Iowan Old Style Roman" w:hAnsi="Iowan Old Style Roman"/>
                <w:sz w:val="20"/>
                <w:szCs w:val="20"/>
                <w:lang w:val="en-US"/>
              </w:rPr>
            </w:pPr>
            <w:r w:rsidRPr="009C0B6E">
              <w:rPr>
                <w:rFonts w:ascii="Iowan Old Style Roman" w:hAnsi="Iowan Old Style Roman"/>
                <w:sz w:val="20"/>
                <w:szCs w:val="20"/>
                <w:lang w:val="en-US"/>
              </w:rPr>
              <w:t>VAT</w:t>
            </w:r>
          </w:p>
        </w:tc>
        <w:tc>
          <w:tcPr>
            <w:tcW w:w="1485" w:type="dxa"/>
          </w:tcPr>
          <w:p w:rsidRPr="009C0B6E" w:rsidR="005A5FBA" w:rsidP="008F57C2" w:rsidRDefault="005A5FBA" w14:paraId="36108182" w14:textId="77777777">
            <w:pPr>
              <w:spacing w:before="120" w:line="264" w:lineRule="auto"/>
              <w:jc w:val="center"/>
              <w:rPr>
                <w:rFonts w:ascii="Iowan Old Style Roman" w:hAnsi="Iowan Old Style Roman"/>
                <w:sz w:val="20"/>
                <w:szCs w:val="20"/>
                <w:lang w:val="en-US"/>
              </w:rPr>
            </w:pPr>
          </w:p>
        </w:tc>
        <w:tc>
          <w:tcPr>
            <w:tcW w:w="1486" w:type="dxa"/>
          </w:tcPr>
          <w:p w:rsidRPr="009C0B6E" w:rsidR="005A5FBA" w:rsidP="008F57C2" w:rsidRDefault="005A5FBA" w14:paraId="32453357" w14:textId="77777777">
            <w:pPr>
              <w:spacing w:before="120" w:line="264" w:lineRule="auto"/>
              <w:jc w:val="center"/>
              <w:rPr>
                <w:rFonts w:ascii="Iowan Old Style Roman" w:hAnsi="Iowan Old Style Roman"/>
                <w:sz w:val="20"/>
                <w:szCs w:val="20"/>
                <w:lang w:val="en-US"/>
              </w:rPr>
            </w:pPr>
          </w:p>
        </w:tc>
        <w:tc>
          <w:tcPr>
            <w:tcW w:w="1486" w:type="dxa"/>
          </w:tcPr>
          <w:p w:rsidRPr="009C0B6E" w:rsidR="005A5FBA" w:rsidP="008F57C2" w:rsidRDefault="005A5FBA" w14:paraId="23CF65A7" w14:textId="77777777">
            <w:pPr>
              <w:spacing w:before="120" w:line="264" w:lineRule="auto"/>
              <w:jc w:val="center"/>
              <w:rPr>
                <w:rFonts w:ascii="Iowan Old Style Roman" w:hAnsi="Iowan Old Style Roman"/>
                <w:sz w:val="20"/>
                <w:szCs w:val="20"/>
                <w:lang w:val="en-US"/>
              </w:rPr>
            </w:pPr>
          </w:p>
        </w:tc>
        <w:tc>
          <w:tcPr>
            <w:tcW w:w="1375" w:type="dxa"/>
          </w:tcPr>
          <w:p w:rsidRPr="009C0B6E" w:rsidR="005A5FBA" w:rsidP="008F57C2" w:rsidRDefault="005A5FBA" w14:paraId="667B715C" w14:textId="77777777">
            <w:pPr>
              <w:spacing w:before="120" w:line="264" w:lineRule="auto"/>
              <w:jc w:val="center"/>
              <w:rPr>
                <w:rFonts w:ascii="Iowan Old Style Roman" w:hAnsi="Iowan Old Style Roman"/>
                <w:sz w:val="20"/>
                <w:szCs w:val="20"/>
                <w:lang w:val="en-US"/>
              </w:rPr>
            </w:pPr>
          </w:p>
        </w:tc>
        <w:tc>
          <w:tcPr>
            <w:tcW w:w="1375" w:type="dxa"/>
          </w:tcPr>
          <w:p w:rsidRPr="009C0B6E" w:rsidR="005A5FBA" w:rsidP="008F57C2" w:rsidRDefault="005A5FBA" w14:paraId="2B688434" w14:textId="77777777">
            <w:pPr>
              <w:spacing w:before="120" w:line="264" w:lineRule="auto"/>
              <w:jc w:val="center"/>
              <w:rPr>
                <w:rFonts w:ascii="Iowan Old Style Roman" w:hAnsi="Iowan Old Style Roman"/>
                <w:sz w:val="20"/>
                <w:szCs w:val="20"/>
                <w:lang w:val="en-US"/>
              </w:rPr>
            </w:pPr>
          </w:p>
        </w:tc>
      </w:tr>
      <w:tr w:rsidRPr="009C0B6E" w:rsidR="005A5FBA" w:rsidTr="005A5FBA" w14:paraId="2DB5730F" w14:textId="63A487DE">
        <w:trPr>
          <w:jc w:val="center"/>
        </w:trPr>
        <w:tc>
          <w:tcPr>
            <w:tcW w:w="1857" w:type="dxa"/>
          </w:tcPr>
          <w:p w:rsidRPr="009C0B6E" w:rsidR="005A5FBA" w:rsidP="008F57C2" w:rsidRDefault="005A5FBA" w14:paraId="554552D9" w14:textId="5772E5E5">
            <w:pPr>
              <w:spacing w:before="120" w:line="264" w:lineRule="auto"/>
              <w:jc w:val="both"/>
              <w:rPr>
                <w:rFonts w:ascii="Iowan Old Style Roman" w:hAnsi="Iowan Old Style Roman"/>
                <w:sz w:val="20"/>
                <w:szCs w:val="20"/>
                <w:lang w:val="en-US"/>
              </w:rPr>
            </w:pPr>
            <w:r w:rsidRPr="009C0B6E">
              <w:rPr>
                <w:rFonts w:ascii="Iowan Old Style Roman" w:hAnsi="Iowan Old Style Roman"/>
                <w:sz w:val="20"/>
                <w:szCs w:val="20"/>
                <w:lang w:val="en-US"/>
              </w:rPr>
              <w:t>Personal income</w:t>
            </w:r>
          </w:p>
        </w:tc>
        <w:tc>
          <w:tcPr>
            <w:tcW w:w="1485" w:type="dxa"/>
          </w:tcPr>
          <w:p w:rsidRPr="009C0B6E" w:rsidR="005A5FBA" w:rsidP="008F57C2" w:rsidRDefault="005A5FBA" w14:paraId="5F883C27" w14:textId="77777777">
            <w:pPr>
              <w:spacing w:before="120" w:line="264" w:lineRule="auto"/>
              <w:jc w:val="center"/>
              <w:rPr>
                <w:rFonts w:ascii="Iowan Old Style Roman" w:hAnsi="Iowan Old Style Roman"/>
                <w:sz w:val="20"/>
                <w:szCs w:val="20"/>
                <w:lang w:val="en-US"/>
              </w:rPr>
            </w:pPr>
          </w:p>
        </w:tc>
        <w:tc>
          <w:tcPr>
            <w:tcW w:w="1486" w:type="dxa"/>
          </w:tcPr>
          <w:p w:rsidRPr="009C0B6E" w:rsidR="005A5FBA" w:rsidP="008F57C2" w:rsidRDefault="005A5FBA" w14:paraId="08787E89" w14:textId="77777777">
            <w:pPr>
              <w:spacing w:before="120" w:line="264" w:lineRule="auto"/>
              <w:jc w:val="center"/>
              <w:rPr>
                <w:rFonts w:ascii="Iowan Old Style Roman" w:hAnsi="Iowan Old Style Roman"/>
                <w:sz w:val="20"/>
                <w:szCs w:val="20"/>
                <w:lang w:val="en-US"/>
              </w:rPr>
            </w:pPr>
          </w:p>
        </w:tc>
        <w:tc>
          <w:tcPr>
            <w:tcW w:w="1486" w:type="dxa"/>
          </w:tcPr>
          <w:p w:rsidRPr="009C0B6E" w:rsidR="005A5FBA" w:rsidP="008F57C2" w:rsidRDefault="005A5FBA" w14:paraId="119B037F" w14:textId="77777777">
            <w:pPr>
              <w:spacing w:before="120" w:line="264" w:lineRule="auto"/>
              <w:jc w:val="center"/>
              <w:rPr>
                <w:rFonts w:ascii="Iowan Old Style Roman" w:hAnsi="Iowan Old Style Roman"/>
                <w:sz w:val="20"/>
                <w:szCs w:val="20"/>
                <w:lang w:val="en-US"/>
              </w:rPr>
            </w:pPr>
          </w:p>
        </w:tc>
        <w:tc>
          <w:tcPr>
            <w:tcW w:w="1375" w:type="dxa"/>
          </w:tcPr>
          <w:p w:rsidRPr="009C0B6E" w:rsidR="005A5FBA" w:rsidP="008F57C2" w:rsidRDefault="005A5FBA" w14:paraId="02E1DBAF" w14:textId="77777777">
            <w:pPr>
              <w:spacing w:before="120" w:line="264" w:lineRule="auto"/>
              <w:jc w:val="center"/>
              <w:rPr>
                <w:rFonts w:ascii="Iowan Old Style Roman" w:hAnsi="Iowan Old Style Roman"/>
                <w:sz w:val="20"/>
                <w:szCs w:val="20"/>
                <w:lang w:val="en-US"/>
              </w:rPr>
            </w:pPr>
          </w:p>
        </w:tc>
        <w:tc>
          <w:tcPr>
            <w:tcW w:w="1375" w:type="dxa"/>
          </w:tcPr>
          <w:p w:rsidRPr="009C0B6E" w:rsidR="005A5FBA" w:rsidP="008F57C2" w:rsidRDefault="005A5FBA" w14:paraId="39FD4CB4" w14:textId="77777777">
            <w:pPr>
              <w:spacing w:before="120" w:line="264" w:lineRule="auto"/>
              <w:jc w:val="center"/>
              <w:rPr>
                <w:rFonts w:ascii="Iowan Old Style Roman" w:hAnsi="Iowan Old Style Roman"/>
                <w:sz w:val="20"/>
                <w:szCs w:val="20"/>
                <w:lang w:val="en-US"/>
              </w:rPr>
            </w:pPr>
          </w:p>
        </w:tc>
      </w:tr>
      <w:tr w:rsidRPr="009C0B6E" w:rsidR="005A5FBA" w:rsidTr="005A5FBA" w14:paraId="273FE944" w14:textId="4574754D">
        <w:trPr>
          <w:jc w:val="center"/>
        </w:trPr>
        <w:tc>
          <w:tcPr>
            <w:tcW w:w="1857" w:type="dxa"/>
          </w:tcPr>
          <w:p w:rsidRPr="009C0B6E" w:rsidR="005A5FBA" w:rsidP="008F57C2" w:rsidRDefault="005A5FBA" w14:paraId="250BDFEB" w14:textId="7B281355">
            <w:pPr>
              <w:spacing w:before="120" w:line="264" w:lineRule="auto"/>
              <w:jc w:val="both"/>
              <w:rPr>
                <w:rFonts w:ascii="Iowan Old Style Roman" w:hAnsi="Iowan Old Style Roman"/>
                <w:sz w:val="20"/>
                <w:szCs w:val="20"/>
                <w:lang w:val="en-US"/>
              </w:rPr>
            </w:pPr>
            <w:r w:rsidRPr="009C0B6E">
              <w:rPr>
                <w:rFonts w:ascii="Iowan Old Style Roman" w:hAnsi="Iowan Old Style Roman"/>
                <w:sz w:val="20"/>
                <w:szCs w:val="20"/>
                <w:lang w:val="en-US"/>
              </w:rPr>
              <w:t>Corporate</w:t>
            </w:r>
          </w:p>
        </w:tc>
        <w:tc>
          <w:tcPr>
            <w:tcW w:w="1485" w:type="dxa"/>
          </w:tcPr>
          <w:p w:rsidRPr="009C0B6E" w:rsidR="005A5FBA" w:rsidP="008F57C2" w:rsidRDefault="005A5FBA" w14:paraId="539A0034" w14:textId="77777777">
            <w:pPr>
              <w:spacing w:before="120" w:line="264" w:lineRule="auto"/>
              <w:jc w:val="center"/>
              <w:rPr>
                <w:rFonts w:ascii="Iowan Old Style Roman" w:hAnsi="Iowan Old Style Roman"/>
                <w:sz w:val="20"/>
                <w:szCs w:val="20"/>
                <w:lang w:val="en-US"/>
              </w:rPr>
            </w:pPr>
          </w:p>
        </w:tc>
        <w:tc>
          <w:tcPr>
            <w:tcW w:w="1486" w:type="dxa"/>
          </w:tcPr>
          <w:p w:rsidRPr="009C0B6E" w:rsidR="005A5FBA" w:rsidP="008F57C2" w:rsidRDefault="005A5FBA" w14:paraId="5606AFD1" w14:textId="77777777">
            <w:pPr>
              <w:spacing w:before="120" w:line="264" w:lineRule="auto"/>
              <w:jc w:val="center"/>
              <w:rPr>
                <w:rFonts w:ascii="Iowan Old Style Roman" w:hAnsi="Iowan Old Style Roman"/>
                <w:sz w:val="20"/>
                <w:szCs w:val="20"/>
                <w:lang w:val="en-US"/>
              </w:rPr>
            </w:pPr>
          </w:p>
        </w:tc>
        <w:tc>
          <w:tcPr>
            <w:tcW w:w="1486" w:type="dxa"/>
          </w:tcPr>
          <w:p w:rsidRPr="009C0B6E" w:rsidR="005A5FBA" w:rsidP="008F57C2" w:rsidRDefault="005A5FBA" w14:paraId="5993D877" w14:textId="77777777">
            <w:pPr>
              <w:spacing w:before="120" w:line="264" w:lineRule="auto"/>
              <w:jc w:val="center"/>
              <w:rPr>
                <w:rFonts w:ascii="Iowan Old Style Roman" w:hAnsi="Iowan Old Style Roman"/>
                <w:sz w:val="20"/>
                <w:szCs w:val="20"/>
                <w:lang w:val="en-US"/>
              </w:rPr>
            </w:pPr>
          </w:p>
        </w:tc>
        <w:tc>
          <w:tcPr>
            <w:tcW w:w="1375" w:type="dxa"/>
          </w:tcPr>
          <w:p w:rsidRPr="009C0B6E" w:rsidR="005A5FBA" w:rsidP="008F57C2" w:rsidRDefault="005A5FBA" w14:paraId="17E42A85" w14:textId="77777777">
            <w:pPr>
              <w:spacing w:before="120" w:line="264" w:lineRule="auto"/>
              <w:jc w:val="center"/>
              <w:rPr>
                <w:rFonts w:ascii="Iowan Old Style Roman" w:hAnsi="Iowan Old Style Roman"/>
                <w:sz w:val="20"/>
                <w:szCs w:val="20"/>
                <w:lang w:val="en-US"/>
              </w:rPr>
            </w:pPr>
          </w:p>
        </w:tc>
        <w:tc>
          <w:tcPr>
            <w:tcW w:w="1375" w:type="dxa"/>
          </w:tcPr>
          <w:p w:rsidRPr="009C0B6E" w:rsidR="005A5FBA" w:rsidP="008F57C2" w:rsidRDefault="005A5FBA" w14:paraId="1FC4D1A2" w14:textId="77777777">
            <w:pPr>
              <w:spacing w:before="120" w:line="264" w:lineRule="auto"/>
              <w:jc w:val="center"/>
              <w:rPr>
                <w:rFonts w:ascii="Iowan Old Style Roman" w:hAnsi="Iowan Old Style Roman"/>
                <w:sz w:val="20"/>
                <w:szCs w:val="20"/>
                <w:lang w:val="en-US"/>
              </w:rPr>
            </w:pPr>
          </w:p>
        </w:tc>
      </w:tr>
      <w:tr w:rsidRPr="009C0B6E" w:rsidR="005A5FBA" w:rsidTr="005A5FBA" w14:paraId="1F870259" w14:textId="5CAAF257">
        <w:trPr>
          <w:jc w:val="center"/>
        </w:trPr>
        <w:tc>
          <w:tcPr>
            <w:tcW w:w="1857" w:type="dxa"/>
          </w:tcPr>
          <w:p w:rsidRPr="009C0B6E" w:rsidR="005A5FBA" w:rsidP="008F57C2" w:rsidRDefault="005A5FBA" w14:paraId="59E48AFA" w14:textId="41F6202D">
            <w:pPr>
              <w:spacing w:before="120" w:line="264" w:lineRule="auto"/>
              <w:jc w:val="both"/>
              <w:rPr>
                <w:rFonts w:ascii="Iowan Old Style Roman" w:hAnsi="Iowan Old Style Roman"/>
                <w:sz w:val="20"/>
                <w:szCs w:val="20"/>
                <w:lang w:val="en-US"/>
              </w:rPr>
            </w:pPr>
            <w:r w:rsidRPr="009C0B6E">
              <w:rPr>
                <w:rFonts w:ascii="Iowan Old Style Roman" w:hAnsi="Iowan Old Style Roman"/>
                <w:sz w:val="20"/>
                <w:szCs w:val="20"/>
                <w:lang w:val="en-US"/>
              </w:rPr>
              <w:t>Customs</w:t>
            </w:r>
          </w:p>
        </w:tc>
        <w:tc>
          <w:tcPr>
            <w:tcW w:w="1485" w:type="dxa"/>
          </w:tcPr>
          <w:p w:rsidRPr="009C0B6E" w:rsidR="005A5FBA" w:rsidP="008F57C2" w:rsidRDefault="005A5FBA" w14:paraId="2FB47848" w14:textId="77777777">
            <w:pPr>
              <w:spacing w:before="120" w:line="264" w:lineRule="auto"/>
              <w:jc w:val="center"/>
              <w:rPr>
                <w:rFonts w:ascii="Iowan Old Style Roman" w:hAnsi="Iowan Old Style Roman"/>
                <w:sz w:val="20"/>
                <w:szCs w:val="20"/>
                <w:lang w:val="en-US"/>
              </w:rPr>
            </w:pPr>
          </w:p>
        </w:tc>
        <w:tc>
          <w:tcPr>
            <w:tcW w:w="1486" w:type="dxa"/>
          </w:tcPr>
          <w:p w:rsidRPr="009C0B6E" w:rsidR="005A5FBA" w:rsidP="008F57C2" w:rsidRDefault="005A5FBA" w14:paraId="3977255E" w14:textId="77777777">
            <w:pPr>
              <w:spacing w:before="120" w:line="264" w:lineRule="auto"/>
              <w:jc w:val="center"/>
              <w:rPr>
                <w:rFonts w:ascii="Iowan Old Style Roman" w:hAnsi="Iowan Old Style Roman"/>
                <w:sz w:val="20"/>
                <w:szCs w:val="20"/>
                <w:lang w:val="en-US"/>
              </w:rPr>
            </w:pPr>
          </w:p>
        </w:tc>
        <w:tc>
          <w:tcPr>
            <w:tcW w:w="1486" w:type="dxa"/>
          </w:tcPr>
          <w:p w:rsidRPr="009C0B6E" w:rsidR="005A5FBA" w:rsidP="008F57C2" w:rsidRDefault="005A5FBA" w14:paraId="2AE15E5E" w14:textId="77777777">
            <w:pPr>
              <w:spacing w:before="120" w:line="264" w:lineRule="auto"/>
              <w:jc w:val="center"/>
              <w:rPr>
                <w:rFonts w:ascii="Iowan Old Style Roman" w:hAnsi="Iowan Old Style Roman"/>
                <w:sz w:val="20"/>
                <w:szCs w:val="20"/>
                <w:lang w:val="en-US"/>
              </w:rPr>
            </w:pPr>
          </w:p>
        </w:tc>
        <w:tc>
          <w:tcPr>
            <w:tcW w:w="1375" w:type="dxa"/>
          </w:tcPr>
          <w:p w:rsidRPr="009C0B6E" w:rsidR="005A5FBA" w:rsidP="008F57C2" w:rsidRDefault="005A5FBA" w14:paraId="22EE001C" w14:textId="77777777">
            <w:pPr>
              <w:spacing w:before="120" w:line="264" w:lineRule="auto"/>
              <w:jc w:val="center"/>
              <w:rPr>
                <w:rFonts w:ascii="Iowan Old Style Roman" w:hAnsi="Iowan Old Style Roman"/>
                <w:sz w:val="20"/>
                <w:szCs w:val="20"/>
                <w:lang w:val="en-US"/>
              </w:rPr>
            </w:pPr>
          </w:p>
        </w:tc>
        <w:tc>
          <w:tcPr>
            <w:tcW w:w="1375" w:type="dxa"/>
          </w:tcPr>
          <w:p w:rsidRPr="009C0B6E" w:rsidR="005A5FBA" w:rsidP="008F57C2" w:rsidRDefault="005A5FBA" w14:paraId="251FE02E" w14:textId="77777777">
            <w:pPr>
              <w:spacing w:before="120" w:line="264" w:lineRule="auto"/>
              <w:jc w:val="center"/>
              <w:rPr>
                <w:rFonts w:ascii="Iowan Old Style Roman" w:hAnsi="Iowan Old Style Roman"/>
                <w:sz w:val="20"/>
                <w:szCs w:val="20"/>
                <w:lang w:val="en-US"/>
              </w:rPr>
            </w:pPr>
          </w:p>
        </w:tc>
      </w:tr>
    </w:tbl>
    <w:p w:rsidRPr="009C0B6E" w:rsidR="00FE694A" w:rsidP="008F57C2" w:rsidRDefault="00FE694A" w14:paraId="28CA0A7C" w14:textId="77777777">
      <w:pPr>
        <w:spacing w:before="120" w:line="264" w:lineRule="auto"/>
        <w:jc w:val="both"/>
        <w:rPr>
          <w:rFonts w:ascii="Iowan Old Style Roman" w:hAnsi="Iowan Old Style Roman"/>
          <w:sz w:val="20"/>
          <w:szCs w:val="20"/>
          <w:lang w:val="en-US"/>
        </w:rPr>
      </w:pPr>
      <w:r w:rsidRPr="009C0B6E">
        <w:rPr>
          <w:rFonts w:ascii="Iowan Old Style Roman" w:hAnsi="Iowan Old Style Roman"/>
          <w:sz w:val="20"/>
          <w:szCs w:val="20"/>
          <w:lang w:val="en-US"/>
        </w:rPr>
        <w:t>Source: Author elaboration</w:t>
      </w:r>
    </w:p>
    <w:p w:rsidRPr="009C0B6E" w:rsidR="00FE694A" w:rsidP="008F57C2" w:rsidRDefault="00FE694A" w14:paraId="4503C98C" w14:textId="3D567609">
      <w:pPr>
        <w:spacing w:before="120" w:line="264" w:lineRule="auto"/>
        <w:jc w:val="both"/>
        <w:rPr>
          <w:rFonts w:ascii="Iowan Old Style Roman" w:hAnsi="Iowan Old Style Roman"/>
          <w:lang w:val="en-US"/>
        </w:rPr>
      </w:pPr>
      <w:r w:rsidRPr="009C0B6E">
        <w:rPr>
          <w:rFonts w:ascii="Iowan Old Style Roman" w:hAnsi="Iowan Old Style Roman"/>
          <w:lang w:val="en-US"/>
        </w:rPr>
        <w:t>For specific taxes,</w:t>
      </w:r>
      <w:r w:rsidRPr="009C0B6E" w:rsidR="00AB3559">
        <w:rPr>
          <w:rFonts w:ascii="Iowan Old Style Roman" w:hAnsi="Iowan Old Style Roman"/>
          <w:lang w:val="en-US"/>
        </w:rPr>
        <w:t xml:space="preserve"> </w:t>
      </w:r>
      <w:r w:rsidRPr="009C0B6E" w:rsidR="004120D5">
        <w:rPr>
          <w:rFonts w:ascii="Iowan Old Style Roman" w:hAnsi="Iowan Old Style Roman"/>
          <w:lang w:val="en-US"/>
        </w:rPr>
        <w:t xml:space="preserve">the </w:t>
      </w:r>
      <w:r w:rsidRPr="009C0B6E" w:rsidR="00F54B1D">
        <w:rPr>
          <w:rFonts w:ascii="Iowan Old Style Roman" w:hAnsi="Iowan Old Style Roman"/>
          <w:lang w:val="en-US"/>
        </w:rPr>
        <w:t xml:space="preserve">sources of data are varied so intensive searches should be conducted in multiple sites. </w:t>
      </w:r>
      <w:r w:rsidRPr="009C0B6E" w:rsidR="00D76376">
        <w:rPr>
          <w:rFonts w:ascii="Iowan Old Style Roman" w:hAnsi="Iowan Old Style Roman"/>
          <w:lang w:val="en-US"/>
        </w:rPr>
        <w:t xml:space="preserve">A list of these alternative can be viewed in the table below. </w:t>
      </w:r>
    </w:p>
    <w:p w:rsidRPr="009C0B6E" w:rsidR="00B8746E" w:rsidP="008F57C2" w:rsidRDefault="00B8746E" w14:paraId="38FB1D9F" w14:textId="14AC3B40">
      <w:pPr>
        <w:spacing w:before="120" w:line="264" w:lineRule="auto"/>
        <w:jc w:val="both"/>
        <w:rPr>
          <w:rFonts w:ascii="Iowan Old Style Roman" w:hAnsi="Iowan Old Style Roman"/>
          <w:lang w:val="en-US"/>
        </w:rPr>
      </w:pPr>
    </w:p>
    <w:p w:rsidRPr="009C0B6E" w:rsidR="00B8746E" w:rsidP="008F57C2" w:rsidRDefault="00B8746E" w14:paraId="2E69BB9A" w14:textId="7619014D">
      <w:pPr>
        <w:spacing w:before="120" w:line="264" w:lineRule="auto"/>
        <w:jc w:val="both"/>
        <w:rPr>
          <w:rFonts w:ascii="Iowan Old Style Roman" w:hAnsi="Iowan Old Style Roman"/>
          <w:lang w:val="en-US"/>
        </w:rPr>
      </w:pPr>
    </w:p>
    <w:p w:rsidRPr="009C0B6E" w:rsidR="00B8746E" w:rsidP="008F57C2" w:rsidRDefault="00B8746E" w14:paraId="3853CDC6" w14:textId="4474B2BE">
      <w:pPr>
        <w:spacing w:before="120" w:line="264" w:lineRule="auto"/>
        <w:jc w:val="both"/>
        <w:rPr>
          <w:rFonts w:ascii="Iowan Old Style Roman" w:hAnsi="Iowan Old Style Roman"/>
          <w:lang w:val="en-US"/>
        </w:rPr>
      </w:pPr>
    </w:p>
    <w:p w:rsidRPr="009C0B6E" w:rsidR="00B8746E" w:rsidP="008F57C2" w:rsidRDefault="00B8746E" w14:paraId="4BFA0A59" w14:textId="376B386A">
      <w:pPr>
        <w:spacing w:before="120" w:line="264" w:lineRule="auto"/>
        <w:jc w:val="both"/>
        <w:rPr>
          <w:rFonts w:ascii="Iowan Old Style Roman" w:hAnsi="Iowan Old Style Roman"/>
          <w:lang w:val="en-US"/>
        </w:rPr>
      </w:pPr>
    </w:p>
    <w:p w:rsidRPr="009C0B6E" w:rsidR="00B8746E" w:rsidP="008F57C2" w:rsidRDefault="00B8746E" w14:paraId="2760188B" w14:textId="77777777">
      <w:pPr>
        <w:spacing w:before="120" w:line="264" w:lineRule="auto"/>
        <w:jc w:val="both"/>
        <w:rPr>
          <w:rFonts w:ascii="Iowan Old Style Roman" w:hAnsi="Iowan Old Style Roman"/>
          <w:lang w:val="en-US"/>
        </w:rPr>
      </w:pPr>
    </w:p>
    <w:p w:rsidRPr="009C0B6E" w:rsidR="00FE694A" w:rsidP="008F57C2" w:rsidRDefault="00FE694A" w14:paraId="4306C6C1" w14:textId="64B46A24">
      <w:pPr>
        <w:pStyle w:val="Caption"/>
        <w:spacing w:before="120" w:after="0" w:line="264" w:lineRule="auto"/>
        <w:jc w:val="center"/>
        <w:rPr>
          <w:rFonts w:ascii="Iowan Old Style Roman" w:hAnsi="Iowan Old Style Roman"/>
          <w:b/>
          <w:bCs/>
          <w:i w:val="0"/>
          <w:iCs w:val="0"/>
          <w:color w:val="3494BA" w:themeColor="accent1"/>
          <w:sz w:val="20"/>
          <w:szCs w:val="20"/>
          <w:lang w:val="en-US"/>
        </w:rPr>
      </w:pPr>
      <w:bookmarkStart w:name="_Toc114085858" w:id="138"/>
      <w:r w:rsidRPr="009C0B6E">
        <w:rPr>
          <w:rFonts w:ascii="Iowan Old Style Roman" w:hAnsi="Iowan Old Style Roman"/>
          <w:b/>
          <w:bCs/>
          <w:i w:val="0"/>
          <w:iCs w:val="0"/>
          <w:color w:val="3494BA" w:themeColor="accent1"/>
          <w:sz w:val="20"/>
          <w:szCs w:val="20"/>
          <w:lang w:val="en-US"/>
        </w:rPr>
        <w:t xml:space="preserve">Table </w:t>
      </w:r>
      <w:r w:rsidRPr="009C0B6E">
        <w:rPr>
          <w:rFonts w:ascii="Iowan Old Style Roman" w:hAnsi="Iowan Old Style Roman"/>
          <w:b/>
          <w:bCs/>
          <w:i w:val="0"/>
          <w:iCs w:val="0"/>
          <w:color w:val="3494BA" w:themeColor="accent1"/>
          <w:sz w:val="20"/>
          <w:szCs w:val="20"/>
        </w:rPr>
        <w:fldChar w:fldCharType="begin"/>
      </w:r>
      <w:r w:rsidRPr="009C0B6E">
        <w:rPr>
          <w:rFonts w:ascii="Iowan Old Style Roman" w:hAnsi="Iowan Old Style Roman"/>
          <w:b/>
          <w:bCs/>
          <w:i w:val="0"/>
          <w:iCs w:val="0"/>
          <w:color w:val="3494BA" w:themeColor="accent1"/>
          <w:sz w:val="20"/>
          <w:szCs w:val="20"/>
          <w:lang w:val="en-US"/>
        </w:rPr>
        <w:instrText xml:space="preserve"> SEQ Table \* ARABIC </w:instrText>
      </w:r>
      <w:r w:rsidRPr="009C0B6E">
        <w:rPr>
          <w:rFonts w:ascii="Iowan Old Style Roman" w:hAnsi="Iowan Old Style Roman"/>
          <w:b/>
          <w:bCs/>
          <w:i w:val="0"/>
          <w:iCs w:val="0"/>
          <w:color w:val="3494BA" w:themeColor="accent1"/>
          <w:sz w:val="20"/>
          <w:szCs w:val="20"/>
        </w:rPr>
        <w:fldChar w:fldCharType="separate"/>
      </w:r>
      <w:r w:rsidR="003E4501">
        <w:rPr>
          <w:rFonts w:ascii="Iowan Old Style Roman" w:hAnsi="Iowan Old Style Roman"/>
          <w:b/>
          <w:bCs/>
          <w:i w:val="0"/>
          <w:iCs w:val="0"/>
          <w:noProof/>
          <w:color w:val="3494BA" w:themeColor="accent1"/>
          <w:sz w:val="20"/>
          <w:szCs w:val="20"/>
          <w:lang w:val="en-US"/>
        </w:rPr>
        <w:t>6</w:t>
      </w:r>
      <w:r w:rsidRPr="009C0B6E">
        <w:rPr>
          <w:rFonts w:ascii="Iowan Old Style Roman" w:hAnsi="Iowan Old Style Roman"/>
          <w:b/>
          <w:bCs/>
          <w:i w:val="0"/>
          <w:iCs w:val="0"/>
          <w:color w:val="3494BA" w:themeColor="accent1"/>
          <w:sz w:val="20"/>
          <w:szCs w:val="20"/>
        </w:rPr>
        <w:fldChar w:fldCharType="end"/>
      </w:r>
      <w:r w:rsidRPr="009C0B6E">
        <w:rPr>
          <w:rFonts w:ascii="Iowan Old Style Roman" w:hAnsi="Iowan Old Style Roman"/>
          <w:b/>
          <w:bCs/>
          <w:i w:val="0"/>
          <w:iCs w:val="0"/>
          <w:color w:val="3494BA" w:themeColor="accent1"/>
          <w:sz w:val="20"/>
          <w:szCs w:val="20"/>
          <w:lang w:val="en-US"/>
        </w:rPr>
        <w:t>. Template to collect data on specific taxes, by individual tax</w:t>
      </w:r>
      <w:bookmarkEnd w:id="138"/>
    </w:p>
    <w:tbl>
      <w:tblPr>
        <w:tblStyle w:val="TableGrid"/>
        <w:tblW w:w="7466" w:type="dxa"/>
        <w:jc w:val="center"/>
        <w:tblLook w:val="04A0" w:firstRow="1" w:lastRow="0" w:firstColumn="1" w:lastColumn="0" w:noHBand="0" w:noVBand="1"/>
      </w:tblPr>
      <w:tblGrid>
        <w:gridCol w:w="2494"/>
        <w:gridCol w:w="4972"/>
      </w:tblGrid>
      <w:tr w:rsidRPr="009C0B6E" w:rsidR="00F54B1D" w:rsidTr="00161A26" w14:paraId="5A0F67F1" w14:textId="77777777">
        <w:trPr>
          <w:jc w:val="center"/>
        </w:trPr>
        <w:tc>
          <w:tcPr>
            <w:tcW w:w="2494" w:type="dxa"/>
          </w:tcPr>
          <w:p w:rsidRPr="009C0B6E" w:rsidR="00F54B1D" w:rsidP="008F57C2" w:rsidRDefault="00F54B1D" w14:paraId="2FF2A5BE" w14:textId="53563611">
            <w:pPr>
              <w:spacing w:before="120" w:line="264" w:lineRule="auto"/>
              <w:jc w:val="center"/>
              <w:rPr>
                <w:rFonts w:ascii="Iowan Old Style Roman" w:hAnsi="Iowan Old Style Roman"/>
                <w:b/>
                <w:bCs/>
                <w:sz w:val="20"/>
                <w:szCs w:val="20"/>
                <w:lang w:val="en-US"/>
              </w:rPr>
            </w:pPr>
            <w:r w:rsidRPr="009C0B6E">
              <w:rPr>
                <w:rFonts w:ascii="Iowan Old Style Roman" w:hAnsi="Iowan Old Style Roman"/>
                <w:b/>
                <w:bCs/>
                <w:sz w:val="20"/>
                <w:szCs w:val="20"/>
                <w:lang w:val="en-US"/>
              </w:rPr>
              <w:t>Tax</w:t>
            </w:r>
          </w:p>
        </w:tc>
        <w:tc>
          <w:tcPr>
            <w:tcW w:w="4972" w:type="dxa"/>
          </w:tcPr>
          <w:p w:rsidRPr="009C0B6E" w:rsidR="00F54B1D" w:rsidP="008F57C2" w:rsidRDefault="00F54B1D" w14:paraId="0ACD2F7C" w14:textId="301B73E1">
            <w:pPr>
              <w:spacing w:before="120" w:line="264" w:lineRule="auto"/>
              <w:jc w:val="center"/>
              <w:rPr>
                <w:rFonts w:ascii="Iowan Old Style Roman" w:hAnsi="Iowan Old Style Roman"/>
                <w:b/>
                <w:bCs/>
                <w:sz w:val="20"/>
                <w:szCs w:val="20"/>
                <w:lang w:val="en-US"/>
              </w:rPr>
            </w:pPr>
            <w:r w:rsidRPr="009C0B6E">
              <w:rPr>
                <w:rFonts w:ascii="Iowan Old Style Roman" w:hAnsi="Iowan Old Style Roman"/>
                <w:b/>
                <w:bCs/>
                <w:sz w:val="20"/>
                <w:szCs w:val="20"/>
                <w:lang w:val="en-US"/>
              </w:rPr>
              <w:t>Sources of information</w:t>
            </w:r>
          </w:p>
        </w:tc>
      </w:tr>
      <w:tr w:rsidRPr="00FE3E61" w:rsidR="00F54B1D" w:rsidTr="00161A26" w14:paraId="54F71D0F" w14:textId="77777777">
        <w:trPr>
          <w:jc w:val="center"/>
        </w:trPr>
        <w:tc>
          <w:tcPr>
            <w:tcW w:w="2494" w:type="dxa"/>
          </w:tcPr>
          <w:p w:rsidRPr="009C0B6E" w:rsidR="00F54B1D" w:rsidP="008F57C2" w:rsidRDefault="00F54B1D" w14:paraId="1C135F05" w14:textId="7D59DCDA">
            <w:pPr>
              <w:spacing w:before="120" w:line="264" w:lineRule="auto"/>
              <w:jc w:val="both"/>
              <w:rPr>
                <w:rFonts w:ascii="Iowan Old Style Roman" w:hAnsi="Iowan Old Style Roman"/>
                <w:sz w:val="20"/>
                <w:szCs w:val="20"/>
                <w:lang w:val="en-US"/>
              </w:rPr>
            </w:pPr>
            <w:r w:rsidRPr="009C0B6E">
              <w:rPr>
                <w:rFonts w:ascii="Iowan Old Style Roman" w:hAnsi="Iowan Old Style Roman"/>
                <w:sz w:val="20"/>
                <w:szCs w:val="20"/>
                <w:lang w:val="en-US"/>
              </w:rPr>
              <w:t>Financial transactions</w:t>
            </w:r>
          </w:p>
        </w:tc>
        <w:tc>
          <w:tcPr>
            <w:tcW w:w="4972" w:type="dxa"/>
          </w:tcPr>
          <w:p w:rsidRPr="009C0B6E" w:rsidR="00F54B1D" w:rsidP="008F57C2" w:rsidRDefault="00F54B1D" w14:paraId="411EA8BD" w14:textId="77777777">
            <w:pPr>
              <w:spacing w:before="120" w:line="264" w:lineRule="auto"/>
              <w:jc w:val="both"/>
              <w:rPr>
                <w:rFonts w:ascii="Iowan Old Style Roman" w:hAnsi="Iowan Old Style Roman"/>
                <w:sz w:val="20"/>
                <w:szCs w:val="20"/>
                <w:lang w:val="en-US"/>
              </w:rPr>
            </w:pPr>
            <w:r w:rsidRPr="009C0B6E">
              <w:rPr>
                <w:rFonts w:ascii="Iowan Old Style Roman" w:hAnsi="Iowan Old Style Roman"/>
                <w:sz w:val="20"/>
                <w:szCs w:val="20"/>
                <w:lang w:val="en-US"/>
              </w:rPr>
              <w:t>Central Bank reports</w:t>
            </w:r>
          </w:p>
          <w:p w:rsidRPr="009C0B6E" w:rsidR="00F54B1D" w:rsidP="008F57C2" w:rsidRDefault="00D76376" w14:paraId="2E310DD2" w14:textId="22FE61FE">
            <w:pPr>
              <w:spacing w:before="120" w:line="264" w:lineRule="auto"/>
              <w:jc w:val="both"/>
              <w:rPr>
                <w:rFonts w:ascii="Iowan Old Style Roman" w:hAnsi="Iowan Old Style Roman"/>
                <w:sz w:val="20"/>
                <w:szCs w:val="20"/>
                <w:lang w:val="en-US"/>
              </w:rPr>
            </w:pPr>
            <w:r w:rsidRPr="009C0B6E">
              <w:rPr>
                <w:rFonts w:ascii="Iowan Old Style Roman" w:hAnsi="Iowan Old Style Roman"/>
                <w:sz w:val="20"/>
                <w:szCs w:val="20"/>
                <w:lang w:val="en-US"/>
              </w:rPr>
              <w:t>Bank regulators</w:t>
            </w:r>
          </w:p>
        </w:tc>
      </w:tr>
      <w:tr w:rsidRPr="00FE3E61" w:rsidR="00F54B1D" w:rsidTr="00161A26" w14:paraId="5B357A73" w14:textId="77777777">
        <w:trPr>
          <w:jc w:val="center"/>
        </w:trPr>
        <w:tc>
          <w:tcPr>
            <w:tcW w:w="2494" w:type="dxa"/>
          </w:tcPr>
          <w:p w:rsidRPr="009C0B6E" w:rsidR="00F54B1D" w:rsidP="008F57C2" w:rsidRDefault="00F54B1D" w14:paraId="2722B612" w14:textId="30B43F72">
            <w:pPr>
              <w:spacing w:before="120" w:line="264" w:lineRule="auto"/>
              <w:jc w:val="both"/>
              <w:rPr>
                <w:rFonts w:ascii="Iowan Old Style Roman" w:hAnsi="Iowan Old Style Roman"/>
                <w:sz w:val="20"/>
                <w:szCs w:val="20"/>
                <w:lang w:val="en-US"/>
              </w:rPr>
            </w:pPr>
            <w:r w:rsidRPr="009C0B6E">
              <w:rPr>
                <w:rFonts w:ascii="Iowan Old Style Roman" w:hAnsi="Iowan Old Style Roman"/>
                <w:sz w:val="20"/>
                <w:szCs w:val="20"/>
                <w:lang w:val="en-US"/>
              </w:rPr>
              <w:t>Tourism</w:t>
            </w:r>
          </w:p>
        </w:tc>
        <w:tc>
          <w:tcPr>
            <w:tcW w:w="4972" w:type="dxa"/>
          </w:tcPr>
          <w:p w:rsidRPr="009C0B6E" w:rsidR="006078F0" w:rsidP="008F57C2" w:rsidRDefault="006078F0" w14:paraId="2926DEBC" w14:textId="545F5458">
            <w:pPr>
              <w:spacing w:before="120" w:line="264" w:lineRule="auto"/>
              <w:jc w:val="both"/>
              <w:rPr>
                <w:rFonts w:ascii="Iowan Old Style Roman" w:hAnsi="Iowan Old Style Roman"/>
                <w:sz w:val="20"/>
                <w:szCs w:val="20"/>
                <w:lang w:val="en-US"/>
              </w:rPr>
            </w:pPr>
            <w:r w:rsidRPr="009C0B6E">
              <w:rPr>
                <w:rFonts w:ascii="Iowan Old Style Roman" w:hAnsi="Iowan Old Style Roman"/>
                <w:sz w:val="20"/>
                <w:szCs w:val="20"/>
                <w:lang w:val="en-US"/>
              </w:rPr>
              <w:t>Ministries of Tourism</w:t>
            </w:r>
          </w:p>
          <w:p w:rsidRPr="009C0B6E" w:rsidR="00F54B1D" w:rsidP="008F57C2" w:rsidRDefault="00F54B1D" w14:paraId="79AFA069" w14:textId="5A592680">
            <w:pPr>
              <w:spacing w:before="120" w:line="264" w:lineRule="auto"/>
              <w:jc w:val="both"/>
              <w:rPr>
                <w:rFonts w:ascii="Iowan Old Style Roman" w:hAnsi="Iowan Old Style Roman"/>
                <w:sz w:val="20"/>
                <w:szCs w:val="20"/>
                <w:lang w:val="en-US"/>
              </w:rPr>
            </w:pPr>
            <w:r w:rsidRPr="009C0B6E">
              <w:rPr>
                <w:rFonts w:ascii="Iowan Old Style Roman" w:hAnsi="Iowan Old Style Roman"/>
                <w:sz w:val="20"/>
                <w:szCs w:val="20"/>
                <w:lang w:val="en-US"/>
              </w:rPr>
              <w:t xml:space="preserve">World Tourism Organization </w:t>
            </w:r>
          </w:p>
        </w:tc>
      </w:tr>
      <w:tr w:rsidRPr="009C0B6E" w:rsidR="00F54B1D" w:rsidTr="00161A26" w14:paraId="5DCD09B8" w14:textId="77777777">
        <w:trPr>
          <w:jc w:val="center"/>
        </w:trPr>
        <w:tc>
          <w:tcPr>
            <w:tcW w:w="2494" w:type="dxa"/>
          </w:tcPr>
          <w:p w:rsidRPr="009C0B6E" w:rsidR="00F54B1D" w:rsidP="008F57C2" w:rsidRDefault="00F54B1D" w14:paraId="2DA77E8C" w14:textId="6DAE2A88">
            <w:pPr>
              <w:spacing w:before="120" w:line="264" w:lineRule="auto"/>
              <w:jc w:val="both"/>
              <w:rPr>
                <w:rFonts w:ascii="Iowan Old Style Roman" w:hAnsi="Iowan Old Style Roman"/>
                <w:sz w:val="20"/>
                <w:szCs w:val="20"/>
                <w:lang w:val="en-US"/>
              </w:rPr>
            </w:pPr>
            <w:r w:rsidRPr="009C0B6E">
              <w:rPr>
                <w:rFonts w:ascii="Iowan Old Style Roman" w:hAnsi="Iowan Old Style Roman"/>
                <w:sz w:val="20"/>
                <w:szCs w:val="20"/>
                <w:lang w:val="en-US"/>
              </w:rPr>
              <w:t>Telecommunications</w:t>
            </w:r>
          </w:p>
        </w:tc>
        <w:tc>
          <w:tcPr>
            <w:tcW w:w="4972" w:type="dxa"/>
          </w:tcPr>
          <w:p w:rsidRPr="009C0B6E" w:rsidR="00F54B1D" w:rsidP="008F57C2" w:rsidRDefault="00F54B1D" w14:paraId="0DAE8280" w14:textId="2BC25554">
            <w:pPr>
              <w:spacing w:before="120" w:line="264" w:lineRule="auto"/>
              <w:jc w:val="both"/>
              <w:rPr>
                <w:rFonts w:ascii="Iowan Old Style Roman" w:hAnsi="Iowan Old Style Roman"/>
                <w:sz w:val="20"/>
                <w:szCs w:val="20"/>
                <w:lang w:val="en-US"/>
              </w:rPr>
            </w:pPr>
            <w:r w:rsidRPr="009C0B6E">
              <w:rPr>
                <w:rFonts w:ascii="Iowan Old Style Roman" w:hAnsi="Iowan Old Style Roman"/>
                <w:sz w:val="20"/>
                <w:szCs w:val="20"/>
                <w:lang w:val="en-US"/>
              </w:rPr>
              <w:t>Reports from regulatory entities</w:t>
            </w:r>
          </w:p>
        </w:tc>
      </w:tr>
      <w:tr w:rsidRPr="009C0B6E" w:rsidR="00F54B1D" w:rsidTr="00161A26" w14:paraId="4E817478" w14:textId="77777777">
        <w:trPr>
          <w:jc w:val="center"/>
        </w:trPr>
        <w:tc>
          <w:tcPr>
            <w:tcW w:w="2494" w:type="dxa"/>
          </w:tcPr>
          <w:p w:rsidRPr="009C0B6E" w:rsidR="00F54B1D" w:rsidP="008F57C2" w:rsidRDefault="00D76376" w14:paraId="1DFAC23F" w14:textId="11AE89BF">
            <w:pPr>
              <w:spacing w:before="120" w:line="264" w:lineRule="auto"/>
              <w:jc w:val="both"/>
              <w:rPr>
                <w:rFonts w:ascii="Iowan Old Style Roman" w:hAnsi="Iowan Old Style Roman"/>
                <w:sz w:val="20"/>
                <w:szCs w:val="20"/>
                <w:lang w:val="en-US"/>
              </w:rPr>
            </w:pPr>
            <w:r w:rsidRPr="009C0B6E">
              <w:rPr>
                <w:rFonts w:ascii="Iowan Old Style Roman" w:hAnsi="Iowan Old Style Roman"/>
                <w:sz w:val="20"/>
                <w:szCs w:val="20"/>
                <w:lang w:val="en-US"/>
              </w:rPr>
              <w:t>Property taxes</w:t>
            </w:r>
          </w:p>
        </w:tc>
        <w:tc>
          <w:tcPr>
            <w:tcW w:w="4972" w:type="dxa"/>
          </w:tcPr>
          <w:p w:rsidRPr="009C0B6E" w:rsidR="00F54B1D" w:rsidP="008F57C2" w:rsidRDefault="006078F0" w14:paraId="37FA9BAA" w14:textId="06225A11">
            <w:pPr>
              <w:spacing w:before="120" w:line="264" w:lineRule="auto"/>
              <w:jc w:val="both"/>
              <w:rPr>
                <w:rFonts w:ascii="Iowan Old Style Roman" w:hAnsi="Iowan Old Style Roman"/>
                <w:sz w:val="20"/>
                <w:szCs w:val="20"/>
                <w:lang w:val="en-US"/>
              </w:rPr>
            </w:pPr>
            <w:r w:rsidRPr="009C0B6E">
              <w:rPr>
                <w:rFonts w:ascii="Iowan Old Style Roman" w:hAnsi="Iowan Old Style Roman"/>
                <w:sz w:val="20"/>
                <w:szCs w:val="20"/>
                <w:lang w:val="en-US"/>
              </w:rPr>
              <w:t>Municipalities or local governments</w:t>
            </w:r>
          </w:p>
        </w:tc>
      </w:tr>
      <w:tr w:rsidRPr="009C0B6E" w:rsidR="00F54B1D" w:rsidTr="00161A26" w14:paraId="5F2AB610" w14:textId="77777777">
        <w:trPr>
          <w:jc w:val="center"/>
        </w:trPr>
        <w:tc>
          <w:tcPr>
            <w:tcW w:w="2494" w:type="dxa"/>
          </w:tcPr>
          <w:p w:rsidRPr="009C0B6E" w:rsidR="00F54B1D" w:rsidP="008F57C2" w:rsidRDefault="00D76376" w14:paraId="575E09EA" w14:textId="1FCE7762">
            <w:pPr>
              <w:spacing w:before="120" w:line="264" w:lineRule="auto"/>
              <w:jc w:val="both"/>
              <w:rPr>
                <w:rFonts w:ascii="Iowan Old Style Roman" w:hAnsi="Iowan Old Style Roman"/>
                <w:sz w:val="20"/>
                <w:szCs w:val="20"/>
                <w:lang w:val="en-US"/>
              </w:rPr>
            </w:pPr>
            <w:r w:rsidRPr="009C0B6E">
              <w:rPr>
                <w:rFonts w:ascii="Iowan Old Style Roman" w:hAnsi="Iowan Old Style Roman"/>
                <w:sz w:val="20"/>
                <w:szCs w:val="20"/>
                <w:lang w:val="en-US"/>
              </w:rPr>
              <w:t>Alcohol and tobacco</w:t>
            </w:r>
          </w:p>
        </w:tc>
        <w:tc>
          <w:tcPr>
            <w:tcW w:w="4972" w:type="dxa"/>
          </w:tcPr>
          <w:p w:rsidRPr="009C0B6E" w:rsidR="00F54B1D" w:rsidP="008F57C2" w:rsidRDefault="00D76376" w14:paraId="09349086" w14:textId="77777777">
            <w:pPr>
              <w:spacing w:before="120" w:line="264" w:lineRule="auto"/>
              <w:jc w:val="both"/>
              <w:rPr>
                <w:rFonts w:ascii="Iowan Old Style Roman" w:hAnsi="Iowan Old Style Roman"/>
                <w:sz w:val="20"/>
                <w:szCs w:val="20"/>
                <w:lang w:val="en-US"/>
              </w:rPr>
            </w:pPr>
            <w:r w:rsidRPr="009C0B6E">
              <w:rPr>
                <w:rFonts w:ascii="Iowan Old Style Roman" w:hAnsi="Iowan Old Style Roman"/>
                <w:sz w:val="20"/>
                <w:szCs w:val="20"/>
                <w:lang w:val="en-US"/>
              </w:rPr>
              <w:t>Customs authorities</w:t>
            </w:r>
          </w:p>
          <w:p w:rsidRPr="009C0B6E" w:rsidR="00D76376" w:rsidP="008F57C2" w:rsidRDefault="00D76376" w14:paraId="4DAF4C8B" w14:textId="795EEC64">
            <w:pPr>
              <w:spacing w:before="120" w:line="264" w:lineRule="auto"/>
              <w:jc w:val="both"/>
              <w:rPr>
                <w:rFonts w:ascii="Iowan Old Style Roman" w:hAnsi="Iowan Old Style Roman"/>
                <w:sz w:val="20"/>
                <w:szCs w:val="20"/>
                <w:lang w:val="en-US"/>
              </w:rPr>
            </w:pPr>
            <w:r w:rsidRPr="009C0B6E">
              <w:rPr>
                <w:rFonts w:ascii="Iowan Old Style Roman" w:hAnsi="Iowan Old Style Roman"/>
                <w:sz w:val="20"/>
                <w:szCs w:val="20"/>
                <w:lang w:val="en-US"/>
              </w:rPr>
              <w:t>Tax authorities</w:t>
            </w:r>
          </w:p>
        </w:tc>
      </w:tr>
      <w:tr w:rsidRPr="009C0B6E" w:rsidR="006078F0" w:rsidTr="00161A26" w14:paraId="0CB6CD3B" w14:textId="77777777">
        <w:trPr>
          <w:jc w:val="center"/>
        </w:trPr>
        <w:tc>
          <w:tcPr>
            <w:tcW w:w="2494" w:type="dxa"/>
          </w:tcPr>
          <w:p w:rsidRPr="009C0B6E" w:rsidR="006078F0" w:rsidP="008F57C2" w:rsidRDefault="006078F0" w14:paraId="3C66953E" w14:textId="418E9AC4">
            <w:pPr>
              <w:spacing w:before="120" w:line="264" w:lineRule="auto"/>
              <w:jc w:val="both"/>
              <w:rPr>
                <w:rFonts w:ascii="Iowan Old Style Roman" w:hAnsi="Iowan Old Style Roman"/>
                <w:sz w:val="20"/>
                <w:szCs w:val="20"/>
                <w:lang w:val="en-US"/>
              </w:rPr>
            </w:pPr>
            <w:r w:rsidRPr="009C0B6E">
              <w:rPr>
                <w:rFonts w:ascii="Iowan Old Style Roman" w:hAnsi="Iowan Old Style Roman"/>
                <w:sz w:val="20"/>
                <w:szCs w:val="20"/>
                <w:lang w:val="en-US"/>
              </w:rPr>
              <w:t>Lotteries</w:t>
            </w:r>
          </w:p>
        </w:tc>
        <w:tc>
          <w:tcPr>
            <w:tcW w:w="4972" w:type="dxa"/>
          </w:tcPr>
          <w:p w:rsidRPr="009C0B6E" w:rsidR="006078F0" w:rsidP="008F57C2" w:rsidRDefault="006078F0" w14:paraId="467835DA" w14:textId="44444B35">
            <w:pPr>
              <w:spacing w:before="120" w:line="264" w:lineRule="auto"/>
              <w:jc w:val="both"/>
              <w:rPr>
                <w:rFonts w:ascii="Iowan Old Style Roman" w:hAnsi="Iowan Old Style Roman"/>
                <w:sz w:val="20"/>
                <w:szCs w:val="20"/>
                <w:lang w:val="en-US"/>
              </w:rPr>
            </w:pPr>
            <w:r w:rsidRPr="009C0B6E">
              <w:rPr>
                <w:rFonts w:ascii="Iowan Old Style Roman" w:hAnsi="Iowan Old Style Roman"/>
                <w:sz w:val="20"/>
                <w:szCs w:val="20"/>
                <w:lang w:val="en-US"/>
              </w:rPr>
              <w:t xml:space="preserve">National </w:t>
            </w:r>
            <w:r w:rsidRPr="009C0B6E" w:rsidR="00E7166D">
              <w:rPr>
                <w:rFonts w:ascii="Iowan Old Style Roman" w:hAnsi="Iowan Old Style Roman"/>
                <w:sz w:val="20"/>
                <w:szCs w:val="20"/>
                <w:lang w:val="en-US"/>
              </w:rPr>
              <w:t>Lottery organizations</w:t>
            </w:r>
          </w:p>
        </w:tc>
      </w:tr>
      <w:tr w:rsidRPr="009C0B6E" w:rsidR="006078F0" w:rsidTr="00161A26" w14:paraId="676C0BC3" w14:textId="77777777">
        <w:trPr>
          <w:jc w:val="center"/>
        </w:trPr>
        <w:tc>
          <w:tcPr>
            <w:tcW w:w="2494" w:type="dxa"/>
          </w:tcPr>
          <w:p w:rsidRPr="009C0B6E" w:rsidR="006078F0" w:rsidP="008F57C2" w:rsidRDefault="00E7166D" w14:paraId="6576FE5A" w14:textId="22B8794D">
            <w:pPr>
              <w:spacing w:before="120" w:line="264" w:lineRule="auto"/>
              <w:jc w:val="both"/>
              <w:rPr>
                <w:rFonts w:ascii="Iowan Old Style Roman" w:hAnsi="Iowan Old Style Roman"/>
                <w:sz w:val="20"/>
                <w:szCs w:val="20"/>
                <w:lang w:val="en-US"/>
              </w:rPr>
            </w:pPr>
            <w:r w:rsidRPr="009C0B6E">
              <w:rPr>
                <w:rFonts w:ascii="Iowan Old Style Roman" w:hAnsi="Iowan Old Style Roman"/>
                <w:sz w:val="20"/>
                <w:szCs w:val="20"/>
                <w:lang w:val="en-US"/>
              </w:rPr>
              <w:t>Gas</w:t>
            </w:r>
            <w:r w:rsidRPr="009C0B6E" w:rsidR="00161A26">
              <w:rPr>
                <w:rFonts w:ascii="Iowan Old Style Roman" w:hAnsi="Iowan Old Style Roman"/>
                <w:sz w:val="20"/>
                <w:szCs w:val="20"/>
                <w:lang w:val="en-US"/>
              </w:rPr>
              <w:t xml:space="preserve">. Mining, </w:t>
            </w:r>
            <w:proofErr w:type="spellStart"/>
            <w:r w:rsidRPr="009C0B6E" w:rsidR="00161A26">
              <w:rPr>
                <w:rFonts w:ascii="Iowan Old Style Roman" w:hAnsi="Iowan Old Style Roman"/>
                <w:sz w:val="20"/>
                <w:szCs w:val="20"/>
                <w:lang w:val="en-US"/>
              </w:rPr>
              <w:t>etc</w:t>
            </w:r>
            <w:proofErr w:type="spellEnd"/>
          </w:p>
        </w:tc>
        <w:tc>
          <w:tcPr>
            <w:tcW w:w="4972" w:type="dxa"/>
          </w:tcPr>
          <w:p w:rsidRPr="009C0B6E" w:rsidR="006078F0" w:rsidP="008F57C2" w:rsidRDefault="00161A26" w14:paraId="1B2BD7FF" w14:textId="77777777">
            <w:pPr>
              <w:spacing w:before="120" w:line="264" w:lineRule="auto"/>
              <w:jc w:val="both"/>
              <w:rPr>
                <w:rFonts w:ascii="Iowan Old Style Roman" w:hAnsi="Iowan Old Style Roman"/>
                <w:sz w:val="20"/>
                <w:szCs w:val="20"/>
                <w:lang w:val="en-US"/>
              </w:rPr>
            </w:pPr>
            <w:r w:rsidRPr="009C0B6E">
              <w:rPr>
                <w:rFonts w:ascii="Iowan Old Style Roman" w:hAnsi="Iowan Old Style Roman"/>
                <w:sz w:val="20"/>
                <w:szCs w:val="20"/>
                <w:lang w:val="en-US"/>
              </w:rPr>
              <w:t>Financial reports from formal companies in the field</w:t>
            </w:r>
          </w:p>
          <w:p w:rsidRPr="009C0B6E" w:rsidR="00161A26" w:rsidP="008F57C2" w:rsidRDefault="00161A26" w14:paraId="2108BDF4" w14:textId="30A2FE34">
            <w:pPr>
              <w:spacing w:before="120" w:line="264" w:lineRule="auto"/>
              <w:jc w:val="both"/>
              <w:rPr>
                <w:rFonts w:ascii="Iowan Old Style Roman" w:hAnsi="Iowan Old Style Roman"/>
                <w:sz w:val="20"/>
                <w:szCs w:val="20"/>
                <w:lang w:val="en-US"/>
              </w:rPr>
            </w:pPr>
            <w:r w:rsidRPr="009C0B6E">
              <w:rPr>
                <w:rFonts w:ascii="Iowan Old Style Roman" w:hAnsi="Iowan Old Style Roman"/>
                <w:sz w:val="20"/>
                <w:szCs w:val="20"/>
                <w:lang w:val="en-US"/>
              </w:rPr>
              <w:t>Information from Tax Authorities</w:t>
            </w:r>
          </w:p>
        </w:tc>
      </w:tr>
    </w:tbl>
    <w:p w:rsidRPr="009C0B6E" w:rsidR="00E7166D" w:rsidP="008F57C2" w:rsidRDefault="00E7166D" w14:paraId="7DF1D0A0" w14:textId="77777777">
      <w:pPr>
        <w:spacing w:before="120" w:line="264" w:lineRule="auto"/>
        <w:jc w:val="center"/>
        <w:rPr>
          <w:rFonts w:ascii="Iowan Old Style Roman" w:hAnsi="Iowan Old Style Roman"/>
          <w:lang w:val="en-US"/>
        </w:rPr>
      </w:pPr>
      <w:r w:rsidRPr="009C0B6E">
        <w:rPr>
          <w:rFonts w:ascii="Iowan Old Style Roman" w:hAnsi="Iowan Old Style Roman"/>
          <w:lang w:val="en-US"/>
        </w:rPr>
        <w:t>Source: Author elaboration</w:t>
      </w:r>
    </w:p>
    <w:p w:rsidRPr="009C0B6E" w:rsidR="00513ABF" w:rsidRDefault="00513ABF" w14:paraId="5FAD15D1" w14:textId="77777777">
      <w:pPr>
        <w:pStyle w:val="ListParagraph"/>
        <w:numPr>
          <w:ilvl w:val="4"/>
          <w:numId w:val="8"/>
        </w:numPr>
        <w:spacing w:before="120" w:line="264" w:lineRule="auto"/>
        <w:ind w:left="1418"/>
        <w:contextualSpacing w:val="0"/>
        <w:jc w:val="both"/>
        <w:rPr>
          <w:rFonts w:ascii="Iowan Old Style Roman" w:hAnsi="Iowan Old Style Roman"/>
          <w:color w:val="3494BA" w:themeColor="accent1"/>
          <w:lang w:val="en-US"/>
        </w:rPr>
      </w:pPr>
      <w:r w:rsidRPr="009C0B6E">
        <w:rPr>
          <w:rFonts w:ascii="Iowan Old Style Roman" w:hAnsi="Iowan Old Style Roman"/>
          <w:color w:val="3494BA" w:themeColor="accent1"/>
          <w:lang w:val="en-US"/>
        </w:rPr>
        <w:t>Special issues to consider</w:t>
      </w:r>
    </w:p>
    <w:p w:rsidRPr="009C0B6E" w:rsidR="00E7166D" w:rsidP="008F57C2" w:rsidRDefault="00E7166D" w14:paraId="0C501E71" w14:textId="6FC774FB">
      <w:pPr>
        <w:spacing w:before="120" w:line="264" w:lineRule="auto"/>
        <w:jc w:val="both"/>
        <w:rPr>
          <w:rFonts w:ascii="Iowan Old Style Roman" w:hAnsi="Iowan Old Style Roman"/>
          <w:lang w:val="en-US"/>
        </w:rPr>
      </w:pPr>
      <w:r w:rsidRPr="009C0B6E">
        <w:rPr>
          <w:rFonts w:ascii="Iowan Old Style Roman" w:hAnsi="Iowan Old Style Roman"/>
          <w:lang w:val="en-US"/>
        </w:rPr>
        <w:t xml:space="preserve">The qualitative assessment of taxation as a potential source of fiscal space may require considering a series of key topics. Among the most important, they may be: </w:t>
      </w:r>
    </w:p>
    <w:p w:rsidRPr="009C0B6E" w:rsidR="00E7166D" w:rsidRDefault="00E7166D" w14:paraId="51DFAFEE" w14:textId="4F08DA2C">
      <w:pPr>
        <w:pStyle w:val="ListParagraph"/>
        <w:numPr>
          <w:ilvl w:val="0"/>
          <w:numId w:val="27"/>
        </w:numPr>
        <w:spacing w:before="120" w:line="264" w:lineRule="auto"/>
        <w:ind w:left="714" w:hanging="357"/>
        <w:contextualSpacing w:val="0"/>
        <w:jc w:val="both"/>
        <w:rPr>
          <w:rFonts w:ascii="Iowan Old Style Roman" w:hAnsi="Iowan Old Style Roman"/>
          <w:lang w:val="en-US"/>
        </w:rPr>
      </w:pPr>
      <w:r w:rsidRPr="009C0B6E">
        <w:rPr>
          <w:rFonts w:ascii="Iowan Old Style Roman" w:hAnsi="Iowan Old Style Roman"/>
          <w:lang w:val="en-US"/>
        </w:rPr>
        <w:t xml:space="preserve">Time of last tax reform. The feasibility of </w:t>
      </w:r>
      <w:r w:rsidRPr="009C0B6E" w:rsidR="00161A26">
        <w:rPr>
          <w:rFonts w:ascii="Iowan Old Style Roman" w:hAnsi="Iowan Old Style Roman"/>
          <w:lang w:val="en-US"/>
        </w:rPr>
        <w:t xml:space="preserve">increasing general taxes depends a lot on the time span between the last </w:t>
      </w:r>
      <w:r w:rsidRPr="009C0B6E" w:rsidR="00F61693">
        <w:rPr>
          <w:rFonts w:ascii="Iowan Old Style Roman" w:hAnsi="Iowan Old Style Roman"/>
          <w:lang w:val="en-US"/>
        </w:rPr>
        <w:t>reform and today’s discussions. Political support may be eroded if proposals for new increment emerge after recent tax changes.</w:t>
      </w:r>
    </w:p>
    <w:p w:rsidRPr="009C0B6E" w:rsidR="00D25BC9" w:rsidRDefault="00F61693" w14:paraId="52E2B6E0" w14:textId="75478DD0">
      <w:pPr>
        <w:pStyle w:val="ListParagraph"/>
        <w:numPr>
          <w:ilvl w:val="0"/>
          <w:numId w:val="27"/>
        </w:numPr>
        <w:spacing w:before="120" w:line="264" w:lineRule="auto"/>
        <w:ind w:left="714" w:hanging="357"/>
        <w:contextualSpacing w:val="0"/>
        <w:jc w:val="both"/>
        <w:rPr>
          <w:rFonts w:ascii="Iowan Old Style Roman" w:hAnsi="Iowan Old Style Roman"/>
          <w:lang w:val="en-US"/>
        </w:rPr>
      </w:pPr>
      <w:r w:rsidRPr="009C0B6E">
        <w:rPr>
          <w:rFonts w:ascii="Iowan Old Style Roman" w:hAnsi="Iowan Old Style Roman"/>
          <w:lang w:val="en-US"/>
        </w:rPr>
        <w:t xml:space="preserve">In line with </w:t>
      </w:r>
      <w:proofErr w:type="spellStart"/>
      <w:r w:rsidRPr="009C0B6E" w:rsidR="00D25BC9">
        <w:rPr>
          <w:rFonts w:ascii="Iowan Old Style Roman" w:hAnsi="Iowan Old Style Roman"/>
          <w:lang w:val="en-US"/>
        </w:rPr>
        <w:t>Stotsky</w:t>
      </w:r>
      <w:proofErr w:type="spellEnd"/>
      <w:r w:rsidRPr="009C0B6E" w:rsidR="00D25BC9">
        <w:rPr>
          <w:rFonts w:ascii="Iowan Old Style Roman" w:hAnsi="Iowan Old Style Roman"/>
          <w:lang w:val="en-US"/>
        </w:rPr>
        <w:t xml:space="preserve"> (2022</w:t>
      </w:r>
      <w:r w:rsidRPr="009C0B6E">
        <w:rPr>
          <w:rFonts w:ascii="Iowan Old Style Roman" w:hAnsi="Iowan Old Style Roman"/>
          <w:lang w:val="en-US"/>
        </w:rPr>
        <w:t>: 2</w:t>
      </w:r>
      <w:r w:rsidRPr="009C0B6E" w:rsidR="00D25BC9">
        <w:rPr>
          <w:rFonts w:ascii="Iowan Old Style Roman" w:hAnsi="Iowan Old Style Roman"/>
          <w:lang w:val="en-US"/>
        </w:rPr>
        <w:t>)</w:t>
      </w:r>
      <w:r w:rsidRPr="009C0B6E">
        <w:rPr>
          <w:rFonts w:ascii="Iowan Old Style Roman" w:hAnsi="Iowan Old Style Roman"/>
          <w:lang w:val="en-US"/>
        </w:rPr>
        <w:t>, when deciding on tax reforms, it is important to consider that “</w:t>
      </w:r>
      <w:r w:rsidRPr="009C0B6E">
        <w:rPr>
          <w:rFonts w:ascii="Iowan Old Style Roman" w:hAnsi="Iowan Old Style Roman"/>
          <w:i/>
          <w:iCs/>
          <w:lang w:val="en-US"/>
        </w:rPr>
        <w:t xml:space="preserve">taxes should </w:t>
      </w:r>
      <w:r w:rsidRPr="009C0B6E" w:rsidR="00D25BC9">
        <w:rPr>
          <w:rFonts w:ascii="Iowan Old Style Roman" w:hAnsi="Iowan Old Style Roman"/>
          <w:i/>
          <w:iCs/>
          <w:lang w:val="en-US"/>
        </w:rPr>
        <w:t>minimize the degree to which the government distorts private economic decisions, including in consumption, saving, investment, and production</w:t>
      </w:r>
      <w:r w:rsidRPr="009C0B6E">
        <w:rPr>
          <w:rFonts w:ascii="Iowan Old Style Roman" w:hAnsi="Iowan Old Style Roman"/>
          <w:lang w:val="en-US"/>
        </w:rPr>
        <w:t xml:space="preserve">”. </w:t>
      </w:r>
    </w:p>
    <w:p w:rsidRPr="009C0B6E" w:rsidR="00F61693" w:rsidRDefault="007F2849" w14:paraId="55184DFC" w14:textId="3A3FB17A">
      <w:pPr>
        <w:pStyle w:val="ListParagraph"/>
        <w:numPr>
          <w:ilvl w:val="0"/>
          <w:numId w:val="27"/>
        </w:numPr>
        <w:spacing w:before="120" w:line="264" w:lineRule="auto"/>
        <w:ind w:left="714" w:hanging="357"/>
        <w:contextualSpacing w:val="0"/>
        <w:jc w:val="both"/>
        <w:rPr>
          <w:rFonts w:ascii="Iowan Old Style Roman" w:hAnsi="Iowan Old Style Roman"/>
          <w:lang w:val="en-US"/>
        </w:rPr>
      </w:pPr>
      <w:r w:rsidRPr="009C0B6E">
        <w:rPr>
          <w:rFonts w:ascii="Iowan Old Style Roman" w:hAnsi="Iowan Old Style Roman"/>
          <w:lang w:val="en-US"/>
        </w:rPr>
        <w:t>Hardly one proposal of tax changes will succeed if no improvements in tax collection, aimed at reducing evasion, occurs. Therefore, in parallel to any proposed increment, the Government should announce changes in policies, organizational restructuring, human resources and IT allocations to</w:t>
      </w:r>
      <w:r w:rsidRPr="009C0B6E" w:rsidR="00B44114">
        <w:rPr>
          <w:rFonts w:ascii="Iowan Old Style Roman" w:hAnsi="Iowan Old Style Roman"/>
          <w:lang w:val="en-US"/>
        </w:rPr>
        <w:t xml:space="preserve"> prove interest in improving tax compliance. </w:t>
      </w:r>
    </w:p>
    <w:p w:rsidRPr="009C0B6E" w:rsidR="007F2849" w:rsidRDefault="007F2849" w14:paraId="38D1EC7F" w14:textId="180C9761">
      <w:pPr>
        <w:pStyle w:val="ListParagraph"/>
        <w:numPr>
          <w:ilvl w:val="0"/>
          <w:numId w:val="27"/>
        </w:numPr>
        <w:spacing w:before="120" w:line="264" w:lineRule="auto"/>
        <w:ind w:left="714" w:hanging="357"/>
        <w:contextualSpacing w:val="0"/>
        <w:jc w:val="both"/>
        <w:rPr>
          <w:rFonts w:ascii="Iowan Old Style Roman" w:hAnsi="Iowan Old Style Roman"/>
          <w:lang w:val="en-US"/>
        </w:rPr>
      </w:pPr>
      <w:r w:rsidRPr="009C0B6E">
        <w:rPr>
          <w:rFonts w:ascii="Iowan Old Style Roman" w:hAnsi="Iowan Old Style Roman"/>
          <w:lang w:val="en-US"/>
        </w:rPr>
        <w:t>A</w:t>
      </w:r>
      <w:r w:rsidRPr="009C0B6E" w:rsidR="00B8746E">
        <w:rPr>
          <w:rFonts w:ascii="Iowan Old Style Roman" w:hAnsi="Iowan Old Style Roman"/>
          <w:lang w:val="en-US"/>
        </w:rPr>
        <w:t>n</w:t>
      </w:r>
      <w:r w:rsidRPr="009C0B6E">
        <w:rPr>
          <w:rFonts w:ascii="Iowan Old Style Roman" w:hAnsi="Iowan Old Style Roman"/>
          <w:lang w:val="en-US"/>
        </w:rPr>
        <w:t xml:space="preserve"> intense debate exists whether taxes should be general or specific for social protection. While the Ministry of Finance usually opts for the former, social protection organizations prefer the latter. </w:t>
      </w:r>
    </w:p>
    <w:p w:rsidRPr="009C0B6E" w:rsidR="00B44114" w:rsidRDefault="00B44114" w14:paraId="616B941D" w14:textId="7AA3ADAC">
      <w:pPr>
        <w:pStyle w:val="ListParagraph"/>
        <w:numPr>
          <w:ilvl w:val="0"/>
          <w:numId w:val="27"/>
        </w:numPr>
        <w:spacing w:before="120" w:line="264" w:lineRule="auto"/>
        <w:ind w:left="714" w:hanging="357"/>
        <w:contextualSpacing w:val="0"/>
        <w:jc w:val="both"/>
        <w:rPr>
          <w:rFonts w:ascii="Iowan Old Style Roman" w:hAnsi="Iowan Old Style Roman"/>
          <w:lang w:val="en-US"/>
        </w:rPr>
      </w:pPr>
      <w:r w:rsidRPr="009C0B6E">
        <w:rPr>
          <w:rFonts w:ascii="Iowan Old Style Roman" w:hAnsi="Iowan Old Style Roman"/>
          <w:lang w:val="en-US"/>
        </w:rPr>
        <w:t>A general review of the legislation, vis-à-vis best practices and recommendations, should be explored so to eliminate weak incentives, institutional limitations and similar challenges to efficient collection</w:t>
      </w:r>
    </w:p>
    <w:p w:rsidRPr="009C0B6E" w:rsidR="00B44114" w:rsidRDefault="00B44114" w14:paraId="744A9CB0" w14:textId="3B80905F">
      <w:pPr>
        <w:pStyle w:val="ListParagraph"/>
        <w:numPr>
          <w:ilvl w:val="0"/>
          <w:numId w:val="27"/>
        </w:numPr>
        <w:spacing w:before="120" w:line="264" w:lineRule="auto"/>
        <w:ind w:left="714" w:hanging="357"/>
        <w:contextualSpacing w:val="0"/>
        <w:jc w:val="both"/>
        <w:rPr>
          <w:rFonts w:ascii="Iowan Old Style Roman" w:hAnsi="Iowan Old Style Roman"/>
          <w:lang w:val="en-US"/>
        </w:rPr>
      </w:pPr>
      <w:r w:rsidRPr="009C0B6E">
        <w:rPr>
          <w:rFonts w:ascii="Iowan Old Style Roman" w:hAnsi="Iowan Old Style Roman"/>
          <w:lang w:val="en-US"/>
        </w:rPr>
        <w:t>A detailed review of exemptions may also strengthen other tax proposals. Assessing the</w:t>
      </w:r>
      <w:r w:rsidRPr="009C0B6E" w:rsidR="00432DB7">
        <w:rPr>
          <w:rFonts w:ascii="Iowan Old Style Roman" w:hAnsi="Iowan Old Style Roman"/>
          <w:lang w:val="en-US"/>
        </w:rPr>
        <w:t>ir</w:t>
      </w:r>
      <w:r w:rsidRPr="009C0B6E">
        <w:rPr>
          <w:rFonts w:ascii="Iowan Old Style Roman" w:hAnsi="Iowan Old Style Roman"/>
          <w:lang w:val="en-US"/>
        </w:rPr>
        <w:t xml:space="preserve"> cost-benefit and cost-effectiveness </w:t>
      </w:r>
      <w:r w:rsidRPr="009C0B6E" w:rsidR="00432DB7">
        <w:rPr>
          <w:rFonts w:ascii="Iowan Old Style Roman" w:hAnsi="Iowan Old Style Roman"/>
          <w:lang w:val="en-US"/>
        </w:rPr>
        <w:t xml:space="preserve">is critical to sustain such measures. </w:t>
      </w:r>
    </w:p>
    <w:p w:rsidRPr="009C0B6E" w:rsidR="00432DB7" w:rsidRDefault="00432DB7" w14:paraId="4E2F636E" w14:textId="455B75F7">
      <w:pPr>
        <w:pStyle w:val="ListParagraph"/>
        <w:numPr>
          <w:ilvl w:val="0"/>
          <w:numId w:val="27"/>
        </w:numPr>
        <w:spacing w:before="120" w:line="264" w:lineRule="auto"/>
        <w:ind w:left="714" w:hanging="357"/>
        <w:contextualSpacing w:val="0"/>
        <w:jc w:val="both"/>
        <w:rPr>
          <w:rFonts w:ascii="Iowan Old Style Roman" w:hAnsi="Iowan Old Style Roman"/>
          <w:lang w:val="en-US"/>
        </w:rPr>
      </w:pPr>
      <w:r w:rsidRPr="009C0B6E">
        <w:rPr>
          <w:rFonts w:ascii="Iowan Old Style Roman" w:hAnsi="Iowan Old Style Roman"/>
          <w:lang w:val="en-US"/>
        </w:rPr>
        <w:t xml:space="preserve">As stated by Ortiz et al (2019), there are some taxes with significant potential that have been poorly explored in developing countries, that is the case of </w:t>
      </w:r>
      <w:r w:rsidRPr="009C0B6E" w:rsidR="007D4DC7">
        <w:rPr>
          <w:rFonts w:ascii="Iowan Old Style Roman" w:hAnsi="Iowan Old Style Roman"/>
          <w:lang w:val="en-US"/>
        </w:rPr>
        <w:t xml:space="preserve">real estate levies. </w:t>
      </w:r>
    </w:p>
    <w:p w:rsidRPr="009C0B6E" w:rsidR="007D4DC7" w:rsidRDefault="007D4DC7" w14:paraId="60C9646A" w14:textId="53B19938">
      <w:pPr>
        <w:pStyle w:val="ListParagraph"/>
        <w:numPr>
          <w:ilvl w:val="0"/>
          <w:numId w:val="27"/>
        </w:numPr>
        <w:spacing w:before="120" w:line="264" w:lineRule="auto"/>
        <w:ind w:left="714" w:hanging="357"/>
        <w:contextualSpacing w:val="0"/>
        <w:jc w:val="both"/>
        <w:rPr>
          <w:rFonts w:ascii="Iowan Old Style Roman" w:hAnsi="Iowan Old Style Roman"/>
          <w:lang w:val="en-US"/>
        </w:rPr>
      </w:pPr>
      <w:r w:rsidRPr="009C0B6E">
        <w:rPr>
          <w:rFonts w:ascii="Iowan Old Style Roman" w:hAnsi="Iowan Old Style Roman"/>
          <w:lang w:val="en-US"/>
        </w:rPr>
        <w:t xml:space="preserve">All taxes have strengths and weaknesses, so rejecting all proposals on the grounds of their limitation and side effects may not be the best way to proceed. </w:t>
      </w:r>
    </w:p>
    <w:p w:rsidRPr="009C0B6E" w:rsidR="00B13124" w:rsidP="008F57C2" w:rsidRDefault="00B13124" w14:paraId="59FCDB64" w14:textId="40862A95">
      <w:pPr>
        <w:spacing w:before="120" w:line="264" w:lineRule="auto"/>
        <w:jc w:val="both"/>
        <w:rPr>
          <w:rFonts w:ascii="Iowan Old Style Roman" w:hAnsi="Iowan Old Style Roman"/>
          <w:color w:val="4F84B2"/>
          <w:lang w:val="en-US"/>
        </w:rPr>
      </w:pPr>
    </w:p>
    <w:p w:rsidRPr="009C0B6E" w:rsidR="007D4DC7" w:rsidP="008F57C2" w:rsidRDefault="007D4DC7" w14:paraId="761C6746" w14:textId="77777777">
      <w:pPr>
        <w:spacing w:before="120" w:line="264" w:lineRule="auto"/>
        <w:jc w:val="both"/>
        <w:rPr>
          <w:rFonts w:ascii="Iowan Old Style Roman" w:hAnsi="Iowan Old Style Roman"/>
          <w:lang w:val="en-US"/>
        </w:rPr>
      </w:pPr>
    </w:p>
    <w:p w:rsidRPr="009C0B6E" w:rsidR="00B13124" w:rsidP="008F57C2" w:rsidRDefault="00B13124" w14:paraId="17A002F0" w14:textId="57CF69D1">
      <w:pPr>
        <w:spacing w:before="120" w:line="264" w:lineRule="auto"/>
        <w:jc w:val="both"/>
        <w:rPr>
          <w:rFonts w:ascii="Iowan Old Style Roman" w:hAnsi="Iowan Old Style Roman"/>
          <w:lang w:val="en-US"/>
        </w:rPr>
      </w:pPr>
    </w:p>
    <w:p w:rsidRPr="009C0B6E" w:rsidR="00B13124" w:rsidP="008F57C2" w:rsidRDefault="00B13124" w14:paraId="4B1B58C8" w14:textId="47407520">
      <w:pPr>
        <w:spacing w:before="120" w:line="264" w:lineRule="auto"/>
        <w:jc w:val="both"/>
        <w:rPr>
          <w:rFonts w:ascii="Iowan Old Style Roman" w:hAnsi="Iowan Old Style Roman"/>
          <w:lang w:val="en-US"/>
        </w:rPr>
      </w:pPr>
    </w:p>
    <w:p w:rsidRPr="009C0B6E" w:rsidR="00B13124" w:rsidP="008F57C2" w:rsidRDefault="00B13124" w14:paraId="0EDA1F33" w14:textId="36182F2B">
      <w:pPr>
        <w:spacing w:before="120" w:line="264" w:lineRule="auto"/>
        <w:jc w:val="both"/>
        <w:rPr>
          <w:rFonts w:ascii="Iowan Old Style Roman" w:hAnsi="Iowan Old Style Roman"/>
          <w:lang w:val="en-US"/>
        </w:rPr>
      </w:pPr>
    </w:p>
    <w:p w:rsidRPr="009C0B6E" w:rsidR="00B8746E" w:rsidP="008F57C2" w:rsidRDefault="00B8746E" w14:paraId="58D650AC" w14:textId="30E1BE56">
      <w:pPr>
        <w:spacing w:before="120" w:line="264" w:lineRule="auto"/>
        <w:jc w:val="both"/>
        <w:rPr>
          <w:rFonts w:ascii="Iowan Old Style Roman" w:hAnsi="Iowan Old Style Roman"/>
          <w:lang w:val="en-US"/>
        </w:rPr>
      </w:pPr>
    </w:p>
    <w:p w:rsidRPr="009C0B6E" w:rsidR="00B8746E" w:rsidP="008F57C2" w:rsidRDefault="00B8746E" w14:paraId="5F4FB9A3" w14:textId="10919E99">
      <w:pPr>
        <w:spacing w:before="120" w:line="264" w:lineRule="auto"/>
        <w:jc w:val="both"/>
        <w:rPr>
          <w:rFonts w:ascii="Iowan Old Style Roman" w:hAnsi="Iowan Old Style Roman"/>
          <w:lang w:val="en-US"/>
        </w:rPr>
      </w:pPr>
    </w:p>
    <w:p w:rsidRPr="009C0B6E" w:rsidR="00B8746E" w:rsidP="008F57C2" w:rsidRDefault="00B8746E" w14:paraId="3D7E1B24" w14:textId="29E3F977">
      <w:pPr>
        <w:spacing w:before="120" w:line="264" w:lineRule="auto"/>
        <w:jc w:val="both"/>
        <w:rPr>
          <w:rFonts w:ascii="Iowan Old Style Roman" w:hAnsi="Iowan Old Style Roman"/>
          <w:lang w:val="en-US"/>
        </w:rPr>
      </w:pPr>
    </w:p>
    <w:p w:rsidRPr="009C0B6E" w:rsidR="00B8746E" w:rsidP="008F57C2" w:rsidRDefault="00B8746E" w14:paraId="29E6055A" w14:textId="78680D3B">
      <w:pPr>
        <w:spacing w:before="120" w:line="264" w:lineRule="auto"/>
        <w:jc w:val="both"/>
        <w:rPr>
          <w:rFonts w:ascii="Iowan Old Style Roman" w:hAnsi="Iowan Old Style Roman"/>
          <w:lang w:val="en-US"/>
        </w:rPr>
      </w:pPr>
    </w:p>
    <w:p w:rsidRPr="009C0B6E" w:rsidR="00B8746E" w:rsidP="008F57C2" w:rsidRDefault="00B8746E" w14:paraId="4AD091D6" w14:textId="3E778CE5">
      <w:pPr>
        <w:spacing w:before="120" w:line="264" w:lineRule="auto"/>
        <w:jc w:val="both"/>
        <w:rPr>
          <w:rFonts w:ascii="Iowan Old Style Roman" w:hAnsi="Iowan Old Style Roman"/>
          <w:lang w:val="en-US"/>
        </w:rPr>
      </w:pPr>
    </w:p>
    <w:p w:rsidRPr="009C0B6E" w:rsidR="00B8746E" w:rsidP="008F57C2" w:rsidRDefault="00B8746E" w14:paraId="0B64F1FB" w14:textId="3AA3D3EB">
      <w:pPr>
        <w:spacing w:before="120" w:line="264" w:lineRule="auto"/>
        <w:jc w:val="both"/>
        <w:rPr>
          <w:rFonts w:ascii="Iowan Old Style Roman" w:hAnsi="Iowan Old Style Roman"/>
          <w:lang w:val="en-US"/>
        </w:rPr>
      </w:pPr>
    </w:p>
    <w:p w:rsidRPr="009C0B6E" w:rsidR="00B8746E" w:rsidP="008F57C2" w:rsidRDefault="00B8746E" w14:paraId="3A05BEE1" w14:textId="097895C8">
      <w:pPr>
        <w:spacing w:before="120" w:line="264" w:lineRule="auto"/>
        <w:jc w:val="both"/>
        <w:rPr>
          <w:rFonts w:ascii="Iowan Old Style Roman" w:hAnsi="Iowan Old Style Roman"/>
          <w:lang w:val="en-US"/>
        </w:rPr>
      </w:pPr>
    </w:p>
    <w:p w:rsidRPr="009C0B6E" w:rsidR="00B8746E" w:rsidP="008F57C2" w:rsidRDefault="00B8746E" w14:paraId="7216DD8A" w14:textId="77777777">
      <w:pPr>
        <w:spacing w:before="120" w:line="264" w:lineRule="auto"/>
        <w:jc w:val="both"/>
        <w:rPr>
          <w:rFonts w:ascii="Iowan Old Style Roman" w:hAnsi="Iowan Old Style Roman"/>
          <w:lang w:val="en-US"/>
        </w:rPr>
      </w:pPr>
    </w:p>
    <w:p w:rsidRPr="009C0B6E" w:rsidR="00B13124" w:rsidP="008F57C2" w:rsidRDefault="00B13124" w14:paraId="237A0EC8" w14:textId="1F46BD5E">
      <w:pPr>
        <w:spacing w:before="120" w:line="264" w:lineRule="auto"/>
        <w:jc w:val="both"/>
        <w:rPr>
          <w:rFonts w:ascii="Iowan Old Style Roman" w:hAnsi="Iowan Old Style Roman"/>
          <w:lang w:val="en-US"/>
        </w:rPr>
      </w:pPr>
    </w:p>
    <w:p w:rsidRPr="009C0B6E" w:rsidR="00B13124" w:rsidP="008F57C2" w:rsidRDefault="0017421A" w14:paraId="766362DC" w14:textId="6776944E">
      <w:pPr>
        <w:pStyle w:val="Heading2"/>
        <w:spacing w:before="120" w:line="264" w:lineRule="auto"/>
        <w:jc w:val="both"/>
        <w:rPr>
          <w:rFonts w:ascii="Iowan Old Style Roman" w:hAnsi="Iowan Old Style Roman"/>
          <w:b/>
          <w:bCs/>
          <w:sz w:val="28"/>
          <w:szCs w:val="28"/>
          <w:lang w:val="en-US"/>
        </w:rPr>
      </w:pPr>
      <w:bookmarkStart w:name="_Toc52128856" w:id="139"/>
      <w:bookmarkStart w:name="_Toc114085769" w:id="140"/>
      <w:r w:rsidRPr="009C0B6E">
        <w:rPr>
          <w:rFonts w:ascii="Iowan Old Style Roman" w:hAnsi="Iowan Old Style Roman"/>
          <w:b/>
          <w:bCs/>
          <w:sz w:val="28"/>
          <w:szCs w:val="28"/>
          <w:lang w:val="en-US"/>
        </w:rPr>
        <w:t>Use of fiscal and foreign exchange reserves</w:t>
      </w:r>
      <w:bookmarkEnd w:id="139"/>
      <w:bookmarkEnd w:id="140"/>
      <w:r w:rsidRPr="009C0B6E">
        <w:rPr>
          <w:rFonts w:ascii="Iowan Old Style Roman" w:hAnsi="Iowan Old Style Roman"/>
          <w:b/>
          <w:bCs/>
          <w:sz w:val="28"/>
          <w:szCs w:val="28"/>
          <w:lang w:val="en-US"/>
        </w:rPr>
        <w:t xml:space="preserve"> </w:t>
      </w:r>
    </w:p>
    <w:p w:rsidRPr="009C0B6E" w:rsidR="00BE4AFB" w:rsidRDefault="00B13124" w14:paraId="53B55B8E" w14:textId="3A674665">
      <w:pPr>
        <w:pStyle w:val="ListParagraph"/>
        <w:numPr>
          <w:ilvl w:val="0"/>
          <w:numId w:val="8"/>
        </w:numPr>
        <w:spacing w:before="120" w:line="264" w:lineRule="auto"/>
        <w:contextualSpacing w:val="0"/>
        <w:jc w:val="both"/>
        <w:rPr>
          <w:rFonts w:ascii="Iowan Old Style Roman" w:hAnsi="Iowan Old Style Roman"/>
          <w:color w:val="3494BA" w:themeColor="accent1"/>
          <w:lang w:val="en-US" w:eastAsia="ja-JP"/>
        </w:rPr>
      </w:pPr>
      <w:r w:rsidRPr="009C0B6E">
        <w:rPr>
          <w:rFonts w:ascii="Iowan Old Style Roman" w:hAnsi="Iowan Old Style Roman"/>
          <w:color w:val="3494BA" w:themeColor="accent1"/>
          <w:lang w:val="en-US"/>
        </w:rPr>
        <w:t>Nature of the option</w:t>
      </w:r>
    </w:p>
    <w:p w:rsidRPr="009C0B6E" w:rsidR="00B13124" w:rsidP="008F57C2" w:rsidRDefault="00BE4AFB" w14:paraId="3DD16DDC" w14:textId="4C9AF316">
      <w:pPr>
        <w:spacing w:before="120" w:line="264" w:lineRule="auto"/>
        <w:jc w:val="both"/>
        <w:rPr>
          <w:rFonts w:ascii="Iowan Old Style Roman" w:hAnsi="Iowan Old Style Roman" w:cs="Microsoft Himalaya"/>
          <w:lang w:val="en-US"/>
        </w:rPr>
      </w:pPr>
      <w:r w:rsidRPr="009C0B6E">
        <w:rPr>
          <w:rFonts w:ascii="Iowan Old Style Roman" w:hAnsi="Iowan Old Style Roman"/>
          <w:lang w:val="en-US" w:eastAsia="en-US"/>
        </w:rPr>
        <w:t xml:space="preserve">Countries may accumulate reserves in the form of fiscal or </w:t>
      </w:r>
      <w:r w:rsidRPr="009C0B6E">
        <w:rPr>
          <w:rFonts w:ascii="Iowan Old Style Roman" w:hAnsi="Iowan Old Style Roman" w:cs="Microsoft Himalaya"/>
          <w:lang w:val="en-US"/>
        </w:rPr>
        <w:t xml:space="preserve">central bank foreign exchange reserves that may be utilized to finance social protection programs, either through direct contribution of funds to cover operations or as collaterals to back up loans. Fiscal reserves may come from public surpluses and profits from public companies while foreign exchange reserves are accumulated through foreign exchange market interventions by central banks in the context of Balance of Payments movements. </w:t>
      </w:r>
      <w:r w:rsidRPr="009C0B6E">
        <w:rPr>
          <w:rFonts w:ascii="Iowan Old Style Roman" w:hAnsi="Iowan Old Style Roman"/>
          <w:lang w:val="en-US" w:eastAsia="en-US"/>
        </w:rPr>
        <w:t xml:space="preserve">The use of fiscal and foreign exchange reserves as potential financing sources for social protection, infrastructure and related fields has been explored by several authors like </w:t>
      </w:r>
      <w:proofErr w:type="spellStart"/>
      <w:r w:rsidRPr="009C0B6E">
        <w:rPr>
          <w:rFonts w:ascii="Iowan Old Style Roman" w:hAnsi="Iowan Old Style Roman"/>
          <w:lang w:val="en-US" w:eastAsia="en-US"/>
        </w:rPr>
        <w:t>Mbeng-Mezui</w:t>
      </w:r>
      <w:proofErr w:type="spellEnd"/>
      <w:r w:rsidRPr="009C0B6E">
        <w:rPr>
          <w:rFonts w:ascii="Iowan Old Style Roman" w:hAnsi="Iowan Old Style Roman"/>
          <w:lang w:val="en-US" w:eastAsia="en-US"/>
        </w:rPr>
        <w:t xml:space="preserve"> and </w:t>
      </w:r>
      <w:proofErr w:type="spellStart"/>
      <w:r w:rsidRPr="009C0B6E">
        <w:rPr>
          <w:rFonts w:ascii="Iowan Old Style Roman" w:hAnsi="Iowan Old Style Roman"/>
          <w:lang w:val="en-US" w:eastAsia="en-US"/>
        </w:rPr>
        <w:t>Duru</w:t>
      </w:r>
      <w:proofErr w:type="spellEnd"/>
      <w:r w:rsidRPr="009C0B6E">
        <w:rPr>
          <w:rFonts w:ascii="Iowan Old Style Roman" w:hAnsi="Iowan Old Style Roman"/>
          <w:lang w:val="en-US" w:eastAsia="en-US"/>
        </w:rPr>
        <w:t xml:space="preserve"> (2013), ESCAD (n.d.) and Schmitt (2018). Proponents of this alternative argues about the existence of a social cost of keeping reserves (Rodrik, 2006) and the opportunity cost of holding reserves (even if they generate positive returns) vis-à-vis the cost of borrowing money for development projects. In general, it is said that if the country has reserves “in excess”, there is a case to consider them as a potential source of income. However, opponents to this idea consider that reserves should be used only as an insurance mechanism against sudden stops, economic crises or to cover unexpected movements in</w:t>
      </w:r>
      <w:r w:rsidRPr="009C0B6E">
        <w:rPr>
          <w:rFonts w:ascii="Iowan Old Style Roman" w:hAnsi="Iowan Old Style Roman" w:cs="Microsoft Himalaya"/>
          <w:lang w:val="en-US"/>
        </w:rPr>
        <w:t xml:space="preserve"> the balance of payments, among other arguments. </w:t>
      </w:r>
    </w:p>
    <w:p w:rsidRPr="009C0B6E" w:rsidR="00B13124" w:rsidRDefault="00B13124" w14:paraId="267076FA" w14:textId="77777777">
      <w:pPr>
        <w:pStyle w:val="ListParagraph"/>
        <w:numPr>
          <w:ilvl w:val="0"/>
          <w:numId w:val="8"/>
        </w:numPr>
        <w:spacing w:before="120" w:line="264" w:lineRule="auto"/>
        <w:contextualSpacing w:val="0"/>
        <w:jc w:val="both"/>
        <w:rPr>
          <w:rFonts w:ascii="Iowan Old Style Roman" w:hAnsi="Iowan Old Style Roman"/>
          <w:color w:val="3494BA" w:themeColor="accent1"/>
          <w:lang w:val="en-US"/>
        </w:rPr>
      </w:pPr>
      <w:bookmarkStart w:name="OLE_LINK1" w:id="141"/>
      <w:r w:rsidRPr="009C0B6E">
        <w:rPr>
          <w:rFonts w:ascii="Iowan Old Style Roman" w:hAnsi="Iowan Old Style Roman"/>
          <w:color w:val="3494BA" w:themeColor="accent1"/>
          <w:lang w:val="en-US"/>
        </w:rPr>
        <w:t xml:space="preserve">Method of estimation </w:t>
      </w:r>
    </w:p>
    <w:bookmarkEnd w:id="141"/>
    <w:p w:rsidRPr="009C0B6E" w:rsidR="00FD69FB" w:rsidP="008F57C2" w:rsidRDefault="00EA5021" w14:paraId="18C9A190" w14:textId="4F7C926C">
      <w:pPr>
        <w:spacing w:before="120" w:line="264" w:lineRule="auto"/>
        <w:jc w:val="both"/>
        <w:rPr>
          <w:rFonts w:ascii="Iowan Old Style Roman" w:hAnsi="Iowan Old Style Roman"/>
          <w:lang w:val="en-US"/>
        </w:rPr>
      </w:pPr>
      <w:r w:rsidRPr="009C0B6E">
        <w:rPr>
          <w:rFonts w:ascii="Iowan Old Style Roman" w:hAnsi="Iowan Old Style Roman"/>
          <w:lang w:val="en-US"/>
        </w:rPr>
        <w:t>To estimate the possibility of using reserves as a real fiscal space alternative, two issues should be considered. First, it is important to define the term “</w:t>
      </w:r>
      <w:r w:rsidRPr="009C0B6E">
        <w:rPr>
          <w:rFonts w:ascii="Iowan Old Style Roman" w:hAnsi="Iowan Old Style Roman"/>
          <w:color w:val="3494BA" w:themeColor="accent1"/>
          <w:lang w:val="en-US"/>
        </w:rPr>
        <w:t>reserves in excess</w:t>
      </w:r>
      <w:r w:rsidRPr="009C0B6E">
        <w:rPr>
          <w:rFonts w:ascii="Iowan Old Style Roman" w:hAnsi="Iowan Old Style Roman"/>
          <w:lang w:val="en-US"/>
        </w:rPr>
        <w:t>”</w:t>
      </w:r>
      <w:r w:rsidRPr="009C0B6E" w:rsidR="008A2239">
        <w:rPr>
          <w:rFonts w:ascii="Iowan Old Style Roman" w:hAnsi="Iowan Old Style Roman"/>
          <w:lang w:val="en-US"/>
        </w:rPr>
        <w:t>, especially for foreign</w:t>
      </w:r>
      <w:r w:rsidRPr="009C0B6E" w:rsidR="00931BB2">
        <w:rPr>
          <w:rFonts w:ascii="Iowan Old Style Roman" w:hAnsi="Iowan Old Style Roman"/>
          <w:lang w:val="en-US"/>
        </w:rPr>
        <w:t xml:space="preserve"> reserves</w:t>
      </w:r>
      <w:r w:rsidRPr="009C0B6E" w:rsidR="008A2239">
        <w:rPr>
          <w:rFonts w:ascii="Iowan Old Style Roman" w:hAnsi="Iowan Old Style Roman"/>
          <w:lang w:val="en-US"/>
        </w:rPr>
        <w:t>,</w:t>
      </w:r>
      <w:r w:rsidRPr="009C0B6E">
        <w:rPr>
          <w:rFonts w:ascii="Iowan Old Style Roman" w:hAnsi="Iowan Old Style Roman"/>
          <w:lang w:val="en-US"/>
        </w:rPr>
        <w:t xml:space="preserve"> </w:t>
      </w:r>
      <w:r w:rsidRPr="009C0B6E" w:rsidR="00931BB2">
        <w:rPr>
          <w:rFonts w:ascii="Iowan Old Style Roman" w:hAnsi="Iowan Old Style Roman"/>
          <w:lang w:val="en-US"/>
        </w:rPr>
        <w:t xml:space="preserve">as not all of them </w:t>
      </w:r>
      <w:r w:rsidRPr="009C0B6E">
        <w:rPr>
          <w:rFonts w:ascii="Iowan Old Style Roman" w:hAnsi="Iowan Old Style Roman"/>
          <w:lang w:val="en-US"/>
        </w:rPr>
        <w:t>can be used for financing purposes.</w:t>
      </w:r>
      <w:r w:rsidRPr="009C0B6E" w:rsidR="00FD69FB">
        <w:rPr>
          <w:rFonts w:ascii="Iowan Old Style Roman" w:hAnsi="Iowan Old Style Roman"/>
          <w:lang w:val="en-US"/>
        </w:rPr>
        <w:t xml:space="preserve"> From considerations of authors like </w:t>
      </w:r>
      <w:r w:rsidRPr="009C0B6E" w:rsidR="00FD69FB">
        <w:rPr>
          <w:rFonts w:ascii="Iowan Old Style Roman" w:hAnsi="Iowan Old Style Roman" w:cs="Microsoft Himalaya"/>
          <w:lang w:val="en-US"/>
        </w:rPr>
        <w:t xml:space="preserve">ECB (2012), Greenspan (1999) and Moghadam, </w:t>
      </w:r>
      <w:proofErr w:type="spellStart"/>
      <w:r w:rsidRPr="009C0B6E" w:rsidR="00FD69FB">
        <w:rPr>
          <w:rFonts w:ascii="Iowan Old Style Roman" w:hAnsi="Iowan Old Style Roman" w:cs="Microsoft Himalaya"/>
          <w:lang w:val="en-US"/>
        </w:rPr>
        <w:t>Ostry</w:t>
      </w:r>
      <w:proofErr w:type="spellEnd"/>
      <w:r w:rsidRPr="009C0B6E" w:rsidR="00FD69FB">
        <w:rPr>
          <w:rFonts w:ascii="Iowan Old Style Roman" w:hAnsi="Iowan Old Style Roman" w:cs="Microsoft Himalaya"/>
          <w:lang w:val="en-US"/>
        </w:rPr>
        <w:t xml:space="preserve"> and Sheehy (2011), the adequacy of reserves and their potential level in excess can be analyzed using the following four indicators. </w:t>
      </w:r>
    </w:p>
    <w:p w:rsidRPr="009C0B6E" w:rsidR="00A51DD6" w:rsidRDefault="00C074D8" w14:paraId="5DAEC98E" w14:textId="1822DD32">
      <w:pPr>
        <w:pStyle w:val="ListParagraph"/>
        <w:numPr>
          <w:ilvl w:val="0"/>
          <w:numId w:val="20"/>
        </w:numPr>
        <w:spacing w:before="120" w:line="264" w:lineRule="auto"/>
        <w:ind w:left="782" w:hanging="357"/>
        <w:contextualSpacing w:val="0"/>
        <w:jc w:val="both"/>
        <w:rPr>
          <w:rFonts w:ascii="Iowan Old Style Roman" w:hAnsi="Iowan Old Style Roman"/>
          <w:color w:val="000000" w:themeColor="text1"/>
          <w:lang w:val="en-US"/>
        </w:rPr>
      </w:pPr>
      <w:r w:rsidRPr="009C0B6E">
        <w:rPr>
          <w:rFonts w:ascii="Iowan Old Style Roman" w:hAnsi="Iowan Old Style Roman"/>
          <w:b/>
          <w:bCs/>
          <w:color w:val="3494BA" w:themeColor="accent1"/>
          <w:lang w:val="en-US"/>
        </w:rPr>
        <w:t>The total</w:t>
      </w:r>
      <w:r w:rsidRPr="009C0B6E" w:rsidR="00A51DD6">
        <w:rPr>
          <w:rFonts w:ascii="Iowan Old Style Roman" w:hAnsi="Iowan Old Style Roman"/>
          <w:b/>
          <w:bCs/>
          <w:color w:val="3494BA" w:themeColor="accent1"/>
          <w:lang w:val="en-US"/>
        </w:rPr>
        <w:t xml:space="preserve"> reserves in months of imports</w:t>
      </w:r>
      <w:r w:rsidRPr="009C0B6E">
        <w:rPr>
          <w:rFonts w:ascii="Iowan Old Style Roman" w:hAnsi="Iowan Old Style Roman"/>
          <w:color w:val="000000" w:themeColor="text1"/>
          <w:lang w:val="en-US"/>
        </w:rPr>
        <w:t xml:space="preserve"> </w:t>
      </w:r>
      <w:r w:rsidRPr="009C0B6E" w:rsidR="00A51DD6">
        <w:rPr>
          <w:rFonts w:ascii="Iowan Old Style Roman" w:hAnsi="Iowan Old Style Roman"/>
          <w:color w:val="000000" w:themeColor="text1"/>
          <w:lang w:val="en-US"/>
        </w:rPr>
        <w:t>consider that the optimal stock should represent</w:t>
      </w:r>
      <w:r w:rsidRPr="009C0B6E">
        <w:rPr>
          <w:rFonts w:ascii="Iowan Old Style Roman" w:hAnsi="Iowan Old Style Roman"/>
          <w:color w:val="000000" w:themeColor="text1"/>
          <w:lang w:val="en-US"/>
        </w:rPr>
        <w:t xml:space="preserve"> at least a level</w:t>
      </w:r>
      <w:r w:rsidRPr="009C0B6E" w:rsidR="00A51DD6">
        <w:rPr>
          <w:rFonts w:ascii="Iowan Old Style Roman" w:hAnsi="Iowan Old Style Roman"/>
          <w:color w:val="000000" w:themeColor="text1"/>
          <w:lang w:val="en-US"/>
        </w:rPr>
        <w:t xml:space="preserve"> covering the payment of at least 3 months of imports. </w:t>
      </w:r>
    </w:p>
    <w:p w:rsidRPr="009C0B6E" w:rsidR="00A51DD6" w:rsidRDefault="00A51DD6" w14:paraId="15773783" w14:textId="0C8C7878">
      <w:pPr>
        <w:pStyle w:val="ListParagraph"/>
        <w:numPr>
          <w:ilvl w:val="0"/>
          <w:numId w:val="20"/>
        </w:numPr>
        <w:spacing w:before="120" w:line="264" w:lineRule="auto"/>
        <w:ind w:left="782" w:hanging="357"/>
        <w:contextualSpacing w:val="0"/>
        <w:jc w:val="both"/>
        <w:rPr>
          <w:rFonts w:ascii="Iowan Old Style Roman" w:hAnsi="Iowan Old Style Roman"/>
          <w:color w:val="000000" w:themeColor="text1"/>
          <w:lang w:val="en-US"/>
        </w:rPr>
      </w:pPr>
      <w:r w:rsidRPr="009C0B6E">
        <w:rPr>
          <w:rFonts w:ascii="Iowan Old Style Roman" w:hAnsi="Iowan Old Style Roman"/>
          <w:b/>
          <w:bCs/>
          <w:color w:val="3494BA" w:themeColor="accent1"/>
          <w:lang w:val="en-US"/>
        </w:rPr>
        <w:t>The</w:t>
      </w:r>
      <w:r w:rsidRPr="009C0B6E">
        <w:rPr>
          <w:rFonts w:ascii="Iowan Old Style Roman" w:hAnsi="Iowan Old Style Roman"/>
          <w:color w:val="3494BA" w:themeColor="accent1"/>
          <w:lang w:val="en-US"/>
        </w:rPr>
        <w:t xml:space="preserve"> </w:t>
      </w:r>
      <w:r w:rsidRPr="009C0B6E">
        <w:rPr>
          <w:rFonts w:ascii="Iowan Old Style Roman" w:hAnsi="Iowan Old Style Roman"/>
          <w:b/>
          <w:bCs/>
          <w:color w:val="3494BA" w:themeColor="accent1"/>
          <w:lang w:val="en-US"/>
        </w:rPr>
        <w:t>Greenspan-</w:t>
      </w:r>
      <w:proofErr w:type="spellStart"/>
      <w:r w:rsidRPr="009C0B6E">
        <w:rPr>
          <w:rFonts w:ascii="Iowan Old Style Roman" w:hAnsi="Iowan Old Style Roman"/>
          <w:b/>
          <w:bCs/>
          <w:color w:val="3494BA" w:themeColor="accent1"/>
          <w:lang w:val="en-US"/>
        </w:rPr>
        <w:t>Guidotti</w:t>
      </w:r>
      <w:proofErr w:type="spellEnd"/>
      <w:r w:rsidRPr="009C0B6E">
        <w:rPr>
          <w:rFonts w:ascii="Iowan Old Style Roman" w:hAnsi="Iowan Old Style Roman"/>
          <w:b/>
          <w:bCs/>
          <w:color w:val="3494BA" w:themeColor="accent1"/>
          <w:lang w:val="en-US"/>
        </w:rPr>
        <w:t xml:space="preserve"> rule</w:t>
      </w:r>
      <w:r w:rsidRPr="009C0B6E">
        <w:rPr>
          <w:rFonts w:ascii="Iowan Old Style Roman" w:hAnsi="Iowan Old Style Roman"/>
          <w:color w:val="3494BA" w:themeColor="accent1"/>
          <w:lang w:val="en-US"/>
        </w:rPr>
        <w:t xml:space="preserve"> </w:t>
      </w:r>
      <w:r w:rsidRPr="009C0B6E">
        <w:rPr>
          <w:rFonts w:ascii="Iowan Old Style Roman" w:hAnsi="Iowan Old Style Roman"/>
          <w:color w:val="000000" w:themeColor="text1"/>
          <w:lang w:val="en-US"/>
        </w:rPr>
        <w:t xml:space="preserve">establishes that the reserves should account for 100% of the short-term debt. </w:t>
      </w:r>
    </w:p>
    <w:p w:rsidRPr="009C0B6E" w:rsidR="00A51DD6" w:rsidRDefault="00A51DD6" w14:paraId="199957C9" w14:textId="165C3D81">
      <w:pPr>
        <w:pStyle w:val="ListParagraph"/>
        <w:numPr>
          <w:ilvl w:val="0"/>
          <w:numId w:val="20"/>
        </w:numPr>
        <w:spacing w:before="120" w:line="264" w:lineRule="auto"/>
        <w:ind w:left="782" w:hanging="357"/>
        <w:contextualSpacing w:val="0"/>
        <w:jc w:val="both"/>
        <w:rPr>
          <w:rFonts w:ascii="Iowan Old Style Roman" w:hAnsi="Iowan Old Style Roman"/>
          <w:color w:val="000000" w:themeColor="text1"/>
          <w:lang w:val="en-US"/>
        </w:rPr>
      </w:pPr>
      <w:r w:rsidRPr="009C0B6E">
        <w:rPr>
          <w:rFonts w:ascii="Iowan Old Style Roman" w:hAnsi="Iowan Old Style Roman"/>
          <w:color w:val="000000" w:themeColor="text1"/>
          <w:lang w:val="en-US"/>
        </w:rPr>
        <w:t xml:space="preserve">The </w:t>
      </w:r>
      <w:r w:rsidRPr="009C0B6E">
        <w:rPr>
          <w:rFonts w:ascii="Iowan Old Style Roman" w:hAnsi="Iowan Old Style Roman"/>
          <w:b/>
          <w:bCs/>
          <w:color w:val="3494BA" w:themeColor="accent1"/>
          <w:lang w:val="en-US"/>
        </w:rPr>
        <w:t>ratio of foreign exchange reserves to the total foreign debt balance</w:t>
      </w:r>
      <w:r w:rsidRPr="009C0B6E">
        <w:rPr>
          <w:rFonts w:ascii="Iowan Old Style Roman" w:hAnsi="Iowan Old Style Roman"/>
          <w:color w:val="000000" w:themeColor="text1"/>
          <w:lang w:val="en-US"/>
        </w:rPr>
        <w:t xml:space="preserve">. </w:t>
      </w:r>
      <w:proofErr w:type="spellStart"/>
      <w:r w:rsidRPr="009C0B6E">
        <w:rPr>
          <w:rFonts w:ascii="Iowan Old Style Roman" w:hAnsi="Iowan Old Style Roman"/>
          <w:color w:val="000000" w:themeColor="text1"/>
          <w:lang w:val="en-US"/>
        </w:rPr>
        <w:t>Mbeng-Mezui</w:t>
      </w:r>
      <w:proofErr w:type="spellEnd"/>
      <w:r w:rsidRPr="009C0B6E">
        <w:rPr>
          <w:rFonts w:ascii="Iowan Old Style Roman" w:hAnsi="Iowan Old Style Roman"/>
          <w:color w:val="000000" w:themeColor="text1"/>
          <w:lang w:val="en-US"/>
        </w:rPr>
        <w:t xml:space="preserve"> and </w:t>
      </w:r>
      <w:proofErr w:type="spellStart"/>
      <w:r w:rsidRPr="009C0B6E">
        <w:rPr>
          <w:rFonts w:ascii="Iowan Old Style Roman" w:hAnsi="Iowan Old Style Roman"/>
          <w:color w:val="000000" w:themeColor="text1"/>
          <w:lang w:val="en-US"/>
        </w:rPr>
        <w:t>Duru</w:t>
      </w:r>
      <w:proofErr w:type="spellEnd"/>
      <w:r w:rsidRPr="009C0B6E">
        <w:rPr>
          <w:rFonts w:ascii="Iowan Old Style Roman" w:hAnsi="Iowan Old Style Roman"/>
          <w:color w:val="000000" w:themeColor="text1"/>
          <w:lang w:val="en-US"/>
        </w:rPr>
        <w:t xml:space="preserve"> (2013: 5) indicates that this indicator “reflects a country’s ability to repay its total foreign debt balance with foreign exchange reserves”, being 40 per cent the optimal value</w:t>
      </w:r>
      <w:r w:rsidRPr="009C0B6E" w:rsidR="00C074D8">
        <w:rPr>
          <w:rFonts w:ascii="Iowan Old Style Roman" w:hAnsi="Iowan Old Style Roman"/>
          <w:color w:val="000000" w:themeColor="text1"/>
          <w:lang w:val="en-US"/>
        </w:rPr>
        <w:t>.</w:t>
      </w:r>
    </w:p>
    <w:p w:rsidRPr="009C0B6E" w:rsidR="00A51DD6" w:rsidRDefault="00A51DD6" w14:paraId="2AC98087" w14:textId="6BB04CD6">
      <w:pPr>
        <w:pStyle w:val="ListParagraph"/>
        <w:numPr>
          <w:ilvl w:val="0"/>
          <w:numId w:val="20"/>
        </w:numPr>
        <w:spacing w:before="120" w:line="264" w:lineRule="auto"/>
        <w:ind w:left="782" w:hanging="357"/>
        <w:contextualSpacing w:val="0"/>
        <w:jc w:val="both"/>
        <w:rPr>
          <w:rFonts w:ascii="Iowan Old Style Roman" w:hAnsi="Iowan Old Style Roman"/>
          <w:color w:val="000000" w:themeColor="text1"/>
          <w:lang w:val="en-US"/>
        </w:rPr>
      </w:pPr>
      <w:r w:rsidRPr="009C0B6E">
        <w:rPr>
          <w:rFonts w:ascii="Iowan Old Style Roman" w:hAnsi="Iowan Old Style Roman"/>
          <w:color w:val="000000" w:themeColor="text1"/>
          <w:lang w:val="en-US"/>
        </w:rPr>
        <w:t xml:space="preserve">The </w:t>
      </w:r>
      <w:r w:rsidRPr="009C0B6E">
        <w:rPr>
          <w:rFonts w:ascii="Iowan Old Style Roman" w:hAnsi="Iowan Old Style Roman"/>
          <w:b/>
          <w:bCs/>
          <w:color w:val="3494BA" w:themeColor="accent1"/>
          <w:lang w:val="en-US"/>
        </w:rPr>
        <w:t>ratio of foreign exchange reserves to Money &amp; Quasi-money (M2)</w:t>
      </w:r>
      <w:r w:rsidRPr="009C0B6E" w:rsidR="00C074D8">
        <w:rPr>
          <w:rFonts w:ascii="Iowan Old Style Roman" w:hAnsi="Iowan Old Style Roman"/>
          <w:b/>
          <w:bCs/>
          <w:color w:val="3494BA" w:themeColor="accent1"/>
          <w:lang w:val="en-US"/>
        </w:rPr>
        <w:t xml:space="preserve"> </w:t>
      </w:r>
      <w:r w:rsidRPr="009C0B6E">
        <w:rPr>
          <w:rFonts w:ascii="Iowan Old Style Roman" w:hAnsi="Iowan Old Style Roman"/>
          <w:color w:val="000000" w:themeColor="text1"/>
          <w:lang w:val="en-US"/>
        </w:rPr>
        <w:t>represents a financial crisis precaution metric and the benchmark for this coefficient usually ranges between 10 per cent and 20 per cent of M2 if the country has a pegged or fixed exchange rate and 5 per cent – 10 per cent for floating exchange rate regimes</w:t>
      </w:r>
      <w:r w:rsidRPr="009C0B6E" w:rsidR="00C074D8">
        <w:rPr>
          <w:rFonts w:ascii="Iowan Old Style Roman" w:hAnsi="Iowan Old Style Roman"/>
          <w:color w:val="000000" w:themeColor="text1"/>
          <w:lang w:val="en-US"/>
        </w:rPr>
        <w:t>.</w:t>
      </w:r>
    </w:p>
    <w:p w:rsidRPr="009C0B6E" w:rsidR="007126F3" w:rsidP="008F57C2" w:rsidRDefault="00707636" w14:paraId="54B0CC03" w14:textId="625B7487">
      <w:pPr>
        <w:spacing w:before="120" w:line="264" w:lineRule="auto"/>
        <w:jc w:val="both"/>
        <w:rPr>
          <w:rFonts w:ascii="Iowan Old Style Roman" w:hAnsi="Iowan Old Style Roman"/>
          <w:lang w:val="en-US"/>
        </w:rPr>
      </w:pPr>
      <w:r w:rsidRPr="009C0B6E">
        <w:rPr>
          <w:rFonts w:ascii="Iowan Old Style Roman" w:hAnsi="Iowan Old Style Roman"/>
          <w:lang w:val="en-US"/>
        </w:rPr>
        <w:t xml:space="preserve">The literature on optimal fiscal reserves is far less frequent and comprehensive so the identification of parameters of reference is difficult. In general, the available literature is scarce and with blurred recommendations. For instance, </w:t>
      </w:r>
      <w:proofErr w:type="spellStart"/>
      <w:r w:rsidRPr="009C0B6E">
        <w:rPr>
          <w:rFonts w:ascii="Iowan Old Style Roman" w:hAnsi="Iowan Old Style Roman"/>
          <w:lang w:val="en-US"/>
        </w:rPr>
        <w:t>Gorina</w:t>
      </w:r>
      <w:proofErr w:type="spellEnd"/>
      <w:r w:rsidRPr="009C0B6E">
        <w:rPr>
          <w:rFonts w:ascii="Iowan Old Style Roman" w:hAnsi="Iowan Old Style Roman"/>
          <w:lang w:val="en-US"/>
        </w:rPr>
        <w:t xml:space="preserve"> et al (2019) mention that recommendations in the subject usually </w:t>
      </w:r>
      <w:r w:rsidRPr="009C0B6E" w:rsidR="008603BC">
        <w:rPr>
          <w:rFonts w:ascii="Iowan Old Style Roman" w:hAnsi="Iowan Old Style Roman"/>
          <w:lang w:val="en-US"/>
        </w:rPr>
        <w:t>point to</w:t>
      </w:r>
      <w:r w:rsidRPr="009C0B6E">
        <w:rPr>
          <w:rFonts w:ascii="Iowan Old Style Roman" w:hAnsi="Iowan Old Style Roman"/>
          <w:lang w:val="en-US"/>
        </w:rPr>
        <w:t xml:space="preserve"> the need to keep </w:t>
      </w:r>
      <w:r w:rsidRPr="009C0B6E" w:rsidR="008603BC">
        <w:rPr>
          <w:rFonts w:ascii="Iowan Old Style Roman" w:hAnsi="Iowan Old Style Roman"/>
          <w:lang w:val="en-US"/>
        </w:rPr>
        <w:t xml:space="preserve">high reserves to counteract budget imbalances with no punctual parameter. </w:t>
      </w:r>
      <w:proofErr w:type="spellStart"/>
      <w:r w:rsidRPr="009C0B6E" w:rsidR="008603BC">
        <w:rPr>
          <w:rFonts w:ascii="Iowan Old Style Roman" w:hAnsi="Iowan Old Style Roman"/>
          <w:lang w:val="en-US"/>
        </w:rPr>
        <w:t>Kriz</w:t>
      </w:r>
      <w:proofErr w:type="spellEnd"/>
      <w:r w:rsidRPr="009C0B6E" w:rsidR="008603BC">
        <w:rPr>
          <w:rFonts w:ascii="Iowan Old Style Roman" w:hAnsi="Iowan Old Style Roman"/>
          <w:lang w:val="en-US"/>
        </w:rPr>
        <w:t xml:space="preserve"> (2015), in his review of the literature on optimal reserves, </w:t>
      </w:r>
      <w:r w:rsidRPr="009C0B6E" w:rsidR="00BF48C4">
        <w:rPr>
          <w:rFonts w:ascii="Iowan Old Style Roman" w:hAnsi="Iowan Old Style Roman"/>
          <w:lang w:val="en-US"/>
        </w:rPr>
        <w:t>point</w:t>
      </w:r>
      <w:r w:rsidRPr="009C0B6E" w:rsidR="00254D77">
        <w:rPr>
          <w:rFonts w:ascii="Iowan Old Style Roman" w:hAnsi="Iowan Old Style Roman"/>
          <w:lang w:val="en-US"/>
        </w:rPr>
        <w:t>s to</w:t>
      </w:r>
      <w:r w:rsidRPr="009C0B6E" w:rsidR="00BF48C4">
        <w:rPr>
          <w:rFonts w:ascii="Iowan Old Style Roman" w:hAnsi="Iowan Old Style Roman"/>
          <w:lang w:val="en-US"/>
        </w:rPr>
        <w:t xml:space="preserve"> the limited number of studies in this line</w:t>
      </w:r>
      <w:r w:rsidRPr="009C0B6E" w:rsidR="00254D77">
        <w:rPr>
          <w:rFonts w:ascii="Iowan Old Style Roman" w:hAnsi="Iowan Old Style Roman"/>
          <w:lang w:val="en-US"/>
        </w:rPr>
        <w:t xml:space="preserve"> and the </w:t>
      </w:r>
      <w:r w:rsidRPr="009C0B6E" w:rsidR="00964F38">
        <w:rPr>
          <w:rFonts w:ascii="Iowan Old Style Roman" w:hAnsi="Iowan Old Style Roman"/>
          <w:lang w:val="en-US"/>
        </w:rPr>
        <w:t>broad</w:t>
      </w:r>
      <w:r w:rsidRPr="009C0B6E" w:rsidR="00254D77">
        <w:rPr>
          <w:rFonts w:ascii="Iowan Old Style Roman" w:hAnsi="Iowan Old Style Roman"/>
          <w:lang w:val="en-US"/>
        </w:rPr>
        <w:t xml:space="preserve"> ranges of recommendations that emerge from the empirical analysis.</w:t>
      </w:r>
      <w:r w:rsidRPr="009C0B6E" w:rsidR="00964F38">
        <w:rPr>
          <w:rFonts w:ascii="Iowan Old Style Roman" w:hAnsi="Iowan Old Style Roman"/>
          <w:lang w:val="en-US"/>
        </w:rPr>
        <w:t xml:space="preserve"> For instance, the optimal results indicate that fiscal reserves should be between 10% and 93.6% of municipal revenues.</w:t>
      </w:r>
      <w:r w:rsidRPr="009C0B6E" w:rsidR="00DB3C03">
        <w:rPr>
          <w:rFonts w:ascii="Iowan Old Style Roman" w:hAnsi="Iowan Old Style Roman"/>
          <w:lang w:val="en-US"/>
        </w:rPr>
        <w:t xml:space="preserve"> </w:t>
      </w:r>
      <w:proofErr w:type="spellStart"/>
      <w:r w:rsidRPr="009C0B6E" w:rsidR="00254D77">
        <w:rPr>
          <w:rFonts w:ascii="Iowan Old Style Roman" w:hAnsi="Iowan Old Style Roman"/>
          <w:lang w:val="en-US"/>
        </w:rPr>
        <w:t>Figuet</w:t>
      </w:r>
      <w:proofErr w:type="spellEnd"/>
      <w:r w:rsidRPr="009C0B6E" w:rsidR="00254D77">
        <w:rPr>
          <w:rFonts w:ascii="Iowan Old Style Roman" w:hAnsi="Iowan Old Style Roman"/>
          <w:lang w:val="en-US"/>
        </w:rPr>
        <w:t xml:space="preserve"> and </w:t>
      </w:r>
      <w:proofErr w:type="spellStart"/>
      <w:r w:rsidRPr="009C0B6E" w:rsidR="00254D77">
        <w:rPr>
          <w:rFonts w:ascii="Iowan Old Style Roman" w:hAnsi="Iowan Old Style Roman"/>
          <w:lang w:val="en-US"/>
        </w:rPr>
        <w:t>Nenovsky</w:t>
      </w:r>
      <w:proofErr w:type="spellEnd"/>
      <w:r w:rsidRPr="009C0B6E" w:rsidR="00254D77">
        <w:rPr>
          <w:rFonts w:ascii="Iowan Old Style Roman" w:hAnsi="Iowan Old Style Roman"/>
          <w:lang w:val="en-US"/>
        </w:rPr>
        <w:t xml:space="preserve"> (2006)</w:t>
      </w:r>
      <w:r w:rsidRPr="009C0B6E" w:rsidR="00DB3C03">
        <w:rPr>
          <w:rFonts w:ascii="Iowan Old Style Roman" w:hAnsi="Iowan Old Style Roman"/>
          <w:lang w:val="en-US"/>
        </w:rPr>
        <w:t xml:space="preserve"> talk in terms of 12% of the current account deficit. </w:t>
      </w:r>
      <w:r w:rsidRPr="009C0B6E" w:rsidR="007126F3">
        <w:rPr>
          <w:rFonts w:ascii="Iowan Old Style Roman" w:hAnsi="Iowan Old Style Roman"/>
          <w:lang w:val="en-US"/>
        </w:rPr>
        <w:t xml:space="preserve">In the case of the </w:t>
      </w:r>
      <w:proofErr w:type="spellStart"/>
      <w:r w:rsidRPr="009C0B6E" w:rsidR="007126F3">
        <w:rPr>
          <w:rFonts w:ascii="Iowan Old Style Roman" w:hAnsi="Iowan Old Style Roman"/>
          <w:lang w:val="en-US"/>
        </w:rPr>
        <w:t>Fondo</w:t>
      </w:r>
      <w:proofErr w:type="spellEnd"/>
      <w:r w:rsidRPr="009C0B6E" w:rsidR="007126F3">
        <w:rPr>
          <w:rFonts w:ascii="Iowan Old Style Roman" w:hAnsi="Iowan Old Style Roman"/>
          <w:lang w:val="en-US"/>
        </w:rPr>
        <w:t xml:space="preserve"> </w:t>
      </w:r>
      <w:proofErr w:type="spellStart"/>
      <w:r w:rsidRPr="009C0B6E" w:rsidR="007126F3">
        <w:rPr>
          <w:rFonts w:ascii="Iowan Old Style Roman" w:hAnsi="Iowan Old Style Roman"/>
          <w:lang w:val="en-US"/>
        </w:rPr>
        <w:t>Mexicano</w:t>
      </w:r>
      <w:proofErr w:type="spellEnd"/>
      <w:r w:rsidRPr="009C0B6E" w:rsidR="007126F3">
        <w:rPr>
          <w:rFonts w:ascii="Iowan Old Style Roman" w:hAnsi="Iowan Old Style Roman"/>
          <w:lang w:val="en-US"/>
        </w:rPr>
        <w:t xml:space="preserve"> de </w:t>
      </w:r>
      <w:proofErr w:type="spellStart"/>
      <w:r w:rsidRPr="009C0B6E" w:rsidR="007126F3">
        <w:rPr>
          <w:rFonts w:ascii="Iowan Old Style Roman" w:hAnsi="Iowan Old Style Roman"/>
          <w:lang w:val="en-US"/>
        </w:rPr>
        <w:t>Petróleo</w:t>
      </w:r>
      <w:proofErr w:type="spellEnd"/>
      <w:r w:rsidRPr="009C0B6E" w:rsidR="007126F3">
        <w:rPr>
          <w:rFonts w:ascii="Iowan Old Style Roman" w:hAnsi="Iowan Old Style Roman"/>
          <w:lang w:val="en-US"/>
        </w:rPr>
        <w:t xml:space="preserve">, Sierra-Juárez and Méndez García (2017) </w:t>
      </w:r>
      <w:r w:rsidRPr="009C0B6E" w:rsidR="004278AB">
        <w:rPr>
          <w:rFonts w:ascii="Iowan Old Style Roman" w:hAnsi="Iowan Old Style Roman"/>
          <w:lang w:val="en-US"/>
        </w:rPr>
        <w:t xml:space="preserve">indicate that the Fund should range between 3% and 4.7% of GDP in a fiscal year. </w:t>
      </w:r>
      <w:commentRangeStart w:id="142"/>
      <w:commentRangeEnd w:id="142"/>
      <w:r w:rsidR="00397C8F">
        <w:rPr>
          <w:rStyle w:val="CommentReference"/>
        </w:rPr>
        <w:commentReference w:id="142"/>
      </w:r>
    </w:p>
    <w:p w:rsidRPr="009C0B6E" w:rsidR="00086BDD" w:rsidP="008F57C2" w:rsidRDefault="00EA5021" w14:paraId="16CFBBE6" w14:textId="723DE6B3">
      <w:pPr>
        <w:spacing w:before="120" w:line="264" w:lineRule="auto"/>
        <w:jc w:val="both"/>
        <w:rPr>
          <w:rFonts w:ascii="Iowan Old Style Roman" w:hAnsi="Iowan Old Style Roman"/>
          <w:lang w:val="en-US"/>
        </w:rPr>
      </w:pPr>
      <w:r w:rsidRPr="009C0B6E">
        <w:rPr>
          <w:rFonts w:ascii="Iowan Old Style Roman" w:hAnsi="Iowan Old Style Roman"/>
          <w:lang w:val="en-US"/>
        </w:rPr>
        <w:t xml:space="preserve">The second issue consists in assessing </w:t>
      </w:r>
      <w:r w:rsidRPr="009C0B6E" w:rsidR="006F6C27">
        <w:rPr>
          <w:rFonts w:ascii="Iowan Old Style Roman" w:hAnsi="Iowan Old Style Roman"/>
          <w:lang w:val="en-US"/>
        </w:rPr>
        <w:t>the actual data of the</w:t>
      </w:r>
      <w:r w:rsidRPr="009C0B6E" w:rsidR="00FD69FB">
        <w:rPr>
          <w:rFonts w:ascii="Iowan Old Style Roman" w:hAnsi="Iowan Old Style Roman"/>
          <w:lang w:val="en-US"/>
        </w:rPr>
        <w:t xml:space="preserve"> previous</w:t>
      </w:r>
      <w:r w:rsidRPr="009C0B6E">
        <w:rPr>
          <w:rFonts w:ascii="Iowan Old Style Roman" w:hAnsi="Iowan Old Style Roman"/>
          <w:lang w:val="en-US"/>
        </w:rPr>
        <w:t xml:space="preserve"> indicators</w:t>
      </w:r>
      <w:r w:rsidRPr="009C0B6E" w:rsidR="006F6C27">
        <w:rPr>
          <w:rFonts w:ascii="Iowan Old Style Roman" w:hAnsi="Iowan Old Style Roman"/>
          <w:lang w:val="en-US"/>
        </w:rPr>
        <w:t xml:space="preserve"> vis-à-vis the parameters recommended </w:t>
      </w:r>
      <w:r w:rsidRPr="009C0B6E" w:rsidR="0019065F">
        <w:rPr>
          <w:rFonts w:ascii="Iowan Old Style Roman" w:hAnsi="Iowan Old Style Roman"/>
          <w:lang w:val="en-US"/>
        </w:rPr>
        <w:t>by the reviewed literature.</w:t>
      </w:r>
      <w:r w:rsidRPr="009C0B6E" w:rsidR="006451FD">
        <w:rPr>
          <w:rFonts w:ascii="Iowan Old Style Roman" w:hAnsi="Iowan Old Style Roman"/>
          <w:lang w:val="en-US"/>
        </w:rPr>
        <w:t xml:space="preserve"> </w:t>
      </w:r>
      <w:r w:rsidRPr="009C0B6E" w:rsidR="00081586">
        <w:rPr>
          <w:rFonts w:ascii="Iowan Old Style Roman" w:hAnsi="Iowan Old Style Roman"/>
          <w:lang w:val="en-US"/>
        </w:rPr>
        <w:t>The template summarizes the key elements to</w:t>
      </w:r>
      <w:r w:rsidRPr="009C0B6E" w:rsidR="006451FD">
        <w:rPr>
          <w:rFonts w:ascii="Iowan Old Style Roman" w:hAnsi="Iowan Old Style Roman"/>
          <w:lang w:val="en-US"/>
        </w:rPr>
        <w:t xml:space="preserve"> estimate the level of foreign reserves in excess. The benchmark is a fix </w:t>
      </w:r>
      <w:r w:rsidRPr="009C0B6E" w:rsidR="00F56753">
        <w:rPr>
          <w:rFonts w:ascii="Iowan Old Style Roman" w:hAnsi="Iowan Old Style Roman"/>
          <w:lang w:val="en-US"/>
        </w:rPr>
        <w:t>value,</w:t>
      </w:r>
      <w:r w:rsidRPr="009C0B6E" w:rsidR="006451FD">
        <w:rPr>
          <w:rFonts w:ascii="Iowan Old Style Roman" w:hAnsi="Iowan Old Style Roman"/>
          <w:lang w:val="en-US"/>
        </w:rPr>
        <w:t xml:space="preserve"> and this figure is contrasted against the value of the indicator in the last available year. One alternative is to estimate the average value of the last three or five years</w:t>
      </w:r>
      <w:r w:rsidRPr="009C0B6E" w:rsidR="0071214A">
        <w:rPr>
          <w:rStyle w:val="FootnoteReference"/>
          <w:rFonts w:ascii="Iowan Old Style Roman" w:hAnsi="Iowan Old Style Roman"/>
          <w:lang w:val="en-US"/>
        </w:rPr>
        <w:footnoteReference w:id="5"/>
      </w:r>
      <w:r w:rsidRPr="009C0B6E" w:rsidR="0071214A">
        <w:rPr>
          <w:rFonts w:ascii="Iowan Old Style Roman" w:hAnsi="Iowan Old Style Roman"/>
          <w:lang w:val="en-US"/>
        </w:rPr>
        <w:t xml:space="preserve">. </w:t>
      </w:r>
      <w:r w:rsidRPr="009C0B6E" w:rsidR="00F56753">
        <w:rPr>
          <w:rFonts w:ascii="Iowan Old Style Roman" w:hAnsi="Iowan Old Style Roman"/>
          <w:lang w:val="en-US"/>
        </w:rPr>
        <w:t>The difference between the latest available year and the benchmark is the level of excess. However, the</w:t>
      </w:r>
      <w:r w:rsidRPr="009C0B6E" w:rsidR="00086BDD">
        <w:rPr>
          <w:rFonts w:ascii="Iowan Old Style Roman" w:hAnsi="Iowan Old Style Roman"/>
          <w:lang w:val="en-US"/>
        </w:rPr>
        <w:t xml:space="preserve"> key point is to transform this difference in GDP terms. Each indicator requires a different formula. </w:t>
      </w:r>
    </w:p>
    <w:p w:rsidRPr="009C0B6E" w:rsidR="00B8746E" w:rsidP="008F57C2" w:rsidRDefault="00B8746E" w14:paraId="4BC84CB3" w14:textId="5E33499D">
      <w:pPr>
        <w:spacing w:before="120" w:line="264" w:lineRule="auto"/>
        <w:jc w:val="both"/>
        <w:rPr>
          <w:rFonts w:ascii="Iowan Old Style Roman" w:hAnsi="Iowan Old Style Roman"/>
          <w:lang w:val="en-US"/>
        </w:rPr>
      </w:pPr>
    </w:p>
    <w:p w:rsidRPr="009C0B6E" w:rsidR="00B8746E" w:rsidP="008F57C2" w:rsidRDefault="00B8746E" w14:paraId="709BFD06" w14:textId="478F6780">
      <w:pPr>
        <w:spacing w:before="120" w:line="264" w:lineRule="auto"/>
        <w:jc w:val="both"/>
        <w:rPr>
          <w:rFonts w:ascii="Iowan Old Style Roman" w:hAnsi="Iowan Old Style Roman"/>
          <w:lang w:val="en-US"/>
        </w:rPr>
      </w:pPr>
    </w:p>
    <w:p w:rsidRPr="009C0B6E" w:rsidR="00B8746E" w:rsidP="008F57C2" w:rsidRDefault="00B8746E" w14:paraId="6382797B" w14:textId="64FC24ED">
      <w:pPr>
        <w:spacing w:before="120" w:line="264" w:lineRule="auto"/>
        <w:jc w:val="both"/>
        <w:rPr>
          <w:rFonts w:ascii="Iowan Old Style Roman" w:hAnsi="Iowan Old Style Roman"/>
          <w:lang w:val="en-US"/>
        </w:rPr>
      </w:pPr>
    </w:p>
    <w:p w:rsidRPr="009C0B6E" w:rsidR="00B8746E" w:rsidP="008F57C2" w:rsidRDefault="00B8746E" w14:paraId="382175FC" w14:textId="77777777">
      <w:pPr>
        <w:spacing w:before="120" w:line="264" w:lineRule="auto"/>
        <w:jc w:val="both"/>
        <w:rPr>
          <w:rFonts w:ascii="Iowan Old Style Roman" w:hAnsi="Iowan Old Style Roman"/>
          <w:lang w:val="en-US"/>
        </w:rPr>
      </w:pPr>
    </w:p>
    <w:p w:rsidRPr="009C0B6E" w:rsidR="00FD69FB" w:rsidP="008F57C2" w:rsidRDefault="00F56753" w14:paraId="4F2AE9AA" w14:textId="6F42FE46">
      <w:pPr>
        <w:pStyle w:val="Caption"/>
        <w:spacing w:before="120" w:after="0" w:line="264" w:lineRule="auto"/>
        <w:jc w:val="center"/>
        <w:rPr>
          <w:rFonts w:ascii="Iowan Old Style Roman" w:hAnsi="Iowan Old Style Roman"/>
          <w:b/>
          <w:bCs/>
          <w:i w:val="0"/>
          <w:iCs w:val="0"/>
          <w:color w:val="3494BA" w:themeColor="accent1"/>
          <w:sz w:val="20"/>
          <w:szCs w:val="20"/>
          <w:lang w:val="en-US"/>
        </w:rPr>
      </w:pPr>
      <w:bookmarkStart w:name="_Toc114085859" w:id="143"/>
      <w:r w:rsidRPr="009C0B6E">
        <w:rPr>
          <w:rFonts w:ascii="Iowan Old Style Roman" w:hAnsi="Iowan Old Style Roman"/>
          <w:b/>
          <w:bCs/>
          <w:i w:val="0"/>
          <w:iCs w:val="0"/>
          <w:color w:val="3494BA" w:themeColor="accent1"/>
          <w:sz w:val="20"/>
          <w:szCs w:val="20"/>
          <w:lang w:val="en-US"/>
        </w:rPr>
        <w:t xml:space="preserve">Table </w:t>
      </w:r>
      <w:r w:rsidRPr="009C0B6E">
        <w:rPr>
          <w:rFonts w:ascii="Iowan Old Style Roman" w:hAnsi="Iowan Old Style Roman"/>
          <w:b/>
          <w:bCs/>
          <w:i w:val="0"/>
          <w:iCs w:val="0"/>
          <w:color w:val="3494BA" w:themeColor="accent1"/>
          <w:sz w:val="20"/>
          <w:szCs w:val="20"/>
        </w:rPr>
        <w:fldChar w:fldCharType="begin"/>
      </w:r>
      <w:r w:rsidRPr="009C0B6E">
        <w:rPr>
          <w:rFonts w:ascii="Iowan Old Style Roman" w:hAnsi="Iowan Old Style Roman"/>
          <w:b/>
          <w:bCs/>
          <w:i w:val="0"/>
          <w:iCs w:val="0"/>
          <w:color w:val="3494BA" w:themeColor="accent1"/>
          <w:sz w:val="20"/>
          <w:szCs w:val="20"/>
          <w:lang w:val="en-US"/>
        </w:rPr>
        <w:instrText xml:space="preserve"> SEQ Table \* ARABIC </w:instrText>
      </w:r>
      <w:r w:rsidRPr="009C0B6E">
        <w:rPr>
          <w:rFonts w:ascii="Iowan Old Style Roman" w:hAnsi="Iowan Old Style Roman"/>
          <w:b/>
          <w:bCs/>
          <w:i w:val="0"/>
          <w:iCs w:val="0"/>
          <w:color w:val="3494BA" w:themeColor="accent1"/>
          <w:sz w:val="20"/>
          <w:szCs w:val="20"/>
        </w:rPr>
        <w:fldChar w:fldCharType="separate"/>
      </w:r>
      <w:r w:rsidR="003E4501">
        <w:rPr>
          <w:rFonts w:ascii="Iowan Old Style Roman" w:hAnsi="Iowan Old Style Roman"/>
          <w:b/>
          <w:bCs/>
          <w:i w:val="0"/>
          <w:iCs w:val="0"/>
          <w:noProof/>
          <w:color w:val="3494BA" w:themeColor="accent1"/>
          <w:sz w:val="20"/>
          <w:szCs w:val="20"/>
          <w:lang w:val="en-US"/>
        </w:rPr>
        <w:t>7</w:t>
      </w:r>
      <w:r w:rsidRPr="009C0B6E">
        <w:rPr>
          <w:rFonts w:ascii="Iowan Old Style Roman" w:hAnsi="Iowan Old Style Roman"/>
          <w:b/>
          <w:bCs/>
          <w:i w:val="0"/>
          <w:iCs w:val="0"/>
          <w:color w:val="3494BA" w:themeColor="accent1"/>
          <w:sz w:val="20"/>
          <w:szCs w:val="20"/>
        </w:rPr>
        <w:fldChar w:fldCharType="end"/>
      </w:r>
      <w:r w:rsidRPr="009C0B6E">
        <w:rPr>
          <w:rFonts w:ascii="Iowan Old Style Roman" w:hAnsi="Iowan Old Style Roman"/>
          <w:b/>
          <w:bCs/>
          <w:i w:val="0"/>
          <w:iCs w:val="0"/>
          <w:color w:val="3494BA" w:themeColor="accent1"/>
          <w:sz w:val="20"/>
          <w:szCs w:val="20"/>
          <w:lang w:val="en-US"/>
        </w:rPr>
        <w:t>. Summary template for the analysis of reserves in excess</w:t>
      </w:r>
      <w:bookmarkEnd w:id="143"/>
    </w:p>
    <w:tbl>
      <w:tblPr>
        <w:tblW w:w="9223"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left w:w="70" w:type="dxa"/>
          <w:right w:w="70" w:type="dxa"/>
        </w:tblCellMar>
        <w:tblLook w:val="04A0" w:firstRow="1" w:lastRow="0" w:firstColumn="1" w:lastColumn="0" w:noHBand="0" w:noVBand="1"/>
      </w:tblPr>
      <w:tblGrid>
        <w:gridCol w:w="4661"/>
        <w:gridCol w:w="1561"/>
        <w:gridCol w:w="1561"/>
        <w:gridCol w:w="1440"/>
      </w:tblGrid>
      <w:tr w:rsidRPr="009C0B6E" w:rsidR="00FD69FB" w:rsidTr="00086BDD" w14:paraId="5699CB43" w14:textId="77777777">
        <w:trPr>
          <w:trHeight w:val="680"/>
          <w:jc w:val="center"/>
        </w:trPr>
        <w:tc>
          <w:tcPr>
            <w:tcW w:w="4661" w:type="dxa"/>
            <w:vMerge w:val="restart"/>
            <w:shd w:val="clear" w:color="auto" w:fill="auto"/>
            <w:noWrap/>
            <w:vAlign w:val="center"/>
            <w:hideMark/>
          </w:tcPr>
          <w:p w:rsidRPr="009C0B6E" w:rsidR="00FD69FB" w:rsidP="008F57C2" w:rsidRDefault="00FD69FB" w14:paraId="23D51B44" w14:textId="77777777">
            <w:pPr>
              <w:spacing w:before="120" w:line="264" w:lineRule="auto"/>
              <w:jc w:val="center"/>
              <w:rPr>
                <w:rFonts w:ascii="Iowan Old Style Roman" w:hAnsi="Iowan Old Style Roman" w:cs="Calibri"/>
                <w:color w:val="000000"/>
                <w:sz w:val="20"/>
                <w:szCs w:val="20"/>
                <w:lang w:val="en-US"/>
              </w:rPr>
            </w:pPr>
            <w:r w:rsidRPr="009C0B6E">
              <w:rPr>
                <w:rFonts w:ascii="Iowan Old Style Roman" w:hAnsi="Iowan Old Style Roman" w:cs="Calibri"/>
                <w:color w:val="000000"/>
                <w:sz w:val="20"/>
                <w:szCs w:val="20"/>
                <w:lang w:val="en-US"/>
              </w:rPr>
              <w:t>Rule</w:t>
            </w:r>
          </w:p>
        </w:tc>
        <w:tc>
          <w:tcPr>
            <w:tcW w:w="1561" w:type="dxa"/>
            <w:vMerge w:val="restart"/>
            <w:shd w:val="clear" w:color="auto" w:fill="auto"/>
            <w:noWrap/>
            <w:vAlign w:val="center"/>
            <w:hideMark/>
          </w:tcPr>
          <w:p w:rsidRPr="009C0B6E" w:rsidR="00FD69FB" w:rsidP="008F57C2" w:rsidRDefault="00FD69FB" w14:paraId="4183B8F3" w14:textId="77777777">
            <w:pPr>
              <w:spacing w:before="120" w:line="264" w:lineRule="auto"/>
              <w:jc w:val="center"/>
              <w:rPr>
                <w:rFonts w:ascii="Iowan Old Style Roman" w:hAnsi="Iowan Old Style Roman" w:cs="Calibri"/>
                <w:color w:val="000000"/>
                <w:sz w:val="20"/>
                <w:szCs w:val="20"/>
                <w:lang w:val="en-US"/>
              </w:rPr>
            </w:pPr>
            <w:r w:rsidRPr="009C0B6E">
              <w:rPr>
                <w:rFonts w:ascii="Iowan Old Style Roman" w:hAnsi="Iowan Old Style Roman" w:cs="Calibri"/>
                <w:color w:val="000000"/>
                <w:sz w:val="20"/>
                <w:szCs w:val="20"/>
                <w:lang w:val="en-US"/>
              </w:rPr>
              <w:t>Benchmark</w:t>
            </w:r>
          </w:p>
        </w:tc>
        <w:tc>
          <w:tcPr>
            <w:tcW w:w="1561" w:type="dxa"/>
            <w:vMerge w:val="restart"/>
            <w:shd w:val="clear" w:color="auto" w:fill="auto"/>
            <w:noWrap/>
            <w:vAlign w:val="center"/>
            <w:hideMark/>
          </w:tcPr>
          <w:p w:rsidRPr="009C0B6E" w:rsidR="00FD69FB" w:rsidP="008F57C2" w:rsidRDefault="00FD69FB" w14:paraId="755B136C" w14:textId="5DCB21FE">
            <w:pPr>
              <w:spacing w:before="120" w:line="264" w:lineRule="auto"/>
              <w:jc w:val="center"/>
              <w:rPr>
                <w:rFonts w:ascii="Iowan Old Style Roman" w:hAnsi="Iowan Old Style Roman" w:cs="Calibri"/>
                <w:color w:val="000000"/>
                <w:sz w:val="20"/>
                <w:szCs w:val="20"/>
                <w:lang w:val="en-US"/>
              </w:rPr>
            </w:pPr>
            <w:r w:rsidRPr="009C0B6E">
              <w:rPr>
                <w:rFonts w:ascii="Iowan Old Style Roman" w:hAnsi="Iowan Old Style Roman" w:cs="Calibri"/>
                <w:color w:val="000000"/>
                <w:sz w:val="20"/>
                <w:szCs w:val="20"/>
                <w:lang w:val="en-US"/>
              </w:rPr>
              <w:t>Latest available year</w:t>
            </w:r>
          </w:p>
        </w:tc>
        <w:tc>
          <w:tcPr>
            <w:tcW w:w="1440" w:type="dxa"/>
            <w:vMerge w:val="restart"/>
            <w:vAlign w:val="center"/>
          </w:tcPr>
          <w:p w:rsidRPr="009C0B6E" w:rsidR="00FD69FB" w:rsidP="008F57C2" w:rsidRDefault="00FD69FB" w14:paraId="7DA37534" w14:textId="54E3EF9E">
            <w:pPr>
              <w:spacing w:before="120" w:line="264" w:lineRule="auto"/>
              <w:jc w:val="center"/>
              <w:rPr>
                <w:rFonts w:ascii="Iowan Old Style Roman" w:hAnsi="Iowan Old Style Roman" w:cs="Calibri"/>
                <w:color w:val="000000"/>
                <w:sz w:val="20"/>
                <w:szCs w:val="20"/>
                <w:lang w:val="en-US"/>
              </w:rPr>
            </w:pPr>
            <w:r w:rsidRPr="009C0B6E">
              <w:rPr>
                <w:rFonts w:ascii="Iowan Old Style Roman" w:hAnsi="Iowan Old Style Roman" w:cs="Calibri"/>
                <w:color w:val="000000"/>
                <w:sz w:val="20"/>
                <w:szCs w:val="20"/>
                <w:lang w:val="en-US"/>
              </w:rPr>
              <w:t>Reserves in excess, % GDP</w:t>
            </w:r>
          </w:p>
        </w:tc>
      </w:tr>
      <w:tr w:rsidRPr="009C0B6E" w:rsidR="00FD69FB" w:rsidTr="00086BDD" w14:paraId="02C8E89B" w14:textId="77777777">
        <w:trPr>
          <w:trHeight w:val="437"/>
          <w:jc w:val="center"/>
        </w:trPr>
        <w:tc>
          <w:tcPr>
            <w:tcW w:w="4661" w:type="dxa"/>
            <w:vMerge/>
            <w:vAlign w:val="center"/>
            <w:hideMark/>
          </w:tcPr>
          <w:p w:rsidRPr="009C0B6E" w:rsidR="00FD69FB" w:rsidP="008F57C2" w:rsidRDefault="00FD69FB" w14:paraId="6517A068" w14:textId="77777777">
            <w:pPr>
              <w:spacing w:before="120" w:line="264" w:lineRule="auto"/>
              <w:jc w:val="both"/>
              <w:rPr>
                <w:rFonts w:ascii="Iowan Old Style Roman" w:hAnsi="Iowan Old Style Roman" w:cs="Calibri"/>
                <w:color w:val="000000"/>
                <w:sz w:val="20"/>
                <w:szCs w:val="20"/>
                <w:lang w:val="en-US"/>
              </w:rPr>
            </w:pPr>
          </w:p>
        </w:tc>
        <w:tc>
          <w:tcPr>
            <w:tcW w:w="1561" w:type="dxa"/>
            <w:vMerge/>
            <w:vAlign w:val="center"/>
            <w:hideMark/>
          </w:tcPr>
          <w:p w:rsidRPr="009C0B6E" w:rsidR="00FD69FB" w:rsidP="008F57C2" w:rsidRDefault="00FD69FB" w14:paraId="5671922B" w14:textId="77777777">
            <w:pPr>
              <w:spacing w:before="120" w:line="264" w:lineRule="auto"/>
              <w:jc w:val="center"/>
              <w:rPr>
                <w:rFonts w:ascii="Iowan Old Style Roman" w:hAnsi="Iowan Old Style Roman" w:cs="Calibri"/>
                <w:color w:val="000000"/>
                <w:sz w:val="20"/>
                <w:szCs w:val="20"/>
                <w:lang w:val="en-US"/>
              </w:rPr>
            </w:pPr>
          </w:p>
        </w:tc>
        <w:tc>
          <w:tcPr>
            <w:tcW w:w="1561" w:type="dxa"/>
            <w:vMerge/>
            <w:vAlign w:val="center"/>
            <w:hideMark/>
          </w:tcPr>
          <w:p w:rsidRPr="009C0B6E" w:rsidR="00FD69FB" w:rsidP="008F57C2" w:rsidRDefault="00FD69FB" w14:paraId="5E015409" w14:textId="77777777">
            <w:pPr>
              <w:spacing w:before="120" w:line="264" w:lineRule="auto"/>
              <w:jc w:val="center"/>
              <w:rPr>
                <w:rFonts w:ascii="Iowan Old Style Roman" w:hAnsi="Iowan Old Style Roman" w:cs="Calibri"/>
                <w:color w:val="000000"/>
                <w:sz w:val="20"/>
                <w:szCs w:val="20"/>
                <w:lang w:val="en-US"/>
              </w:rPr>
            </w:pPr>
          </w:p>
        </w:tc>
        <w:tc>
          <w:tcPr>
            <w:tcW w:w="1440" w:type="dxa"/>
            <w:vMerge/>
            <w:vAlign w:val="center"/>
          </w:tcPr>
          <w:p w:rsidRPr="009C0B6E" w:rsidR="00FD69FB" w:rsidP="008F57C2" w:rsidRDefault="00FD69FB" w14:paraId="254168DA" w14:textId="77777777">
            <w:pPr>
              <w:spacing w:before="120" w:line="264" w:lineRule="auto"/>
              <w:jc w:val="center"/>
              <w:rPr>
                <w:rFonts w:ascii="Iowan Old Style Roman" w:hAnsi="Iowan Old Style Roman" w:cs="Calibri"/>
                <w:color w:val="000000"/>
                <w:sz w:val="20"/>
                <w:szCs w:val="20"/>
                <w:lang w:val="en-US"/>
              </w:rPr>
            </w:pPr>
          </w:p>
        </w:tc>
      </w:tr>
      <w:tr w:rsidRPr="009C0B6E" w:rsidR="00FD69FB" w:rsidTr="00086BDD" w14:paraId="423AD99C" w14:textId="77777777">
        <w:trPr>
          <w:trHeight w:val="320"/>
          <w:jc w:val="center"/>
        </w:trPr>
        <w:tc>
          <w:tcPr>
            <w:tcW w:w="4661" w:type="dxa"/>
            <w:shd w:val="clear" w:color="auto" w:fill="auto"/>
            <w:noWrap/>
            <w:vAlign w:val="center"/>
            <w:hideMark/>
          </w:tcPr>
          <w:p w:rsidRPr="009C0B6E" w:rsidR="00FD69FB" w:rsidP="008F57C2" w:rsidRDefault="00FD69FB" w14:paraId="70902333" w14:textId="77777777">
            <w:pPr>
              <w:spacing w:before="120" w:line="264" w:lineRule="auto"/>
              <w:jc w:val="both"/>
              <w:rPr>
                <w:rFonts w:ascii="Iowan Old Style Roman" w:hAnsi="Iowan Old Style Roman" w:cs="Calibri"/>
                <w:color w:val="000000"/>
                <w:sz w:val="20"/>
                <w:szCs w:val="20"/>
                <w:lang w:val="en-US"/>
              </w:rPr>
            </w:pPr>
            <w:r w:rsidRPr="009C0B6E">
              <w:rPr>
                <w:rFonts w:ascii="Iowan Old Style Roman" w:hAnsi="Iowan Old Style Roman" w:cs="Calibri"/>
                <w:color w:val="000000"/>
                <w:sz w:val="20"/>
                <w:szCs w:val="20"/>
                <w:lang w:val="en-US"/>
              </w:rPr>
              <w:t>Total reserves in months of imports</w:t>
            </w:r>
          </w:p>
        </w:tc>
        <w:tc>
          <w:tcPr>
            <w:tcW w:w="1561" w:type="dxa"/>
            <w:shd w:val="clear" w:color="auto" w:fill="auto"/>
            <w:noWrap/>
            <w:vAlign w:val="center"/>
            <w:hideMark/>
          </w:tcPr>
          <w:p w:rsidRPr="009C0B6E" w:rsidR="00FD69FB" w:rsidP="008F57C2" w:rsidRDefault="00FD69FB" w14:paraId="64A351C4" w14:textId="77777777">
            <w:pPr>
              <w:spacing w:before="120" w:line="264" w:lineRule="auto"/>
              <w:jc w:val="center"/>
              <w:rPr>
                <w:rFonts w:ascii="Iowan Old Style Roman" w:hAnsi="Iowan Old Style Roman" w:cs="Calibri"/>
                <w:color w:val="000000"/>
                <w:sz w:val="20"/>
                <w:szCs w:val="20"/>
                <w:lang w:val="en-US"/>
              </w:rPr>
            </w:pPr>
            <w:r w:rsidRPr="009C0B6E">
              <w:rPr>
                <w:rFonts w:ascii="Iowan Old Style Roman" w:hAnsi="Iowan Old Style Roman" w:cs="Calibri"/>
                <w:color w:val="000000"/>
                <w:sz w:val="20"/>
                <w:szCs w:val="20"/>
                <w:lang w:val="en-US"/>
              </w:rPr>
              <w:t>3 months</w:t>
            </w:r>
          </w:p>
        </w:tc>
        <w:tc>
          <w:tcPr>
            <w:tcW w:w="1561" w:type="dxa"/>
            <w:shd w:val="clear" w:color="auto" w:fill="auto"/>
            <w:noWrap/>
            <w:vAlign w:val="center"/>
            <w:hideMark/>
          </w:tcPr>
          <w:p w:rsidRPr="009C0B6E" w:rsidR="00FD69FB" w:rsidP="008F57C2" w:rsidRDefault="00081586" w14:paraId="6884AEE2" w14:textId="6833E4DA">
            <w:pPr>
              <w:spacing w:before="120" w:line="264" w:lineRule="auto"/>
              <w:jc w:val="center"/>
              <w:rPr>
                <w:rFonts w:ascii="Iowan Old Style Roman" w:hAnsi="Iowan Old Style Roman" w:cs="Calibri"/>
                <w:color w:val="000000"/>
                <w:sz w:val="20"/>
                <w:szCs w:val="20"/>
                <w:lang w:val="en-US"/>
              </w:rPr>
            </w:pPr>
            <w:r w:rsidRPr="009C0B6E">
              <w:rPr>
                <w:rFonts w:ascii="Iowan Old Style Roman" w:hAnsi="Iowan Old Style Roman" w:cs="Calibri"/>
                <w:color w:val="000000"/>
                <w:sz w:val="20"/>
                <w:szCs w:val="20"/>
                <w:lang w:val="en-US"/>
              </w:rPr>
              <w:t>XXX</w:t>
            </w:r>
          </w:p>
        </w:tc>
        <w:tc>
          <w:tcPr>
            <w:tcW w:w="1440" w:type="dxa"/>
            <w:vAlign w:val="center"/>
          </w:tcPr>
          <w:p w:rsidRPr="009C0B6E" w:rsidR="00FD69FB" w:rsidP="008F57C2" w:rsidRDefault="00F56753" w14:paraId="58E39B38" w14:textId="041603AD">
            <w:pPr>
              <w:spacing w:before="120" w:line="264" w:lineRule="auto"/>
              <w:jc w:val="center"/>
              <w:rPr>
                <w:rFonts w:ascii="Iowan Old Style Roman" w:hAnsi="Iowan Old Style Roman" w:cs="Calibri"/>
                <w:color w:val="000000"/>
                <w:sz w:val="20"/>
                <w:szCs w:val="20"/>
                <w:lang w:val="en-US"/>
              </w:rPr>
            </w:pPr>
            <w:r w:rsidRPr="009C0B6E">
              <w:rPr>
                <w:rFonts w:ascii="Iowan Old Style Roman" w:hAnsi="Iowan Old Style Roman" w:cs="Calibri"/>
                <w:color w:val="000000"/>
                <w:sz w:val="20"/>
                <w:szCs w:val="20"/>
                <w:lang w:val="en-US"/>
              </w:rPr>
              <w:t>XXX</w:t>
            </w:r>
          </w:p>
        </w:tc>
      </w:tr>
      <w:tr w:rsidRPr="009C0B6E" w:rsidR="00FD69FB" w:rsidTr="00086BDD" w14:paraId="3DC8E63C" w14:textId="77777777">
        <w:trPr>
          <w:trHeight w:val="320"/>
          <w:jc w:val="center"/>
        </w:trPr>
        <w:tc>
          <w:tcPr>
            <w:tcW w:w="4661" w:type="dxa"/>
            <w:shd w:val="clear" w:color="auto" w:fill="auto"/>
            <w:noWrap/>
            <w:vAlign w:val="center"/>
            <w:hideMark/>
          </w:tcPr>
          <w:p w:rsidRPr="009C0B6E" w:rsidR="00FD69FB" w:rsidP="008F57C2" w:rsidRDefault="00FD69FB" w14:paraId="66BB09BD" w14:textId="77777777">
            <w:pPr>
              <w:spacing w:before="120" w:line="264" w:lineRule="auto"/>
              <w:jc w:val="both"/>
              <w:rPr>
                <w:rFonts w:ascii="Iowan Old Style Roman" w:hAnsi="Iowan Old Style Roman" w:cs="Calibri"/>
                <w:color w:val="000000"/>
                <w:sz w:val="20"/>
                <w:szCs w:val="20"/>
                <w:lang w:val="en-US"/>
              </w:rPr>
            </w:pPr>
            <w:r w:rsidRPr="009C0B6E">
              <w:rPr>
                <w:rFonts w:ascii="Iowan Old Style Roman" w:hAnsi="Iowan Old Style Roman" w:cs="Calibri"/>
                <w:color w:val="000000"/>
                <w:sz w:val="20"/>
                <w:szCs w:val="20"/>
                <w:lang w:val="en-US"/>
              </w:rPr>
              <w:t>Greenspan-</w:t>
            </w:r>
            <w:proofErr w:type="spellStart"/>
            <w:r w:rsidRPr="009C0B6E">
              <w:rPr>
                <w:rFonts w:ascii="Iowan Old Style Roman" w:hAnsi="Iowan Old Style Roman" w:cs="Calibri"/>
                <w:color w:val="000000"/>
                <w:sz w:val="20"/>
                <w:szCs w:val="20"/>
                <w:lang w:val="en-US"/>
              </w:rPr>
              <w:t>Guidotti</w:t>
            </w:r>
            <w:proofErr w:type="spellEnd"/>
            <w:r w:rsidRPr="009C0B6E">
              <w:rPr>
                <w:rFonts w:ascii="Iowan Old Style Roman" w:hAnsi="Iowan Old Style Roman" w:cs="Calibri"/>
                <w:color w:val="000000"/>
                <w:sz w:val="20"/>
                <w:szCs w:val="20"/>
                <w:lang w:val="en-US"/>
              </w:rPr>
              <w:t xml:space="preserve"> rule</w:t>
            </w:r>
          </w:p>
        </w:tc>
        <w:tc>
          <w:tcPr>
            <w:tcW w:w="1561" w:type="dxa"/>
            <w:shd w:val="clear" w:color="auto" w:fill="auto"/>
            <w:noWrap/>
            <w:vAlign w:val="center"/>
            <w:hideMark/>
          </w:tcPr>
          <w:p w:rsidRPr="009C0B6E" w:rsidR="00FD69FB" w:rsidP="008F57C2" w:rsidRDefault="00FD69FB" w14:paraId="30719039" w14:textId="77777777">
            <w:pPr>
              <w:spacing w:before="120" w:line="264" w:lineRule="auto"/>
              <w:jc w:val="center"/>
              <w:rPr>
                <w:rFonts w:ascii="Iowan Old Style Roman" w:hAnsi="Iowan Old Style Roman" w:cs="Calibri"/>
                <w:color w:val="000000"/>
                <w:sz w:val="20"/>
                <w:szCs w:val="20"/>
                <w:lang w:val="en-US"/>
              </w:rPr>
            </w:pPr>
            <w:r w:rsidRPr="009C0B6E">
              <w:rPr>
                <w:rFonts w:ascii="Iowan Old Style Roman" w:hAnsi="Iowan Old Style Roman" w:cs="Calibri"/>
                <w:color w:val="000000"/>
                <w:sz w:val="20"/>
                <w:szCs w:val="20"/>
                <w:lang w:val="en-US"/>
              </w:rPr>
              <w:t>1.0</w:t>
            </w:r>
          </w:p>
        </w:tc>
        <w:tc>
          <w:tcPr>
            <w:tcW w:w="1561" w:type="dxa"/>
            <w:shd w:val="clear" w:color="auto" w:fill="auto"/>
            <w:noWrap/>
            <w:vAlign w:val="center"/>
            <w:hideMark/>
          </w:tcPr>
          <w:p w:rsidRPr="009C0B6E" w:rsidR="00FD69FB" w:rsidP="008F57C2" w:rsidRDefault="00081586" w14:paraId="0FB69827" w14:textId="5B772632">
            <w:pPr>
              <w:spacing w:before="120" w:line="264" w:lineRule="auto"/>
              <w:jc w:val="center"/>
              <w:rPr>
                <w:rFonts w:ascii="Iowan Old Style Roman" w:hAnsi="Iowan Old Style Roman" w:cs="Calibri"/>
                <w:color w:val="000000"/>
                <w:sz w:val="20"/>
                <w:szCs w:val="20"/>
                <w:lang w:val="en-US"/>
              </w:rPr>
            </w:pPr>
            <w:r w:rsidRPr="009C0B6E">
              <w:rPr>
                <w:rFonts w:ascii="Iowan Old Style Roman" w:hAnsi="Iowan Old Style Roman" w:cs="Calibri"/>
                <w:color w:val="000000"/>
                <w:sz w:val="20"/>
                <w:szCs w:val="20"/>
                <w:lang w:val="en-US"/>
              </w:rPr>
              <w:t>XXX</w:t>
            </w:r>
          </w:p>
        </w:tc>
        <w:tc>
          <w:tcPr>
            <w:tcW w:w="1440" w:type="dxa"/>
            <w:vAlign w:val="center"/>
          </w:tcPr>
          <w:p w:rsidRPr="009C0B6E" w:rsidR="00FD69FB" w:rsidP="008F57C2" w:rsidRDefault="00F56753" w14:paraId="12F20C70" w14:textId="2E0C8D57">
            <w:pPr>
              <w:spacing w:before="120" w:line="264" w:lineRule="auto"/>
              <w:jc w:val="center"/>
              <w:rPr>
                <w:rFonts w:ascii="Iowan Old Style Roman" w:hAnsi="Iowan Old Style Roman" w:cs="Calibri"/>
                <w:color w:val="000000"/>
                <w:sz w:val="20"/>
                <w:szCs w:val="20"/>
                <w:lang w:val="en-US"/>
              </w:rPr>
            </w:pPr>
            <w:r w:rsidRPr="009C0B6E">
              <w:rPr>
                <w:rFonts w:ascii="Iowan Old Style Roman" w:hAnsi="Iowan Old Style Roman" w:cs="Calibri"/>
                <w:color w:val="000000"/>
                <w:sz w:val="20"/>
                <w:szCs w:val="20"/>
                <w:lang w:val="en-US"/>
              </w:rPr>
              <w:t>XXX</w:t>
            </w:r>
          </w:p>
        </w:tc>
      </w:tr>
      <w:tr w:rsidRPr="009C0B6E" w:rsidR="00FD69FB" w:rsidTr="00086BDD" w14:paraId="24B0DDC6" w14:textId="77777777">
        <w:trPr>
          <w:trHeight w:val="320"/>
          <w:jc w:val="center"/>
        </w:trPr>
        <w:tc>
          <w:tcPr>
            <w:tcW w:w="4661" w:type="dxa"/>
            <w:shd w:val="clear" w:color="auto" w:fill="auto"/>
            <w:noWrap/>
            <w:vAlign w:val="center"/>
            <w:hideMark/>
          </w:tcPr>
          <w:p w:rsidRPr="009C0B6E" w:rsidR="00FD69FB" w:rsidP="008F57C2" w:rsidRDefault="00FD69FB" w14:paraId="5F3565A2" w14:textId="77777777">
            <w:pPr>
              <w:spacing w:before="120" w:line="264" w:lineRule="auto"/>
              <w:jc w:val="both"/>
              <w:rPr>
                <w:rFonts w:ascii="Iowan Old Style Roman" w:hAnsi="Iowan Old Style Roman" w:cs="Calibri"/>
                <w:color w:val="000000"/>
                <w:sz w:val="20"/>
                <w:szCs w:val="20"/>
                <w:lang w:val="en-US"/>
              </w:rPr>
            </w:pPr>
            <w:r w:rsidRPr="009C0B6E">
              <w:rPr>
                <w:rFonts w:ascii="Iowan Old Style Roman" w:hAnsi="Iowan Old Style Roman" w:cs="Calibri"/>
                <w:color w:val="000000"/>
                <w:sz w:val="20"/>
                <w:szCs w:val="20"/>
                <w:lang w:val="en-US"/>
              </w:rPr>
              <w:t>Foreign exchange reserves to the total foreign debt</w:t>
            </w:r>
          </w:p>
        </w:tc>
        <w:tc>
          <w:tcPr>
            <w:tcW w:w="1561" w:type="dxa"/>
            <w:shd w:val="clear" w:color="auto" w:fill="auto"/>
            <w:noWrap/>
            <w:vAlign w:val="center"/>
            <w:hideMark/>
          </w:tcPr>
          <w:p w:rsidRPr="009C0B6E" w:rsidR="00FD69FB" w:rsidP="008F57C2" w:rsidRDefault="00FD69FB" w14:paraId="1E88EFE4" w14:textId="77777777">
            <w:pPr>
              <w:spacing w:before="120" w:line="264" w:lineRule="auto"/>
              <w:jc w:val="center"/>
              <w:rPr>
                <w:rFonts w:ascii="Iowan Old Style Roman" w:hAnsi="Iowan Old Style Roman" w:cs="Calibri"/>
                <w:color w:val="000000"/>
                <w:sz w:val="20"/>
                <w:szCs w:val="20"/>
                <w:lang w:val="en-US"/>
              </w:rPr>
            </w:pPr>
            <w:r w:rsidRPr="009C0B6E">
              <w:rPr>
                <w:rFonts w:ascii="Iowan Old Style Roman" w:hAnsi="Iowan Old Style Roman" w:cs="Calibri"/>
                <w:color w:val="000000"/>
                <w:sz w:val="20"/>
                <w:szCs w:val="20"/>
                <w:lang w:val="en-US"/>
              </w:rPr>
              <w:t>40%</w:t>
            </w:r>
          </w:p>
        </w:tc>
        <w:tc>
          <w:tcPr>
            <w:tcW w:w="1561" w:type="dxa"/>
            <w:shd w:val="clear" w:color="auto" w:fill="auto"/>
            <w:noWrap/>
            <w:vAlign w:val="center"/>
            <w:hideMark/>
          </w:tcPr>
          <w:p w:rsidRPr="009C0B6E" w:rsidR="00FD69FB" w:rsidP="008F57C2" w:rsidRDefault="00081586" w14:paraId="0667B0DC" w14:textId="78CE1D36">
            <w:pPr>
              <w:spacing w:before="120" w:line="264" w:lineRule="auto"/>
              <w:jc w:val="center"/>
              <w:rPr>
                <w:rFonts w:ascii="Iowan Old Style Roman" w:hAnsi="Iowan Old Style Roman" w:cs="Calibri"/>
                <w:color w:val="000000"/>
                <w:sz w:val="20"/>
                <w:szCs w:val="20"/>
                <w:lang w:val="en-US"/>
              </w:rPr>
            </w:pPr>
            <w:r w:rsidRPr="009C0B6E">
              <w:rPr>
                <w:rFonts w:ascii="Iowan Old Style Roman" w:hAnsi="Iowan Old Style Roman" w:cs="Calibri"/>
                <w:color w:val="000000"/>
                <w:sz w:val="20"/>
                <w:szCs w:val="20"/>
                <w:lang w:val="en-US"/>
              </w:rPr>
              <w:t>XXX</w:t>
            </w:r>
          </w:p>
        </w:tc>
        <w:tc>
          <w:tcPr>
            <w:tcW w:w="1440" w:type="dxa"/>
            <w:vAlign w:val="center"/>
          </w:tcPr>
          <w:p w:rsidRPr="009C0B6E" w:rsidR="00FD69FB" w:rsidP="008F57C2" w:rsidRDefault="00F56753" w14:paraId="5D8E441E" w14:textId="6A08DDD2">
            <w:pPr>
              <w:spacing w:before="120" w:line="264" w:lineRule="auto"/>
              <w:jc w:val="center"/>
              <w:rPr>
                <w:rFonts w:ascii="Iowan Old Style Roman" w:hAnsi="Iowan Old Style Roman" w:cs="Calibri"/>
                <w:color w:val="000000"/>
                <w:sz w:val="20"/>
                <w:szCs w:val="20"/>
                <w:lang w:val="en-US"/>
              </w:rPr>
            </w:pPr>
            <w:r w:rsidRPr="009C0B6E">
              <w:rPr>
                <w:rFonts w:ascii="Iowan Old Style Roman" w:hAnsi="Iowan Old Style Roman" w:cs="Calibri"/>
                <w:color w:val="000000"/>
                <w:sz w:val="20"/>
                <w:szCs w:val="20"/>
                <w:lang w:val="en-US"/>
              </w:rPr>
              <w:t>XXX</w:t>
            </w:r>
          </w:p>
        </w:tc>
      </w:tr>
      <w:tr w:rsidRPr="009C0B6E" w:rsidR="00FD69FB" w:rsidTr="00086BDD" w14:paraId="42CABD44" w14:textId="77777777">
        <w:trPr>
          <w:trHeight w:val="320"/>
          <w:jc w:val="center"/>
        </w:trPr>
        <w:tc>
          <w:tcPr>
            <w:tcW w:w="4661" w:type="dxa"/>
            <w:shd w:val="clear" w:color="auto" w:fill="auto"/>
            <w:noWrap/>
            <w:vAlign w:val="center"/>
            <w:hideMark/>
          </w:tcPr>
          <w:p w:rsidRPr="009C0B6E" w:rsidR="00FD69FB" w:rsidP="008F57C2" w:rsidRDefault="00FD69FB" w14:paraId="3038C0E9" w14:textId="77777777">
            <w:pPr>
              <w:spacing w:before="120" w:line="264" w:lineRule="auto"/>
              <w:jc w:val="both"/>
              <w:rPr>
                <w:rFonts w:ascii="Iowan Old Style Roman" w:hAnsi="Iowan Old Style Roman" w:cs="Calibri"/>
                <w:color w:val="000000"/>
                <w:sz w:val="20"/>
                <w:szCs w:val="20"/>
                <w:lang w:val="en-US"/>
              </w:rPr>
            </w:pPr>
            <w:r w:rsidRPr="009C0B6E">
              <w:rPr>
                <w:rFonts w:ascii="Iowan Old Style Roman" w:hAnsi="Iowan Old Style Roman" w:cs="Calibri"/>
                <w:color w:val="000000"/>
                <w:sz w:val="20"/>
                <w:szCs w:val="20"/>
                <w:lang w:val="en-US"/>
              </w:rPr>
              <w:t>Foreign exchange reserves to M2</w:t>
            </w:r>
          </w:p>
        </w:tc>
        <w:tc>
          <w:tcPr>
            <w:tcW w:w="1561" w:type="dxa"/>
            <w:shd w:val="clear" w:color="auto" w:fill="auto"/>
            <w:noWrap/>
            <w:vAlign w:val="center"/>
            <w:hideMark/>
          </w:tcPr>
          <w:p w:rsidRPr="009C0B6E" w:rsidR="00FD69FB" w:rsidP="008F57C2" w:rsidRDefault="00FD69FB" w14:paraId="0C4D652B" w14:textId="77777777">
            <w:pPr>
              <w:spacing w:before="120" w:line="264" w:lineRule="auto"/>
              <w:jc w:val="center"/>
              <w:rPr>
                <w:rFonts w:ascii="Iowan Old Style Roman" w:hAnsi="Iowan Old Style Roman" w:cs="Calibri"/>
                <w:color w:val="000000"/>
                <w:sz w:val="20"/>
                <w:szCs w:val="20"/>
                <w:lang w:val="en-US"/>
              </w:rPr>
            </w:pPr>
            <w:r w:rsidRPr="009C0B6E">
              <w:rPr>
                <w:rFonts w:ascii="Iowan Old Style Roman" w:hAnsi="Iowan Old Style Roman" w:cs="Calibri"/>
                <w:color w:val="000000"/>
                <w:sz w:val="20"/>
                <w:szCs w:val="20"/>
                <w:lang w:val="en-US"/>
              </w:rPr>
              <w:t>5%-10%</w:t>
            </w:r>
          </w:p>
        </w:tc>
        <w:tc>
          <w:tcPr>
            <w:tcW w:w="1561" w:type="dxa"/>
            <w:shd w:val="clear" w:color="auto" w:fill="auto"/>
            <w:noWrap/>
            <w:vAlign w:val="center"/>
            <w:hideMark/>
          </w:tcPr>
          <w:p w:rsidRPr="009C0B6E" w:rsidR="00FD69FB" w:rsidP="008F57C2" w:rsidRDefault="00081586" w14:paraId="102ED0C8" w14:textId="2DF9A8BD">
            <w:pPr>
              <w:spacing w:before="120" w:line="264" w:lineRule="auto"/>
              <w:jc w:val="center"/>
              <w:rPr>
                <w:rFonts w:ascii="Iowan Old Style Roman" w:hAnsi="Iowan Old Style Roman" w:cs="Calibri"/>
                <w:color w:val="000000"/>
                <w:sz w:val="20"/>
                <w:szCs w:val="20"/>
                <w:lang w:val="en-US"/>
              </w:rPr>
            </w:pPr>
            <w:r w:rsidRPr="009C0B6E">
              <w:rPr>
                <w:rFonts w:ascii="Iowan Old Style Roman" w:hAnsi="Iowan Old Style Roman" w:cs="Calibri"/>
                <w:color w:val="000000"/>
                <w:sz w:val="20"/>
                <w:szCs w:val="20"/>
                <w:lang w:val="en-US"/>
              </w:rPr>
              <w:t>XXX</w:t>
            </w:r>
          </w:p>
        </w:tc>
        <w:tc>
          <w:tcPr>
            <w:tcW w:w="1440" w:type="dxa"/>
            <w:vAlign w:val="center"/>
          </w:tcPr>
          <w:p w:rsidRPr="009C0B6E" w:rsidR="00FD69FB" w:rsidP="008F57C2" w:rsidRDefault="00F56753" w14:paraId="3C8FFEC8" w14:textId="59DF1AD2">
            <w:pPr>
              <w:spacing w:before="120" w:line="264" w:lineRule="auto"/>
              <w:jc w:val="center"/>
              <w:rPr>
                <w:rFonts w:ascii="Iowan Old Style Roman" w:hAnsi="Iowan Old Style Roman" w:cs="Calibri"/>
                <w:color w:val="000000"/>
                <w:sz w:val="20"/>
                <w:szCs w:val="20"/>
                <w:lang w:val="en-US"/>
              </w:rPr>
            </w:pPr>
            <w:r w:rsidRPr="009C0B6E">
              <w:rPr>
                <w:rFonts w:ascii="Iowan Old Style Roman" w:hAnsi="Iowan Old Style Roman" w:cs="Calibri"/>
                <w:color w:val="000000"/>
                <w:sz w:val="20"/>
                <w:szCs w:val="20"/>
                <w:lang w:val="en-US"/>
              </w:rPr>
              <w:t>XXX</w:t>
            </w:r>
          </w:p>
        </w:tc>
      </w:tr>
    </w:tbl>
    <w:p w:rsidRPr="009C0B6E" w:rsidR="0010093F" w:rsidP="008F57C2" w:rsidRDefault="00086BDD" w14:paraId="3A5DEB0E" w14:textId="50B39805">
      <w:pPr>
        <w:spacing w:before="120" w:line="264" w:lineRule="auto"/>
        <w:jc w:val="both"/>
        <w:rPr>
          <w:rFonts w:ascii="Iowan Old Style Roman" w:hAnsi="Iowan Old Style Roman" w:cs="Microsoft Himalaya"/>
          <w:lang w:val="en-US"/>
        </w:rPr>
      </w:pPr>
      <w:r w:rsidRPr="009C0B6E">
        <w:rPr>
          <w:rFonts w:ascii="Iowan Old Style Roman" w:hAnsi="Iowan Old Style Roman" w:cs="Microsoft Himalaya"/>
          <w:lang w:val="en-US"/>
        </w:rPr>
        <w:t>The estimation for the “</w:t>
      </w:r>
      <w:r w:rsidRPr="009C0B6E">
        <w:rPr>
          <w:rFonts w:ascii="Iowan Old Style Roman" w:hAnsi="Iowan Old Style Roman" w:cs="Microsoft Himalaya"/>
          <w:i/>
          <w:iCs/>
          <w:lang w:val="en-US"/>
        </w:rPr>
        <w:t>month of imports</w:t>
      </w:r>
      <w:r w:rsidRPr="009C0B6E">
        <w:rPr>
          <w:rFonts w:ascii="Iowan Old Style Roman" w:hAnsi="Iowan Old Style Roman" w:cs="Microsoft Himalaya"/>
          <w:lang w:val="en-US"/>
        </w:rPr>
        <w:t>” indicator</w:t>
      </w:r>
      <w:r w:rsidRPr="009C0B6E" w:rsidR="00EC5066">
        <w:rPr>
          <w:rFonts w:ascii="Iowan Old Style Roman" w:hAnsi="Iowan Old Style Roman" w:cs="Microsoft Himalaya"/>
          <w:lang w:val="en-US"/>
        </w:rPr>
        <w:t xml:space="preserve"> requires two steps. The first one refers to the number of months </w:t>
      </w:r>
      <w:r w:rsidRPr="009C0B6E" w:rsidR="0010093F">
        <w:rPr>
          <w:rFonts w:ascii="Iowan Old Style Roman" w:hAnsi="Iowan Old Style Roman" w:cs="Microsoft Himalaya"/>
          <w:lang w:val="en-US"/>
        </w:rPr>
        <w:t>“in excess”</w:t>
      </w:r>
      <w:r w:rsidRPr="009C0B6E" w:rsidR="00673811">
        <w:rPr>
          <w:rFonts w:ascii="Iowan Old Style Roman" w:hAnsi="Iowan Old Style Roman" w:cs="Microsoft Himalaya"/>
          <w:lang w:val="en-US"/>
        </w:rPr>
        <w:t xml:space="preserve">. According to the equation below, </w:t>
      </w:r>
      <w:r w:rsidRPr="009C0B6E" w:rsidR="0010093F">
        <w:rPr>
          <w:rFonts w:ascii="Iowan Old Style Roman" w:hAnsi="Iowan Old Style Roman" w:cs="Microsoft Himalaya"/>
          <w:lang w:val="en-US"/>
        </w:rPr>
        <w:t xml:space="preserve">this figure corresponds to the difference between actual number of months minus three.  </w:t>
      </w:r>
    </w:p>
    <w:p w:rsidRPr="009C0B6E" w:rsidR="00EC5066" w:rsidP="008F57C2" w:rsidRDefault="00EC5066" w14:paraId="62D00ED8" w14:textId="747DD0F4">
      <w:pPr>
        <w:spacing w:before="120" w:line="264" w:lineRule="auto"/>
        <w:jc w:val="both"/>
        <w:rPr>
          <w:rFonts w:ascii="Iowan Old Style Roman" w:hAnsi="Iowan Old Style Roman" w:cs="Microsoft Himalaya"/>
          <w:lang w:val="en-US"/>
        </w:rPr>
      </w:pPr>
      <m:oMathPara>
        <m:oMath>
          <m:r>
            <w:rPr>
              <w:rFonts w:ascii="Cambria Math" w:hAnsi="Cambria Math" w:cs="Microsoft Himalaya"/>
              <w:lang w:val="en-US"/>
            </w:rPr>
            <m:t>∆months=actual months-3</m:t>
          </m:r>
        </m:oMath>
      </m:oMathPara>
    </w:p>
    <w:p w:rsidRPr="009C0B6E" w:rsidR="00086BDD" w:rsidP="008F57C2" w:rsidRDefault="000D09FE" w14:paraId="240013C8" w14:textId="6CA7B695">
      <w:pPr>
        <w:spacing w:before="120" w:line="264" w:lineRule="auto"/>
        <w:jc w:val="both"/>
        <w:rPr>
          <w:rFonts w:ascii="Iowan Old Style Roman" w:hAnsi="Iowan Old Style Roman" w:cs="Microsoft Himalaya"/>
          <w:lang w:val="en-US"/>
        </w:rPr>
      </w:pPr>
      <w:r w:rsidRPr="009C0B6E">
        <w:rPr>
          <w:rFonts w:ascii="Iowan Old Style Roman" w:hAnsi="Iowan Old Style Roman" w:cs="Microsoft Himalaya"/>
          <w:lang w:val="en-US"/>
        </w:rPr>
        <w:t xml:space="preserve">The second step transforms number of months in excess into GDP terms. This can be done using the following equation </w:t>
      </w:r>
    </w:p>
    <w:p w:rsidRPr="009C0B6E" w:rsidR="008B7F3D" w:rsidP="008F57C2" w:rsidRDefault="00B7405F" w14:paraId="791457CE" w14:textId="4624435E">
      <w:pPr>
        <w:spacing w:before="120" w:line="264" w:lineRule="auto"/>
        <w:jc w:val="both"/>
        <w:rPr>
          <w:rFonts w:ascii="Iowan Old Style Roman" w:hAnsi="Iowan Old Style Roman" w:cs="Microsoft Himalaya"/>
          <w:i/>
          <w:lang w:val="en-US"/>
        </w:rPr>
      </w:pPr>
      <m:oMathPara>
        <m:oMath>
          <m:sSub>
            <m:sSubPr>
              <m:ctrlPr>
                <w:rPr>
                  <w:rFonts w:ascii="Cambria Math" w:hAnsi="Cambria Math" w:cs="Microsoft Himalaya"/>
                  <w:i/>
                  <w:lang w:val="en-US"/>
                </w:rPr>
              </m:ctrlPr>
            </m:sSubPr>
            <m:e>
              <m:r>
                <w:rPr>
                  <w:rFonts w:ascii="Cambria Math" w:hAnsi="Cambria Math" w:cs="Microsoft Himalaya"/>
                  <w:lang w:val="en-US"/>
                </w:rPr>
                <m:t>RiE</m:t>
              </m:r>
            </m:e>
            <m:sub>
              <m:r>
                <w:rPr>
                  <w:rFonts w:ascii="Cambria Math" w:hAnsi="Cambria Math" w:cs="Microsoft Himalaya"/>
                  <w:lang w:val="en-US"/>
                </w:rPr>
                <m:t>I</m:t>
              </m:r>
            </m:sub>
          </m:sSub>
          <m:r>
            <w:rPr>
              <w:rFonts w:ascii="Cambria Math" w:hAnsi="Cambria Math" w:cs="Microsoft Himalaya"/>
              <w:lang w:val="en-US"/>
            </w:rPr>
            <m:t>=</m:t>
          </m:r>
          <m:f>
            <m:fPr>
              <m:ctrlPr>
                <w:rPr>
                  <w:rFonts w:ascii="Cambria Math" w:hAnsi="Cambria Math" w:cs="Microsoft Himalaya"/>
                  <w:i/>
                  <w:lang w:val="en-US"/>
                </w:rPr>
              </m:ctrlPr>
            </m:fPr>
            <m:num>
              <m:d>
                <m:dPr>
                  <m:begChr m:val="["/>
                  <m:endChr m:val="]"/>
                  <m:ctrlPr>
                    <w:rPr>
                      <w:rFonts w:ascii="Cambria Math" w:hAnsi="Cambria Math" w:cs="Microsoft Himalaya"/>
                      <w:i/>
                      <w:lang w:val="en-US"/>
                    </w:rPr>
                  </m:ctrlPr>
                </m:dPr>
                <m:e>
                  <m:d>
                    <m:dPr>
                      <m:ctrlPr>
                        <w:rPr>
                          <w:rFonts w:ascii="Cambria Math" w:hAnsi="Cambria Math" w:cs="Microsoft Himalaya"/>
                          <w:i/>
                          <w:lang w:val="en-US"/>
                        </w:rPr>
                      </m:ctrlPr>
                    </m:dPr>
                    <m:e>
                      <m:f>
                        <m:fPr>
                          <m:ctrlPr>
                            <w:rPr>
                              <w:rFonts w:ascii="Cambria Math" w:hAnsi="Cambria Math" w:cs="Microsoft Himalaya"/>
                              <w:i/>
                              <w:lang w:val="en-US"/>
                            </w:rPr>
                          </m:ctrlPr>
                        </m:fPr>
                        <m:num>
                          <m:r>
                            <w:rPr>
                              <w:rFonts w:ascii="Cambria Math" w:hAnsi="Cambria Math" w:cs="Microsoft Himalaya"/>
                              <w:lang w:val="en-US"/>
                            </w:rPr>
                            <m:t>total reserves in US$</m:t>
                          </m:r>
                        </m:num>
                        <m:den>
                          <m:r>
                            <w:rPr>
                              <w:rFonts w:ascii="Cambria Math" w:hAnsi="Cambria Math" w:cs="Microsoft Himalaya"/>
                              <w:lang w:val="en-US"/>
                            </w:rPr>
                            <m:t>MoI</m:t>
                          </m:r>
                        </m:den>
                      </m:f>
                    </m:e>
                  </m:d>
                  <m:r>
                    <w:rPr>
                      <w:rFonts w:ascii="Cambria Math" w:hAnsi="Cambria Math" w:cs="Microsoft Himalaya"/>
                      <w:lang w:val="en-US"/>
                    </w:rPr>
                    <m:t>*[MoI-3]</m:t>
                  </m:r>
                </m:e>
              </m:d>
            </m:num>
            <m:den>
              <m:r>
                <w:rPr>
                  <w:rFonts w:ascii="Cambria Math" w:hAnsi="Cambria Math" w:cs="Microsoft Himalaya"/>
                  <w:lang w:val="en-US"/>
                </w:rPr>
                <m:t>nominal GDP in US$</m:t>
              </m:r>
            </m:den>
          </m:f>
          <m:r>
            <w:rPr>
              <w:rFonts w:ascii="Cambria Math" w:hAnsi="Cambria Math" w:cs="Microsoft Himalaya"/>
              <w:lang w:val="en-US"/>
            </w:rPr>
            <m:t xml:space="preserve"> </m:t>
          </m:r>
        </m:oMath>
      </m:oMathPara>
    </w:p>
    <w:p w:rsidRPr="009C0B6E" w:rsidR="00930F2B" w:rsidP="008F57C2" w:rsidRDefault="00A82CA9" w14:paraId="413117BE" w14:textId="438D5065">
      <w:pPr>
        <w:spacing w:before="120" w:line="264" w:lineRule="auto"/>
        <w:jc w:val="both"/>
        <w:rPr>
          <w:rFonts w:ascii="Iowan Old Style Roman" w:hAnsi="Iowan Old Style Roman" w:cs="Microsoft Himalaya"/>
          <w:lang w:val="en-US"/>
        </w:rPr>
      </w:pPr>
      <w:r w:rsidRPr="009C0B6E">
        <w:rPr>
          <w:rFonts w:ascii="Iowan Old Style Roman" w:hAnsi="Iowan Old Style Roman" w:cs="Microsoft Himalaya"/>
          <w:lang w:val="en-US"/>
        </w:rPr>
        <w:t xml:space="preserve">Where </w:t>
      </w:r>
      <w:proofErr w:type="spellStart"/>
      <w:r w:rsidRPr="009C0B6E" w:rsidR="00292860">
        <w:rPr>
          <w:rFonts w:ascii="Iowan Old Style Roman" w:hAnsi="Iowan Old Style Roman" w:cs="Microsoft Himalaya"/>
          <w:lang w:val="en-US"/>
        </w:rPr>
        <w:t>RiE</w:t>
      </w:r>
      <w:r w:rsidRPr="009C0B6E" w:rsidR="00292860">
        <w:rPr>
          <w:rFonts w:ascii="Iowan Old Style Roman" w:hAnsi="Iowan Old Style Roman" w:cs="Microsoft Himalaya"/>
          <w:vertAlign w:val="subscript"/>
          <w:lang w:val="en-US"/>
        </w:rPr>
        <w:t>I</w:t>
      </w:r>
      <w:proofErr w:type="spellEnd"/>
      <w:r w:rsidRPr="009C0B6E">
        <w:rPr>
          <w:rFonts w:ascii="Iowan Old Style Roman" w:hAnsi="Iowan Old Style Roman" w:cs="Microsoft Himalaya"/>
          <w:lang w:val="en-US"/>
        </w:rPr>
        <w:t xml:space="preserve"> is the</w:t>
      </w:r>
      <w:r w:rsidRPr="009C0B6E" w:rsidR="00292860">
        <w:rPr>
          <w:rFonts w:ascii="Iowan Old Style Roman" w:hAnsi="Iowan Old Style Roman" w:cs="Microsoft Himalaya"/>
          <w:lang w:val="en-US"/>
        </w:rPr>
        <w:t xml:space="preserve"> level of reserves in excess derived from analyzing the imports-based indicator, expressed in GDP terms.</w:t>
      </w:r>
      <w:r w:rsidRPr="009C0B6E" w:rsidR="00365323">
        <w:rPr>
          <w:rFonts w:ascii="Iowan Old Style Roman" w:hAnsi="Iowan Old Style Roman" w:cs="Microsoft Himalaya"/>
          <w:lang w:val="en-US"/>
        </w:rPr>
        <w:t xml:space="preserve"> </w:t>
      </w:r>
      <w:r w:rsidRPr="009C0B6E" w:rsidR="0045688B">
        <w:rPr>
          <w:rFonts w:ascii="Iowan Old Style Roman" w:hAnsi="Iowan Old Style Roman" w:cs="Microsoft Himalaya"/>
          <w:lang w:val="en-US"/>
        </w:rPr>
        <w:t xml:space="preserve">The total reserves in US dollars refers to the stock of foreign reserves, </w:t>
      </w:r>
      <w:proofErr w:type="spellStart"/>
      <w:r w:rsidRPr="009C0B6E" w:rsidR="00F3417F">
        <w:rPr>
          <w:rFonts w:ascii="Iowan Old Style Roman" w:hAnsi="Iowan Old Style Roman" w:cs="Microsoft Himalaya"/>
          <w:lang w:val="en-US"/>
        </w:rPr>
        <w:t>MoI</w:t>
      </w:r>
      <w:proofErr w:type="spellEnd"/>
      <w:r w:rsidRPr="009C0B6E" w:rsidR="0045688B">
        <w:rPr>
          <w:rFonts w:ascii="Iowan Old Style Roman" w:hAnsi="Iowan Old Style Roman" w:cs="Microsoft Himalaya"/>
          <w:lang w:val="en-US"/>
        </w:rPr>
        <w:t xml:space="preserve"> is the </w:t>
      </w:r>
      <w:r w:rsidRPr="009C0B6E" w:rsidR="00F3417F">
        <w:rPr>
          <w:rFonts w:ascii="Iowan Old Style Roman" w:hAnsi="Iowan Old Style Roman" w:cs="Microsoft Himalaya"/>
          <w:lang w:val="en-US"/>
        </w:rPr>
        <w:t>number of months</w:t>
      </w:r>
      <w:r w:rsidRPr="009C0B6E" w:rsidR="00930F2B">
        <w:rPr>
          <w:rFonts w:ascii="Iowan Old Style Roman" w:hAnsi="Iowan Old Style Roman" w:cs="Microsoft Himalaya"/>
          <w:lang w:val="en-US"/>
        </w:rPr>
        <w:t xml:space="preserve"> of imports that those reserves currently cover, the nominal GDP in US dollars and the parameter 3, the minimum accepted number of </w:t>
      </w:r>
      <w:proofErr w:type="spellStart"/>
      <w:r w:rsidRPr="009C0B6E" w:rsidR="00930F2B">
        <w:rPr>
          <w:rFonts w:ascii="Iowan Old Style Roman" w:hAnsi="Iowan Old Style Roman" w:cs="Microsoft Himalaya"/>
          <w:lang w:val="en-US"/>
        </w:rPr>
        <w:t>MoI</w:t>
      </w:r>
      <w:proofErr w:type="spellEnd"/>
      <w:r w:rsidRPr="009C0B6E" w:rsidR="00930F2B">
        <w:rPr>
          <w:rFonts w:ascii="Iowan Old Style Roman" w:hAnsi="Iowan Old Style Roman" w:cs="Microsoft Himalaya"/>
          <w:lang w:val="en-US"/>
        </w:rPr>
        <w:t>.</w:t>
      </w:r>
      <w:r w:rsidRPr="009C0B6E" w:rsidR="00AB4F39">
        <w:rPr>
          <w:rFonts w:ascii="Iowan Old Style Roman" w:hAnsi="Iowan Old Style Roman" w:cs="Microsoft Himalaya"/>
          <w:lang w:val="en-US"/>
        </w:rPr>
        <w:t xml:space="preserve"> If reserves are US$500, the </w:t>
      </w:r>
      <w:proofErr w:type="spellStart"/>
      <w:r w:rsidRPr="009C0B6E" w:rsidR="00AB4F39">
        <w:rPr>
          <w:rFonts w:ascii="Iowan Old Style Roman" w:hAnsi="Iowan Old Style Roman" w:cs="Microsoft Himalaya"/>
          <w:lang w:val="en-US"/>
        </w:rPr>
        <w:t>MoI</w:t>
      </w:r>
      <w:proofErr w:type="spellEnd"/>
      <w:r w:rsidRPr="009C0B6E" w:rsidR="00AB4F39">
        <w:rPr>
          <w:rFonts w:ascii="Iowan Old Style Roman" w:hAnsi="Iowan Old Style Roman" w:cs="Microsoft Himalaya"/>
          <w:lang w:val="en-US"/>
        </w:rPr>
        <w:t xml:space="preserve"> is 5 and the GDP is US$20,000, then the level of reserves </w:t>
      </w:r>
      <w:r w:rsidRPr="009C0B6E" w:rsidR="00053336">
        <w:rPr>
          <w:rFonts w:ascii="Iowan Old Style Roman" w:hAnsi="Iowan Old Style Roman" w:cs="Microsoft Himalaya"/>
          <w:lang w:val="en-US"/>
        </w:rPr>
        <w:t xml:space="preserve">in excess is 1% of GDP. </w:t>
      </w:r>
      <w:r w:rsidRPr="009C0B6E" w:rsidR="00BA2F09">
        <w:rPr>
          <w:rFonts w:ascii="Iowan Old Style Roman" w:hAnsi="Iowan Old Style Roman" w:cs="Microsoft Himalaya"/>
          <w:lang w:val="en-US"/>
        </w:rPr>
        <w:t xml:space="preserve">If the </w:t>
      </w:r>
      <w:proofErr w:type="spellStart"/>
      <w:r w:rsidRPr="009C0B6E" w:rsidR="00BA2F09">
        <w:rPr>
          <w:rFonts w:ascii="Iowan Old Style Roman" w:hAnsi="Iowan Old Style Roman" w:cs="Microsoft Himalaya"/>
          <w:lang w:val="en-US"/>
        </w:rPr>
        <w:t>MoI</w:t>
      </w:r>
      <w:proofErr w:type="spellEnd"/>
      <w:r w:rsidRPr="009C0B6E" w:rsidR="00BA2F09">
        <w:rPr>
          <w:rFonts w:ascii="Iowan Old Style Roman" w:hAnsi="Iowan Old Style Roman" w:cs="Microsoft Himalaya"/>
          <w:lang w:val="en-US"/>
        </w:rPr>
        <w:t xml:space="preserve"> is three or less than that</w:t>
      </w:r>
      <w:r w:rsidRPr="009C0B6E" w:rsidR="00B832D3">
        <w:rPr>
          <w:rFonts w:ascii="Iowan Old Style Roman" w:hAnsi="Iowan Old Style Roman" w:cs="Microsoft Himalaya"/>
          <w:lang w:val="en-US"/>
        </w:rPr>
        <w:t xml:space="preserve">, there is no evidence of reserves in excess. </w:t>
      </w:r>
    </w:p>
    <w:p w:rsidRPr="009C0B6E" w:rsidR="000D09FE" w:rsidP="008F57C2" w:rsidRDefault="006977B1" w14:paraId="3F10A0AC" w14:textId="78EC3320">
      <w:pPr>
        <w:spacing w:before="120" w:line="264" w:lineRule="auto"/>
        <w:jc w:val="both"/>
        <w:rPr>
          <w:rFonts w:ascii="Iowan Old Style Roman" w:hAnsi="Iowan Old Style Roman" w:cs="Microsoft Himalaya"/>
          <w:lang w:val="en-US"/>
        </w:rPr>
      </w:pPr>
      <w:r w:rsidRPr="009C0B6E">
        <w:rPr>
          <w:rFonts w:ascii="Iowan Old Style Roman" w:hAnsi="Iowan Old Style Roman" w:cs="Microsoft Himalaya"/>
          <w:lang w:val="en-US"/>
        </w:rPr>
        <w:t>The</w:t>
      </w:r>
      <w:r w:rsidRPr="009C0B6E" w:rsidR="00930F2B">
        <w:rPr>
          <w:rFonts w:ascii="Iowan Old Style Roman" w:hAnsi="Iowan Old Style Roman" w:cs="Microsoft Himalaya"/>
          <w:lang w:val="en-US"/>
        </w:rPr>
        <w:t xml:space="preserve"> second indicator</w:t>
      </w:r>
      <w:r w:rsidRPr="009C0B6E">
        <w:rPr>
          <w:rFonts w:ascii="Iowan Old Style Roman" w:hAnsi="Iowan Old Style Roman" w:cs="Microsoft Himalaya"/>
          <w:lang w:val="en-US"/>
        </w:rPr>
        <w:t xml:space="preserve">, the </w:t>
      </w:r>
      <w:r w:rsidRPr="009C0B6E" w:rsidR="00930F2B">
        <w:rPr>
          <w:rFonts w:ascii="Iowan Old Style Roman" w:hAnsi="Iowan Old Style Roman" w:cs="Calibri"/>
          <w:color w:val="000000"/>
          <w:lang w:val="en-US"/>
        </w:rPr>
        <w:t>Greenspan-</w:t>
      </w:r>
      <w:proofErr w:type="spellStart"/>
      <w:r w:rsidRPr="009C0B6E" w:rsidR="00930F2B">
        <w:rPr>
          <w:rFonts w:ascii="Iowan Old Style Roman" w:hAnsi="Iowan Old Style Roman" w:cs="Calibri"/>
          <w:color w:val="000000"/>
          <w:lang w:val="en-US"/>
        </w:rPr>
        <w:t>Guidotti</w:t>
      </w:r>
      <w:proofErr w:type="spellEnd"/>
      <w:r w:rsidRPr="009C0B6E" w:rsidR="00930F2B">
        <w:rPr>
          <w:rFonts w:ascii="Iowan Old Style Roman" w:hAnsi="Iowan Old Style Roman" w:cs="Calibri"/>
          <w:color w:val="000000"/>
          <w:lang w:val="en-US"/>
        </w:rPr>
        <w:t xml:space="preserve"> rule</w:t>
      </w:r>
      <w:r w:rsidRPr="009C0B6E">
        <w:rPr>
          <w:rFonts w:ascii="Iowan Old Style Roman" w:hAnsi="Iowan Old Style Roman" w:cs="Microsoft Himalaya"/>
          <w:lang w:val="en-US"/>
        </w:rPr>
        <w:t xml:space="preserve">, defines the optimal level of reserves as a 100% coverage of the short-term external debt. </w:t>
      </w:r>
      <w:r w:rsidRPr="009C0B6E" w:rsidR="00673B66">
        <w:rPr>
          <w:rFonts w:ascii="Iowan Old Style Roman" w:hAnsi="Iowan Old Style Roman" w:cs="Microsoft Himalaya"/>
          <w:lang w:val="en-US"/>
        </w:rPr>
        <w:t xml:space="preserve">In this case, the equivalent indicator in GDP terms corresponds to </w:t>
      </w:r>
      <w:r w:rsidRPr="009C0B6E" w:rsidR="00B832D3">
        <w:rPr>
          <w:rFonts w:ascii="Iowan Old Style Roman" w:hAnsi="Iowan Old Style Roman" w:cs="Microsoft Himalaya"/>
          <w:lang w:val="en-US"/>
        </w:rPr>
        <w:t xml:space="preserve">the expression below. If the coefficient of reserves to short-term debt falls below 1, the country has no excess since that indicator. The mathematical expression of this is: </w:t>
      </w:r>
    </w:p>
    <w:p w:rsidRPr="009C0B6E" w:rsidR="00673B66" w:rsidP="008F57C2" w:rsidRDefault="00B7405F" w14:paraId="423ACE03" w14:textId="1E1FD467">
      <w:pPr>
        <w:spacing w:before="120" w:line="264" w:lineRule="auto"/>
        <w:jc w:val="both"/>
        <w:rPr>
          <w:rFonts w:ascii="Iowan Old Style Roman" w:hAnsi="Iowan Old Style Roman" w:cs="Microsoft Himalaya"/>
          <w:lang w:val="en-US"/>
        </w:rPr>
      </w:pPr>
      <m:oMathPara>
        <m:oMath>
          <m:sSub>
            <m:sSubPr>
              <m:ctrlPr>
                <w:rPr>
                  <w:rFonts w:ascii="Cambria Math" w:hAnsi="Cambria Math" w:cs="Microsoft Himalaya"/>
                  <w:i/>
                  <w:lang w:val="en-US"/>
                </w:rPr>
              </m:ctrlPr>
            </m:sSubPr>
            <m:e>
              <m:r>
                <w:rPr>
                  <w:rFonts w:ascii="Cambria Math" w:hAnsi="Cambria Math" w:cs="Microsoft Himalaya"/>
                  <w:lang w:val="en-US"/>
                </w:rPr>
                <m:t>RiE</m:t>
              </m:r>
            </m:e>
            <m:sub>
              <m:r>
                <w:rPr>
                  <w:rFonts w:ascii="Cambria Math" w:hAnsi="Cambria Math" w:cs="Microsoft Himalaya"/>
                  <w:lang w:val="en-US"/>
                </w:rPr>
                <m:t>GG</m:t>
              </m:r>
            </m:sub>
          </m:sSub>
          <m:r>
            <w:rPr>
              <w:rFonts w:ascii="Cambria Math" w:hAnsi="Cambria Math" w:cs="Microsoft Himalaya"/>
              <w:lang w:val="en-US"/>
            </w:rPr>
            <m:t>=</m:t>
          </m:r>
          <m:f>
            <m:fPr>
              <m:ctrlPr>
                <w:rPr>
                  <w:rFonts w:ascii="Cambria Math" w:hAnsi="Cambria Math" w:cs="Microsoft Himalaya"/>
                  <w:i/>
                  <w:lang w:val="en-US"/>
                </w:rPr>
              </m:ctrlPr>
            </m:fPr>
            <m:num>
              <m:r>
                <w:rPr>
                  <w:rFonts w:ascii="Cambria Math" w:hAnsi="Cambria Math" w:cs="Microsoft Himalaya"/>
                  <w:lang w:val="en-US"/>
                </w:rPr>
                <m:t>(coefRD-1)*total reserves in US$</m:t>
              </m:r>
            </m:num>
            <m:den>
              <m:r>
                <w:rPr>
                  <w:rFonts w:ascii="Cambria Math" w:hAnsi="Cambria Math" w:cs="Microsoft Himalaya"/>
                  <w:lang w:val="en-US"/>
                </w:rPr>
                <m:t>nominal GDP in US$</m:t>
              </m:r>
            </m:den>
          </m:f>
        </m:oMath>
      </m:oMathPara>
    </w:p>
    <w:p w:rsidRPr="009C0B6E" w:rsidR="00086BDD" w:rsidP="008F57C2" w:rsidRDefault="005974CC" w14:paraId="510A702D" w14:textId="22D0AB40">
      <w:pPr>
        <w:spacing w:before="120" w:line="264" w:lineRule="auto"/>
        <w:jc w:val="both"/>
        <w:rPr>
          <w:rFonts w:ascii="Iowan Old Style Roman" w:hAnsi="Iowan Old Style Roman" w:cs="Microsoft Himalaya"/>
          <w:lang w:val="en-US"/>
        </w:rPr>
      </w:pPr>
      <w:r w:rsidRPr="009C0B6E">
        <w:rPr>
          <w:rFonts w:ascii="Iowan Old Style Roman" w:hAnsi="Iowan Old Style Roman" w:cs="Microsoft Himalaya"/>
          <w:lang w:val="en-US"/>
        </w:rPr>
        <w:t xml:space="preserve">Where </w:t>
      </w:r>
      <w:proofErr w:type="spellStart"/>
      <w:r w:rsidRPr="009C0B6E">
        <w:rPr>
          <w:rFonts w:ascii="Iowan Old Style Roman" w:hAnsi="Iowan Old Style Roman" w:cs="Microsoft Himalaya"/>
          <w:lang w:val="en-US"/>
        </w:rPr>
        <w:t>RiE</w:t>
      </w:r>
      <w:proofErr w:type="spellEnd"/>
      <w:r w:rsidRPr="009C0B6E">
        <w:rPr>
          <w:rFonts w:ascii="Iowan Old Style Roman" w:hAnsi="Iowan Old Style Roman" w:cs="Microsoft Himalaya"/>
          <w:lang w:val="en-US"/>
        </w:rPr>
        <w:t xml:space="preserve"> is the level of reserves in excess </w:t>
      </w:r>
      <w:r w:rsidRPr="009C0B6E" w:rsidR="00176F3E">
        <w:rPr>
          <w:rFonts w:ascii="Iowan Old Style Roman" w:hAnsi="Iowan Old Style Roman" w:cs="Microsoft Himalaya"/>
          <w:lang w:val="en-US"/>
        </w:rPr>
        <w:t>according to Greenspan-</w:t>
      </w:r>
      <w:proofErr w:type="spellStart"/>
      <w:r w:rsidRPr="009C0B6E" w:rsidR="00176F3E">
        <w:rPr>
          <w:rFonts w:ascii="Iowan Old Style Roman" w:hAnsi="Iowan Old Style Roman" w:cs="Microsoft Himalaya"/>
          <w:lang w:val="en-US"/>
        </w:rPr>
        <w:t>Guidotti</w:t>
      </w:r>
      <w:proofErr w:type="spellEnd"/>
      <w:r w:rsidRPr="009C0B6E" w:rsidR="00176F3E">
        <w:rPr>
          <w:rFonts w:ascii="Iowan Old Style Roman" w:hAnsi="Iowan Old Style Roman" w:cs="Microsoft Himalaya"/>
          <w:lang w:val="en-US"/>
        </w:rPr>
        <w:t xml:space="preserve"> rule, </w:t>
      </w:r>
      <w:proofErr w:type="spellStart"/>
      <w:r w:rsidRPr="009C0B6E" w:rsidR="00176F3E">
        <w:rPr>
          <w:rFonts w:ascii="Iowan Old Style Roman" w:hAnsi="Iowan Old Style Roman" w:cs="Microsoft Himalaya"/>
          <w:lang w:val="en-US"/>
        </w:rPr>
        <w:t>coefRD</w:t>
      </w:r>
      <w:proofErr w:type="spellEnd"/>
      <w:r w:rsidRPr="009C0B6E" w:rsidR="00176F3E">
        <w:rPr>
          <w:rFonts w:ascii="Iowan Old Style Roman" w:hAnsi="Iowan Old Style Roman" w:cs="Microsoft Himalaya"/>
          <w:lang w:val="en-US"/>
        </w:rPr>
        <w:t xml:space="preserve"> is the coefficient of reserves to short-term external debt</w:t>
      </w:r>
      <w:r w:rsidRPr="009C0B6E" w:rsidR="00AB4F39">
        <w:rPr>
          <w:rFonts w:ascii="Iowan Old Style Roman" w:hAnsi="Iowan Old Style Roman" w:cs="Microsoft Himalaya"/>
          <w:lang w:val="en-US"/>
        </w:rPr>
        <w:t xml:space="preserve">. For instance, if the coefficient is 1.2 with total reserves amounting US$500 and the GDP being US$20,000, then the </w:t>
      </w:r>
      <w:proofErr w:type="spellStart"/>
      <w:r w:rsidRPr="009C0B6E" w:rsidR="00AB4F39">
        <w:rPr>
          <w:rFonts w:ascii="Iowan Old Style Roman" w:hAnsi="Iowan Old Style Roman" w:cs="Microsoft Himalaya"/>
          <w:lang w:val="en-US"/>
        </w:rPr>
        <w:t>RiEgg</w:t>
      </w:r>
      <w:proofErr w:type="spellEnd"/>
      <w:r w:rsidRPr="009C0B6E" w:rsidR="00AB4F39">
        <w:rPr>
          <w:rFonts w:ascii="Iowan Old Style Roman" w:hAnsi="Iowan Old Style Roman" w:cs="Microsoft Himalaya"/>
          <w:lang w:val="en-US"/>
        </w:rPr>
        <w:t xml:space="preserve"> would be 0.5% of GDP. </w:t>
      </w:r>
    </w:p>
    <w:p w:rsidRPr="009C0B6E" w:rsidR="00053336" w:rsidP="008F57C2" w:rsidRDefault="00053336" w14:paraId="3A4684ED" w14:textId="42CD2095">
      <w:pPr>
        <w:spacing w:before="120" w:line="264" w:lineRule="auto"/>
        <w:jc w:val="both"/>
        <w:rPr>
          <w:rFonts w:ascii="Iowan Old Style Roman" w:hAnsi="Iowan Old Style Roman" w:cs="Microsoft Himalaya"/>
          <w:lang w:val="en-US"/>
        </w:rPr>
      </w:pPr>
      <w:r w:rsidRPr="009C0B6E">
        <w:rPr>
          <w:rFonts w:ascii="Iowan Old Style Roman" w:hAnsi="Iowan Old Style Roman" w:cs="Microsoft Himalaya"/>
          <w:lang w:val="en-US"/>
        </w:rPr>
        <w:t xml:space="preserve">The third indicator relates reserves with total external debt. </w:t>
      </w:r>
      <w:r w:rsidRPr="009C0B6E" w:rsidR="00BA2F09">
        <w:rPr>
          <w:rFonts w:ascii="Iowan Old Style Roman" w:hAnsi="Iowan Old Style Roman" w:cs="Microsoft Himalaya"/>
          <w:lang w:val="en-US"/>
        </w:rPr>
        <w:t xml:space="preserve">The optimal level is, according to the literature, 40% of the debt. Being this the case, the formula to estimate the level of excess is </w:t>
      </w:r>
    </w:p>
    <w:p w:rsidRPr="009C0B6E" w:rsidR="00B832D3" w:rsidP="008F57C2" w:rsidRDefault="00B7405F" w14:paraId="5267BB16" w14:textId="512871EE">
      <w:pPr>
        <w:spacing w:before="120" w:line="264" w:lineRule="auto"/>
        <w:jc w:val="both"/>
        <w:rPr>
          <w:rFonts w:ascii="Iowan Old Style Roman" w:hAnsi="Iowan Old Style Roman" w:cs="Microsoft Himalaya"/>
          <w:lang w:val="en-US"/>
        </w:rPr>
      </w:pPr>
      <m:oMathPara>
        <m:oMath>
          <m:sSub>
            <m:sSubPr>
              <m:ctrlPr>
                <w:rPr>
                  <w:rFonts w:ascii="Cambria Math" w:hAnsi="Cambria Math" w:cs="Microsoft Himalaya"/>
                  <w:i/>
                  <w:lang w:val="en-US"/>
                </w:rPr>
              </m:ctrlPr>
            </m:sSubPr>
            <m:e>
              <m:r>
                <w:rPr>
                  <w:rFonts w:ascii="Cambria Math" w:hAnsi="Cambria Math" w:cs="Microsoft Himalaya"/>
                  <w:lang w:val="en-US"/>
                </w:rPr>
                <m:t>RiE</m:t>
              </m:r>
            </m:e>
            <m:sub>
              <m:r>
                <w:rPr>
                  <w:rFonts w:ascii="Cambria Math" w:hAnsi="Cambria Math" w:cs="Microsoft Himalaya"/>
                  <w:lang w:val="en-US"/>
                </w:rPr>
                <m:t>ED</m:t>
              </m:r>
            </m:sub>
          </m:sSub>
          <m:r>
            <w:rPr>
              <w:rFonts w:ascii="Cambria Math" w:hAnsi="Cambria Math" w:cs="Microsoft Himalaya"/>
              <w:lang w:val="en-US"/>
            </w:rPr>
            <m:t>=</m:t>
          </m:r>
          <m:f>
            <m:fPr>
              <m:ctrlPr>
                <w:rPr>
                  <w:rFonts w:ascii="Cambria Math" w:hAnsi="Cambria Math" w:cs="Microsoft Himalaya"/>
                  <w:i/>
                  <w:lang w:val="en-US"/>
                </w:rPr>
              </m:ctrlPr>
            </m:fPr>
            <m:num>
              <m:d>
                <m:dPr>
                  <m:ctrlPr>
                    <w:rPr>
                      <w:rFonts w:ascii="Cambria Math" w:hAnsi="Cambria Math" w:cs="Microsoft Himalaya"/>
                      <w:i/>
                      <w:lang w:val="en-US"/>
                    </w:rPr>
                  </m:ctrlPr>
                </m:dPr>
                <m:e>
                  <m:r>
                    <w:rPr>
                      <w:rFonts w:ascii="Cambria Math" w:hAnsi="Cambria Math" w:cs="Microsoft Himalaya"/>
                      <w:lang w:val="en-US"/>
                    </w:rPr>
                    <m:t>coefext-0.4</m:t>
                  </m:r>
                </m:e>
              </m:d>
              <m:r>
                <w:rPr>
                  <w:rFonts w:ascii="Cambria Math" w:hAnsi="Cambria Math" w:cs="Microsoft Himalaya"/>
                  <w:lang w:val="en-US"/>
                </w:rPr>
                <m:t>*total reserves in US$</m:t>
              </m:r>
            </m:num>
            <m:den>
              <m:r>
                <w:rPr>
                  <w:rFonts w:ascii="Cambria Math" w:hAnsi="Cambria Math" w:cs="Microsoft Himalaya"/>
                  <w:lang w:val="en-US"/>
                </w:rPr>
                <m:t>nominal GDP in US$</m:t>
              </m:r>
            </m:den>
          </m:f>
        </m:oMath>
      </m:oMathPara>
    </w:p>
    <w:p w:rsidRPr="009C0B6E" w:rsidR="00F55B78" w:rsidP="008F57C2" w:rsidRDefault="003E6CE0" w14:paraId="374555CC" w14:textId="77777777">
      <w:pPr>
        <w:spacing w:before="120" w:line="264" w:lineRule="auto"/>
        <w:jc w:val="both"/>
        <w:rPr>
          <w:rFonts w:ascii="Iowan Old Style Roman" w:hAnsi="Iowan Old Style Roman" w:cs="Microsoft Himalaya"/>
          <w:lang w:val="en-US"/>
        </w:rPr>
      </w:pPr>
      <w:r w:rsidRPr="009C0B6E">
        <w:rPr>
          <w:rFonts w:ascii="Iowan Old Style Roman" w:hAnsi="Iowan Old Style Roman" w:cs="Microsoft Himalaya"/>
          <w:lang w:val="en-US"/>
        </w:rPr>
        <w:t>With</w:t>
      </w:r>
      <w:r w:rsidRPr="009C0B6E" w:rsidR="00DB5719">
        <w:rPr>
          <w:rFonts w:ascii="Iowan Old Style Roman" w:hAnsi="Iowan Old Style Roman" w:cs="Microsoft Himalaya"/>
          <w:lang w:val="en-US"/>
        </w:rPr>
        <w:t xml:space="preserve"> </w:t>
      </w:r>
      <w:proofErr w:type="spellStart"/>
      <w:r w:rsidRPr="009C0B6E" w:rsidR="00DB5719">
        <w:rPr>
          <w:rFonts w:ascii="Iowan Old Style Roman" w:hAnsi="Iowan Old Style Roman" w:cs="Microsoft Himalaya"/>
          <w:lang w:val="en-US"/>
        </w:rPr>
        <w:t>RiE</w:t>
      </w:r>
      <w:r w:rsidRPr="009C0B6E" w:rsidR="00DB5719">
        <w:rPr>
          <w:rFonts w:ascii="Iowan Old Style Roman" w:hAnsi="Iowan Old Style Roman" w:cs="Microsoft Himalaya"/>
          <w:vertAlign w:val="subscript"/>
          <w:lang w:val="en-US"/>
        </w:rPr>
        <w:t>ed</w:t>
      </w:r>
      <w:proofErr w:type="spellEnd"/>
      <w:r w:rsidRPr="009C0B6E" w:rsidR="00DB5719">
        <w:rPr>
          <w:rFonts w:ascii="Iowan Old Style Roman" w:hAnsi="Iowan Old Style Roman" w:cs="Microsoft Himalaya"/>
          <w:lang w:val="en-US"/>
        </w:rPr>
        <w:t xml:space="preserve"> being the reserves in excess associated to the external debt indicator</w:t>
      </w:r>
      <w:r w:rsidRPr="009C0B6E" w:rsidR="00F25446">
        <w:rPr>
          <w:rFonts w:ascii="Iowan Old Style Roman" w:hAnsi="Iowan Old Style Roman" w:cs="Microsoft Himalaya"/>
          <w:lang w:val="en-US"/>
        </w:rPr>
        <w:t xml:space="preserve"> and</w:t>
      </w:r>
      <w:r w:rsidRPr="009C0B6E" w:rsidR="00DB5719">
        <w:rPr>
          <w:rFonts w:ascii="Iowan Old Style Roman" w:hAnsi="Iowan Old Style Roman" w:cs="Microsoft Himalaya"/>
          <w:lang w:val="en-US"/>
        </w:rPr>
        <w:t xml:space="preserve"> </w:t>
      </w:r>
      <w:proofErr w:type="spellStart"/>
      <w:r w:rsidRPr="009C0B6E">
        <w:rPr>
          <w:rFonts w:ascii="Iowan Old Style Roman" w:hAnsi="Iowan Old Style Roman" w:cs="Microsoft Himalaya"/>
          <w:lang w:val="en-US"/>
        </w:rPr>
        <w:t>coefext</w:t>
      </w:r>
      <w:proofErr w:type="spellEnd"/>
      <w:r w:rsidRPr="009C0B6E">
        <w:rPr>
          <w:rFonts w:ascii="Iowan Old Style Roman" w:hAnsi="Iowan Old Style Roman" w:cs="Microsoft Himalaya"/>
          <w:lang w:val="en-US"/>
        </w:rPr>
        <w:t xml:space="preserve"> </w:t>
      </w:r>
      <w:r w:rsidRPr="009C0B6E" w:rsidR="00DB5719">
        <w:rPr>
          <w:rFonts w:ascii="Iowan Old Style Roman" w:hAnsi="Iowan Old Style Roman" w:cs="Microsoft Himalaya"/>
          <w:lang w:val="en-US"/>
        </w:rPr>
        <w:t>being</w:t>
      </w:r>
      <w:r w:rsidRPr="009C0B6E">
        <w:rPr>
          <w:rFonts w:ascii="Iowan Old Style Roman" w:hAnsi="Iowan Old Style Roman" w:cs="Microsoft Himalaya"/>
          <w:lang w:val="en-US"/>
        </w:rPr>
        <w:t xml:space="preserve"> the level </w:t>
      </w:r>
      <w:r w:rsidRPr="009C0B6E" w:rsidR="00DB5719">
        <w:rPr>
          <w:rFonts w:ascii="Iowan Old Style Roman" w:hAnsi="Iowan Old Style Roman" w:cs="Microsoft Himalaya"/>
          <w:lang w:val="en-US"/>
        </w:rPr>
        <w:t>of reserves as a percentage of the total external debt</w:t>
      </w:r>
      <w:r w:rsidRPr="009C0B6E" w:rsidR="00F25446">
        <w:rPr>
          <w:rFonts w:ascii="Iowan Old Style Roman" w:hAnsi="Iowan Old Style Roman" w:cs="Microsoft Himalaya"/>
          <w:lang w:val="en-US"/>
        </w:rPr>
        <w:t xml:space="preserve">. </w:t>
      </w:r>
      <w:r w:rsidRPr="009C0B6E" w:rsidR="002E73A4">
        <w:rPr>
          <w:rFonts w:ascii="Iowan Old Style Roman" w:hAnsi="Iowan Old Style Roman" w:cs="Microsoft Himalaya"/>
          <w:lang w:val="en-US"/>
        </w:rPr>
        <w:t xml:space="preserve">If </w:t>
      </w:r>
      <w:proofErr w:type="spellStart"/>
      <w:r w:rsidRPr="009C0B6E" w:rsidR="002E73A4">
        <w:rPr>
          <w:rFonts w:ascii="Iowan Old Style Roman" w:hAnsi="Iowan Old Style Roman" w:cs="Microsoft Himalaya"/>
          <w:lang w:val="en-US"/>
        </w:rPr>
        <w:t>coefext</w:t>
      </w:r>
      <w:proofErr w:type="spellEnd"/>
      <w:r w:rsidRPr="009C0B6E" w:rsidR="002E73A4">
        <w:rPr>
          <w:rFonts w:ascii="Iowan Old Style Roman" w:hAnsi="Iowan Old Style Roman" w:cs="Microsoft Himalaya"/>
          <w:lang w:val="en-US"/>
        </w:rPr>
        <w:t xml:space="preserve"> is below 0.4, no excess exists.</w:t>
      </w:r>
      <w:r w:rsidRPr="009C0B6E" w:rsidR="00F55B78">
        <w:rPr>
          <w:rFonts w:ascii="Iowan Old Style Roman" w:hAnsi="Iowan Old Style Roman" w:cs="Microsoft Himalaya"/>
          <w:lang w:val="en-US"/>
        </w:rPr>
        <w:t xml:space="preserve"> </w:t>
      </w:r>
    </w:p>
    <w:p w:rsidRPr="009C0B6E" w:rsidR="00B832D3" w:rsidP="008F57C2" w:rsidRDefault="00F55B78" w14:paraId="231D2026" w14:textId="05FA94FC">
      <w:pPr>
        <w:spacing w:before="120" w:line="264" w:lineRule="auto"/>
        <w:jc w:val="both"/>
        <w:rPr>
          <w:rFonts w:ascii="Iowan Old Style Roman" w:hAnsi="Iowan Old Style Roman" w:cs="Microsoft Himalaya"/>
          <w:lang w:val="en-US"/>
        </w:rPr>
      </w:pPr>
      <w:r w:rsidRPr="009C0B6E">
        <w:rPr>
          <w:rFonts w:ascii="Iowan Old Style Roman" w:hAnsi="Iowan Old Style Roman" w:cs="Microsoft Himalaya"/>
          <w:lang w:val="en-US"/>
        </w:rPr>
        <w:t xml:space="preserve">If, for example, the </w:t>
      </w:r>
      <w:proofErr w:type="spellStart"/>
      <w:r w:rsidRPr="009C0B6E">
        <w:rPr>
          <w:rFonts w:ascii="Iowan Old Style Roman" w:hAnsi="Iowan Old Style Roman" w:cs="Microsoft Himalaya"/>
          <w:lang w:val="en-US"/>
        </w:rPr>
        <w:t>coefext</w:t>
      </w:r>
      <w:proofErr w:type="spellEnd"/>
      <w:r w:rsidRPr="009C0B6E">
        <w:rPr>
          <w:rFonts w:ascii="Iowan Old Style Roman" w:hAnsi="Iowan Old Style Roman" w:cs="Microsoft Himalaya"/>
          <w:lang w:val="en-US"/>
        </w:rPr>
        <w:t xml:space="preserve"> is 0.5, the level of reserves is US$500 and the GDP is US$20,000, then the level of over-reserves would be estimated in </w:t>
      </w:r>
      <w:r w:rsidRPr="009C0B6E" w:rsidR="004B2967">
        <w:rPr>
          <w:rFonts w:ascii="Iowan Old Style Roman" w:hAnsi="Iowan Old Style Roman" w:cs="Microsoft Himalaya"/>
          <w:lang w:val="en-US"/>
        </w:rPr>
        <w:t xml:space="preserve">0.25% of GDP. </w:t>
      </w:r>
    </w:p>
    <w:p w:rsidRPr="009C0B6E" w:rsidR="00A3092A" w:rsidP="008F57C2" w:rsidRDefault="002E73A4" w14:paraId="729156C8" w14:textId="63C5EEA7">
      <w:pPr>
        <w:spacing w:before="120" w:line="264" w:lineRule="auto"/>
        <w:jc w:val="both"/>
        <w:rPr>
          <w:rFonts w:ascii="Iowan Old Style Roman" w:hAnsi="Iowan Old Style Roman" w:cs="Calibri"/>
          <w:color w:val="000000"/>
          <w:lang w:val="en-US"/>
        </w:rPr>
      </w:pPr>
      <w:r w:rsidRPr="009C0B6E">
        <w:rPr>
          <w:rFonts w:ascii="Iowan Old Style Roman" w:hAnsi="Iowan Old Style Roman" w:cs="Microsoft Himalaya"/>
          <w:lang w:val="en-US"/>
        </w:rPr>
        <w:t xml:space="preserve">The </w:t>
      </w:r>
      <w:r w:rsidRPr="009C0B6E" w:rsidR="00106CFC">
        <w:rPr>
          <w:rFonts w:ascii="Iowan Old Style Roman" w:hAnsi="Iowan Old Style Roman" w:cs="Microsoft Himalaya"/>
          <w:lang w:val="en-US"/>
        </w:rPr>
        <w:t>final</w:t>
      </w:r>
      <w:r w:rsidRPr="009C0B6E">
        <w:rPr>
          <w:rFonts w:ascii="Iowan Old Style Roman" w:hAnsi="Iowan Old Style Roman" w:cs="Microsoft Himalaya"/>
          <w:lang w:val="en-US"/>
        </w:rPr>
        <w:t xml:space="preserve"> indicator </w:t>
      </w:r>
      <w:r w:rsidRPr="009C0B6E" w:rsidR="00A3092A">
        <w:rPr>
          <w:rFonts w:ascii="Iowan Old Style Roman" w:hAnsi="Iowan Old Style Roman" w:cs="Microsoft Himalaya"/>
          <w:lang w:val="en-US"/>
        </w:rPr>
        <w:t xml:space="preserve">refers to the relationship between </w:t>
      </w:r>
      <w:r w:rsidRPr="009C0B6E" w:rsidR="00A3092A">
        <w:rPr>
          <w:rFonts w:ascii="Iowan Old Style Roman" w:hAnsi="Iowan Old Style Roman" w:cs="Calibri"/>
          <w:color w:val="000000"/>
          <w:lang w:val="en-US"/>
        </w:rPr>
        <w:t>foreign exchange reserves and M2</w:t>
      </w:r>
      <w:r w:rsidRPr="009C0B6E" w:rsidR="00106CFC">
        <w:rPr>
          <w:rFonts w:ascii="Iowan Old Style Roman" w:hAnsi="Iowan Old Style Roman" w:cs="Calibri"/>
          <w:color w:val="000000"/>
          <w:lang w:val="en-US"/>
        </w:rPr>
        <w:t xml:space="preserve"> with values between 5% to 10% considered optimal. As in the previous cases</w:t>
      </w:r>
      <w:r w:rsidRPr="009C0B6E" w:rsidR="00B1019C">
        <w:rPr>
          <w:rFonts w:ascii="Iowan Old Style Roman" w:hAnsi="Iowan Old Style Roman" w:cs="Calibri"/>
          <w:color w:val="000000"/>
          <w:lang w:val="en-US"/>
        </w:rPr>
        <w:t>, the formula is express as</w:t>
      </w:r>
    </w:p>
    <w:p w:rsidRPr="009C0B6E" w:rsidR="00B1019C" w:rsidP="008F57C2" w:rsidRDefault="00B7405F" w14:paraId="3B616126" w14:textId="3346A6D4">
      <w:pPr>
        <w:spacing w:before="120" w:line="264" w:lineRule="auto"/>
        <w:jc w:val="both"/>
        <w:rPr>
          <w:rFonts w:ascii="Iowan Old Style Roman" w:hAnsi="Iowan Old Style Roman" w:cs="Microsoft Himalaya"/>
          <w:lang w:val="en-US"/>
        </w:rPr>
      </w:pPr>
      <m:oMathPara>
        <m:oMath>
          <m:sSub>
            <m:sSubPr>
              <m:ctrlPr>
                <w:rPr>
                  <w:rFonts w:ascii="Cambria Math" w:hAnsi="Cambria Math" w:cs="Microsoft Himalaya"/>
                  <w:i/>
                  <w:lang w:val="en-US"/>
                </w:rPr>
              </m:ctrlPr>
            </m:sSubPr>
            <m:e>
              <m:r>
                <w:rPr>
                  <w:rFonts w:ascii="Cambria Math" w:hAnsi="Cambria Math" w:cs="Microsoft Himalaya"/>
                  <w:lang w:val="en-US"/>
                </w:rPr>
                <m:t>RiE</m:t>
              </m:r>
            </m:e>
            <m:sub>
              <m:r>
                <w:rPr>
                  <w:rFonts w:ascii="Cambria Math" w:hAnsi="Cambria Math" w:cs="Microsoft Himalaya"/>
                  <w:lang w:val="en-US"/>
                </w:rPr>
                <m:t>M2</m:t>
              </m:r>
            </m:sub>
          </m:sSub>
          <m:r>
            <w:rPr>
              <w:rFonts w:ascii="Cambria Math" w:hAnsi="Cambria Math" w:cs="Microsoft Himalaya"/>
              <w:lang w:val="en-US"/>
            </w:rPr>
            <m:t>=</m:t>
          </m:r>
          <m:f>
            <m:fPr>
              <m:ctrlPr>
                <w:rPr>
                  <w:rFonts w:ascii="Cambria Math" w:hAnsi="Cambria Math" w:cs="Microsoft Himalaya"/>
                  <w:i/>
                  <w:lang w:val="en-US"/>
                </w:rPr>
              </m:ctrlPr>
            </m:fPr>
            <m:num>
              <m:d>
                <m:dPr>
                  <m:ctrlPr>
                    <w:rPr>
                      <w:rFonts w:ascii="Cambria Math" w:hAnsi="Cambria Math" w:cs="Microsoft Himalaya"/>
                      <w:i/>
                      <w:lang w:val="en-US"/>
                    </w:rPr>
                  </m:ctrlPr>
                </m:dPr>
                <m:e>
                  <m:r>
                    <w:rPr>
                      <w:rFonts w:ascii="Cambria Math" w:hAnsi="Cambria Math" w:cs="Microsoft Himalaya"/>
                      <w:lang w:val="en-US"/>
                    </w:rPr>
                    <m:t>coefM2-0.05 or 0.10%</m:t>
                  </m:r>
                </m:e>
              </m:d>
              <m:r>
                <w:rPr>
                  <w:rFonts w:ascii="Cambria Math" w:hAnsi="Cambria Math" w:cs="Microsoft Himalaya"/>
                  <w:lang w:val="en-US"/>
                </w:rPr>
                <m:t>*total reserves in US$</m:t>
              </m:r>
            </m:num>
            <m:den>
              <m:r>
                <w:rPr>
                  <w:rFonts w:ascii="Cambria Math" w:hAnsi="Cambria Math" w:cs="Microsoft Himalaya"/>
                  <w:lang w:val="en-US"/>
                </w:rPr>
                <m:t>nominal GDP in US$</m:t>
              </m:r>
            </m:den>
          </m:f>
        </m:oMath>
      </m:oMathPara>
    </w:p>
    <w:p w:rsidRPr="009C0B6E" w:rsidR="000A52DF" w:rsidP="008F57C2" w:rsidRDefault="00291F08" w14:paraId="577E0A1C" w14:textId="27A43C26">
      <w:pPr>
        <w:spacing w:before="120" w:line="264" w:lineRule="auto"/>
        <w:jc w:val="both"/>
        <w:rPr>
          <w:rFonts w:ascii="Iowan Old Style Roman" w:hAnsi="Iowan Old Style Roman"/>
          <w:lang w:val="en-US"/>
        </w:rPr>
      </w:pPr>
      <w:r w:rsidRPr="009C0B6E">
        <w:rPr>
          <w:rFonts w:ascii="Iowan Old Style Roman" w:hAnsi="Iowan Old Style Roman" w:cs="Microsoft Himalaya"/>
          <w:lang w:val="en-US"/>
        </w:rPr>
        <w:t>RiE</w:t>
      </w:r>
      <w:r w:rsidRPr="009C0B6E" w:rsidR="00F55B78">
        <w:rPr>
          <w:rFonts w:ascii="Iowan Old Style Roman" w:hAnsi="Iowan Old Style Roman" w:cs="Microsoft Himalaya"/>
          <w:vertAlign w:val="subscript"/>
          <w:lang w:val="en-US"/>
        </w:rPr>
        <w:t>M2</w:t>
      </w:r>
      <w:r w:rsidRPr="009C0B6E" w:rsidR="00F55B78">
        <w:rPr>
          <w:rFonts w:ascii="Iowan Old Style Roman" w:hAnsi="Iowan Old Style Roman" w:cs="Microsoft Himalaya"/>
          <w:lang w:val="en-US"/>
        </w:rPr>
        <w:t xml:space="preserve"> is the level of reserves in excess associated to the monetary aggregate</w:t>
      </w:r>
      <w:r w:rsidRPr="009C0B6E" w:rsidR="004B2967">
        <w:rPr>
          <w:rFonts w:ascii="Iowan Old Style Roman" w:hAnsi="Iowan Old Style Roman" w:cs="Microsoft Himalaya"/>
          <w:lang w:val="en-US"/>
        </w:rPr>
        <w:t xml:space="preserve"> and coefM2 is the share of reserves to M2. If this indicator is assumed</w:t>
      </w:r>
      <w:r w:rsidRPr="009C0B6E" w:rsidR="00732B63">
        <w:rPr>
          <w:rFonts w:ascii="Iowan Old Style Roman" w:hAnsi="Iowan Old Style Roman" w:cs="Microsoft Himalaya"/>
          <w:lang w:val="en-US"/>
        </w:rPr>
        <w:t xml:space="preserve"> to be 25% of M2, given the same parameters utilized in the previous examples,</w:t>
      </w:r>
      <w:r w:rsidRPr="009C0B6E" w:rsidR="00F35025">
        <w:rPr>
          <w:rFonts w:ascii="Iowan Old Style Roman" w:hAnsi="Iowan Old Style Roman" w:cs="Microsoft Himalaya"/>
          <w:lang w:val="en-US"/>
        </w:rPr>
        <w:t xml:space="preserve"> then the excess would range between 0.25% and 0.50% of GDP. </w:t>
      </w:r>
      <w:r w:rsidRPr="009C0B6E" w:rsidR="00732B63">
        <w:rPr>
          <w:rFonts w:ascii="Iowan Old Style Roman" w:hAnsi="Iowan Old Style Roman" w:cs="Microsoft Himalaya"/>
          <w:lang w:val="en-US"/>
        </w:rPr>
        <w:t xml:space="preserve"> </w:t>
      </w:r>
    </w:p>
    <w:p w:rsidRPr="009C0B6E" w:rsidR="00B13124" w:rsidRDefault="00B13124" w14:paraId="2617BA76" w14:textId="77777777">
      <w:pPr>
        <w:pStyle w:val="ListParagraph"/>
        <w:numPr>
          <w:ilvl w:val="0"/>
          <w:numId w:val="8"/>
        </w:numPr>
        <w:spacing w:before="120" w:line="264" w:lineRule="auto"/>
        <w:contextualSpacing w:val="0"/>
        <w:jc w:val="both"/>
        <w:rPr>
          <w:rFonts w:ascii="Iowan Old Style Roman" w:hAnsi="Iowan Old Style Roman"/>
          <w:color w:val="3494BA" w:themeColor="accent1"/>
          <w:lang w:val="en-US"/>
        </w:rPr>
      </w:pPr>
      <w:r w:rsidRPr="009C0B6E">
        <w:rPr>
          <w:rFonts w:ascii="Iowan Old Style Roman" w:hAnsi="Iowan Old Style Roman"/>
          <w:color w:val="3494BA" w:themeColor="accent1"/>
          <w:lang w:val="en-US"/>
        </w:rPr>
        <w:t>Sources of data</w:t>
      </w:r>
    </w:p>
    <w:p w:rsidRPr="009C0B6E" w:rsidR="00696782" w:rsidP="008F57C2" w:rsidRDefault="00696782" w14:paraId="4A41E809" w14:textId="01501C8B">
      <w:pPr>
        <w:spacing w:before="120" w:line="264" w:lineRule="auto"/>
        <w:jc w:val="both"/>
        <w:rPr>
          <w:rFonts w:ascii="Iowan Old Style Roman" w:hAnsi="Iowan Old Style Roman"/>
          <w:color w:val="000000" w:themeColor="text1"/>
          <w:lang w:val="en-US"/>
        </w:rPr>
      </w:pPr>
      <w:r w:rsidRPr="009C0B6E">
        <w:rPr>
          <w:rFonts w:ascii="Iowan Old Style Roman" w:hAnsi="Iowan Old Style Roman"/>
          <w:color w:val="000000" w:themeColor="text1"/>
          <w:lang w:val="en-US"/>
        </w:rPr>
        <w:t xml:space="preserve">The databases of the Central Banks provide information that may be used for the purposes of this alternative. Information included in the Balance of Payments and </w:t>
      </w:r>
      <w:r w:rsidRPr="009C0B6E" w:rsidR="0007429F">
        <w:rPr>
          <w:rFonts w:ascii="Iowan Old Style Roman" w:hAnsi="Iowan Old Style Roman"/>
          <w:color w:val="000000" w:themeColor="text1"/>
          <w:lang w:val="en-US"/>
        </w:rPr>
        <w:t xml:space="preserve">reports on monetary aggregates stocks are the key focus of this option. </w:t>
      </w:r>
    </w:p>
    <w:p w:rsidRPr="009C0B6E" w:rsidR="00B13124" w:rsidP="008F57C2" w:rsidRDefault="00D11D91" w14:paraId="6ABDE4E1" w14:textId="3BB70F8A">
      <w:pPr>
        <w:spacing w:before="120" w:line="264" w:lineRule="auto"/>
        <w:jc w:val="both"/>
        <w:rPr>
          <w:rFonts w:ascii="Iowan Old Style Roman" w:hAnsi="Iowan Old Style Roman"/>
          <w:color w:val="000000" w:themeColor="text1"/>
          <w:lang w:val="en-US"/>
        </w:rPr>
      </w:pPr>
      <w:r w:rsidRPr="009C0B6E">
        <w:rPr>
          <w:rFonts w:ascii="Iowan Old Style Roman" w:hAnsi="Iowan Old Style Roman"/>
          <w:color w:val="000000" w:themeColor="text1"/>
          <w:lang w:val="en-US"/>
        </w:rPr>
        <w:t xml:space="preserve">One of the </w:t>
      </w:r>
      <w:r w:rsidRPr="009C0B6E" w:rsidR="0007429F">
        <w:rPr>
          <w:rFonts w:ascii="Iowan Old Style Roman" w:hAnsi="Iowan Old Style Roman"/>
          <w:color w:val="000000" w:themeColor="text1"/>
          <w:lang w:val="en-US"/>
        </w:rPr>
        <w:t>basic so</w:t>
      </w:r>
      <w:r w:rsidRPr="009C0B6E">
        <w:rPr>
          <w:rFonts w:ascii="Iowan Old Style Roman" w:hAnsi="Iowan Old Style Roman"/>
          <w:color w:val="000000" w:themeColor="text1"/>
          <w:lang w:val="en-US"/>
        </w:rPr>
        <w:t>urces of information is</w:t>
      </w:r>
      <w:r w:rsidRPr="009C0B6E" w:rsidR="00CD1239">
        <w:rPr>
          <w:rFonts w:ascii="Iowan Old Style Roman" w:hAnsi="Iowan Old Style Roman"/>
          <w:color w:val="000000" w:themeColor="text1"/>
          <w:lang w:val="en-US"/>
        </w:rPr>
        <w:t xml:space="preserve"> the World Development Indicators database</w:t>
      </w:r>
      <w:r w:rsidRPr="009C0B6E" w:rsidR="008A2239">
        <w:rPr>
          <w:rFonts w:ascii="Iowan Old Style Roman" w:hAnsi="Iowan Old Style Roman"/>
          <w:color w:val="000000" w:themeColor="text1"/>
          <w:lang w:val="en-US"/>
        </w:rPr>
        <w:t xml:space="preserve"> (</w:t>
      </w:r>
      <w:hyperlink w:history="1" r:id="rId31">
        <w:r w:rsidRPr="009C0B6E" w:rsidR="008A2239">
          <w:rPr>
            <w:rStyle w:val="Hyperlink"/>
            <w:rFonts w:ascii="Iowan Old Style Roman" w:hAnsi="Iowan Old Style Roman"/>
            <w:lang w:val="en-US"/>
          </w:rPr>
          <w:t>https://databank.worldbank.org/source/world-development-indicators</w:t>
        </w:r>
      </w:hyperlink>
      <w:r w:rsidRPr="009C0B6E" w:rsidR="008A2239">
        <w:rPr>
          <w:rFonts w:ascii="Iowan Old Style Roman" w:hAnsi="Iowan Old Style Roman"/>
          <w:color w:val="000000" w:themeColor="text1"/>
          <w:lang w:val="en-US"/>
        </w:rPr>
        <w:t>)</w:t>
      </w:r>
      <w:r w:rsidRPr="009C0B6E" w:rsidR="006E1579">
        <w:rPr>
          <w:rFonts w:ascii="Iowan Old Style Roman" w:hAnsi="Iowan Old Style Roman"/>
          <w:color w:val="000000" w:themeColor="text1"/>
          <w:lang w:val="en-US"/>
        </w:rPr>
        <w:t xml:space="preserve"> from </w:t>
      </w:r>
      <w:r w:rsidRPr="009C0B6E">
        <w:rPr>
          <w:rFonts w:ascii="Iowan Old Style Roman" w:hAnsi="Iowan Old Style Roman"/>
          <w:color w:val="000000" w:themeColor="text1"/>
          <w:lang w:val="en-US"/>
        </w:rPr>
        <w:t xml:space="preserve">where </w:t>
      </w:r>
      <w:r w:rsidRPr="009C0B6E" w:rsidR="00053336">
        <w:rPr>
          <w:rFonts w:ascii="Iowan Old Style Roman" w:hAnsi="Iowan Old Style Roman"/>
          <w:color w:val="000000" w:themeColor="text1"/>
          <w:lang w:val="en-US"/>
        </w:rPr>
        <w:t>five</w:t>
      </w:r>
      <w:r w:rsidRPr="009C0B6E" w:rsidR="00CD1239">
        <w:rPr>
          <w:rFonts w:ascii="Iowan Old Style Roman" w:hAnsi="Iowan Old Style Roman"/>
          <w:color w:val="000000" w:themeColor="text1"/>
          <w:lang w:val="en-US"/>
        </w:rPr>
        <w:t xml:space="preserve"> indicators may be selected: </w:t>
      </w:r>
    </w:p>
    <w:p w:rsidRPr="009C0B6E" w:rsidR="00CD1239" w:rsidRDefault="00CD1239" w14:paraId="1BF4F823" w14:textId="19625124">
      <w:pPr>
        <w:pStyle w:val="ListParagraph"/>
        <w:numPr>
          <w:ilvl w:val="0"/>
          <w:numId w:val="19"/>
        </w:numPr>
        <w:spacing w:before="120" w:line="264" w:lineRule="auto"/>
        <w:contextualSpacing w:val="0"/>
        <w:jc w:val="both"/>
        <w:rPr>
          <w:rFonts w:ascii="Iowan Old Style Roman" w:hAnsi="Iowan Old Style Roman"/>
          <w:color w:val="000000" w:themeColor="text1"/>
          <w:lang w:val="en-US"/>
        </w:rPr>
      </w:pPr>
      <w:r w:rsidRPr="009C0B6E">
        <w:rPr>
          <w:rFonts w:ascii="Iowan Old Style Roman" w:hAnsi="Iowan Old Style Roman"/>
          <w:color w:val="000000" w:themeColor="text1"/>
          <w:lang w:val="en-US"/>
        </w:rPr>
        <w:t>Total reserves in months of imports</w:t>
      </w:r>
      <w:r w:rsidRPr="009C0B6E" w:rsidR="00053336">
        <w:rPr>
          <w:rFonts w:ascii="Iowan Old Style Roman" w:hAnsi="Iowan Old Style Roman"/>
          <w:color w:val="000000" w:themeColor="text1"/>
          <w:lang w:val="en-US"/>
        </w:rPr>
        <w:t xml:space="preserve"> (for)</w:t>
      </w:r>
      <w:r w:rsidRPr="009C0B6E">
        <w:rPr>
          <w:rFonts w:ascii="Iowan Old Style Roman" w:hAnsi="Iowan Old Style Roman"/>
          <w:color w:val="000000" w:themeColor="text1"/>
          <w:lang w:val="en-US"/>
        </w:rPr>
        <w:t xml:space="preserve"> </w:t>
      </w:r>
      <w:r w:rsidRPr="009C0B6E" w:rsidR="00053336">
        <w:rPr>
          <w:rFonts w:ascii="Iowan Old Style Roman" w:hAnsi="Iowan Old Style Roman"/>
          <w:color w:val="000000" w:themeColor="text1"/>
          <w:lang w:val="en-US"/>
        </w:rPr>
        <w:t xml:space="preserve"> </w:t>
      </w:r>
    </w:p>
    <w:p w:rsidRPr="009C0B6E" w:rsidR="00053336" w:rsidRDefault="00053336" w14:paraId="5407DE80" w14:textId="77777777">
      <w:pPr>
        <w:pStyle w:val="ListParagraph"/>
        <w:numPr>
          <w:ilvl w:val="0"/>
          <w:numId w:val="19"/>
        </w:numPr>
        <w:spacing w:before="120" w:line="264" w:lineRule="auto"/>
        <w:contextualSpacing w:val="0"/>
        <w:jc w:val="both"/>
        <w:rPr>
          <w:rFonts w:ascii="Iowan Old Style Roman" w:hAnsi="Iowan Old Style Roman"/>
          <w:color w:val="000000" w:themeColor="text1"/>
          <w:lang w:val="en-US"/>
        </w:rPr>
      </w:pPr>
      <w:r w:rsidRPr="009C0B6E">
        <w:rPr>
          <w:rFonts w:ascii="Iowan Old Style Roman" w:hAnsi="Iowan Old Style Roman"/>
          <w:color w:val="000000" w:themeColor="text1"/>
          <w:lang w:val="en-US"/>
        </w:rPr>
        <w:t>Short-term debt (% of total reserves)</w:t>
      </w:r>
    </w:p>
    <w:p w:rsidRPr="009C0B6E" w:rsidR="00CD1239" w:rsidRDefault="00CD1239" w14:paraId="3BE778BB" w14:textId="61E60BB1">
      <w:pPr>
        <w:pStyle w:val="ListParagraph"/>
        <w:numPr>
          <w:ilvl w:val="0"/>
          <w:numId w:val="19"/>
        </w:numPr>
        <w:spacing w:before="120" w:line="264" w:lineRule="auto"/>
        <w:contextualSpacing w:val="0"/>
        <w:jc w:val="both"/>
        <w:rPr>
          <w:rFonts w:ascii="Iowan Old Style Roman" w:hAnsi="Iowan Old Style Roman"/>
          <w:color w:val="000000" w:themeColor="text1"/>
          <w:lang w:val="en-US"/>
        </w:rPr>
      </w:pPr>
      <w:r w:rsidRPr="009C0B6E">
        <w:rPr>
          <w:rFonts w:ascii="Iowan Old Style Roman" w:hAnsi="Iowan Old Style Roman"/>
          <w:color w:val="000000" w:themeColor="text1"/>
          <w:lang w:val="en-US"/>
        </w:rPr>
        <w:t>Total reserves (% of total external debt)</w:t>
      </w:r>
    </w:p>
    <w:p w:rsidRPr="009C0B6E" w:rsidR="00CD1239" w:rsidRDefault="00CD1239" w14:paraId="515B79AA" w14:textId="637930BC">
      <w:pPr>
        <w:pStyle w:val="ListParagraph"/>
        <w:numPr>
          <w:ilvl w:val="0"/>
          <w:numId w:val="19"/>
        </w:numPr>
        <w:spacing w:before="120" w:line="264" w:lineRule="auto"/>
        <w:contextualSpacing w:val="0"/>
        <w:jc w:val="both"/>
        <w:rPr>
          <w:rFonts w:ascii="Iowan Old Style Roman" w:hAnsi="Iowan Old Style Roman"/>
          <w:color w:val="000000" w:themeColor="text1"/>
          <w:lang w:val="en-US"/>
        </w:rPr>
      </w:pPr>
      <w:r w:rsidRPr="009C0B6E">
        <w:rPr>
          <w:rFonts w:ascii="Iowan Old Style Roman" w:hAnsi="Iowan Old Style Roman"/>
          <w:color w:val="000000" w:themeColor="text1"/>
          <w:lang w:val="en-US"/>
        </w:rPr>
        <w:t>Broad money to total reserves ratio</w:t>
      </w:r>
      <w:r w:rsidRPr="009C0B6E" w:rsidR="00696782">
        <w:rPr>
          <w:rFonts w:ascii="Iowan Old Style Roman" w:hAnsi="Iowan Old Style Roman"/>
          <w:color w:val="000000" w:themeColor="text1"/>
          <w:lang w:val="en-US"/>
        </w:rPr>
        <w:t xml:space="preserve"> (should be used inversed)</w:t>
      </w:r>
    </w:p>
    <w:p w:rsidRPr="009C0B6E" w:rsidR="00B13124" w:rsidRDefault="00053336" w14:paraId="19F267A1" w14:textId="558C7FA9">
      <w:pPr>
        <w:pStyle w:val="ListParagraph"/>
        <w:numPr>
          <w:ilvl w:val="0"/>
          <w:numId w:val="19"/>
        </w:numPr>
        <w:spacing w:before="120" w:line="264" w:lineRule="auto"/>
        <w:contextualSpacing w:val="0"/>
        <w:jc w:val="both"/>
        <w:rPr>
          <w:rFonts w:ascii="Iowan Old Style Roman" w:hAnsi="Iowan Old Style Roman"/>
          <w:color w:val="000000" w:themeColor="text1"/>
          <w:lang w:val="en-US"/>
        </w:rPr>
      </w:pPr>
      <w:r w:rsidRPr="009C0B6E">
        <w:rPr>
          <w:rFonts w:ascii="Iowan Old Style Roman" w:hAnsi="Iowan Old Style Roman"/>
          <w:color w:val="000000" w:themeColor="text1"/>
          <w:lang w:val="en-US"/>
        </w:rPr>
        <w:t>GDP in current US$</w:t>
      </w:r>
    </w:p>
    <w:p w:rsidRPr="009C0B6E" w:rsidR="00B13124" w:rsidRDefault="00B13124" w14:paraId="12026A60" w14:textId="77777777">
      <w:pPr>
        <w:pStyle w:val="ListParagraph"/>
        <w:numPr>
          <w:ilvl w:val="0"/>
          <w:numId w:val="8"/>
        </w:numPr>
        <w:spacing w:before="120" w:line="264" w:lineRule="auto"/>
        <w:contextualSpacing w:val="0"/>
        <w:jc w:val="both"/>
        <w:rPr>
          <w:rFonts w:ascii="Iowan Old Style Roman" w:hAnsi="Iowan Old Style Roman"/>
          <w:color w:val="3494BA" w:themeColor="accent1"/>
          <w:lang w:val="en-US"/>
        </w:rPr>
      </w:pPr>
      <w:r w:rsidRPr="009C0B6E">
        <w:rPr>
          <w:rFonts w:ascii="Iowan Old Style Roman" w:hAnsi="Iowan Old Style Roman"/>
          <w:color w:val="3494BA" w:themeColor="accent1"/>
          <w:lang w:val="en-US"/>
        </w:rPr>
        <w:t>Special considerations</w:t>
      </w:r>
    </w:p>
    <w:p w:rsidRPr="009C0B6E" w:rsidR="00B13124" w:rsidP="008F57C2" w:rsidRDefault="0007429F" w14:paraId="0094774B" w14:textId="0CA36A53">
      <w:pPr>
        <w:spacing w:before="120" w:line="264" w:lineRule="auto"/>
        <w:jc w:val="both"/>
        <w:rPr>
          <w:rFonts w:ascii="Iowan Old Style Roman" w:hAnsi="Iowan Old Style Roman"/>
          <w:lang w:val="en-US" w:eastAsia="en-US"/>
        </w:rPr>
      </w:pPr>
      <w:commentRangeStart w:id="144"/>
      <w:r w:rsidRPr="695025C6">
        <w:rPr>
          <w:rFonts w:ascii="Iowan Old Style Roman" w:hAnsi="Iowan Old Style Roman"/>
          <w:lang w:val="en-US" w:eastAsia="en-US"/>
        </w:rPr>
        <w:t>This is one of the most controversial fiscal space alternatives discussed in the literature as reserves, especially foreign reserves, are</w:t>
      </w:r>
      <w:r w:rsidRPr="695025C6" w:rsidR="00C53F30">
        <w:rPr>
          <w:rFonts w:ascii="Iowan Old Style Roman" w:hAnsi="Iowan Old Style Roman"/>
          <w:lang w:val="en-US" w:eastAsia="en-US"/>
        </w:rPr>
        <w:t xml:space="preserve"> usually considered a tool that should be used for other purposes than financing programs. When analyzing this option, some of the key issues to incorporate in the assessment are: </w:t>
      </w:r>
      <w:commentRangeEnd w:id="144"/>
      <w:r>
        <w:rPr>
          <w:rStyle w:val="CommentReference"/>
        </w:rPr>
        <w:commentReference w:id="144"/>
      </w:r>
    </w:p>
    <w:p w:rsidRPr="009C0B6E" w:rsidR="00C53F30" w:rsidRDefault="00C53F30" w14:paraId="74329C09" w14:textId="6C5DA5E2">
      <w:pPr>
        <w:pStyle w:val="ListParagraph"/>
        <w:numPr>
          <w:ilvl w:val="0"/>
          <w:numId w:val="21"/>
        </w:numPr>
        <w:spacing w:before="120" w:line="264" w:lineRule="auto"/>
        <w:contextualSpacing w:val="0"/>
        <w:jc w:val="both"/>
        <w:rPr>
          <w:rFonts w:ascii="Iowan Old Style Roman" w:hAnsi="Iowan Old Style Roman"/>
          <w:lang w:val="en-US" w:eastAsia="en-US"/>
        </w:rPr>
      </w:pPr>
      <w:r w:rsidRPr="009C0B6E">
        <w:rPr>
          <w:rFonts w:ascii="Iowan Old Style Roman" w:hAnsi="Iowan Old Style Roman"/>
          <w:lang w:val="en-US" w:eastAsia="en-US"/>
        </w:rPr>
        <w:t>Existing legislation regarding the use of reserves as it may be established, by law, the limitations to their use</w:t>
      </w:r>
    </w:p>
    <w:p w:rsidRPr="009C0B6E" w:rsidR="00B208A6" w:rsidRDefault="00B208A6" w14:paraId="5FB1C197" w14:textId="277362C6">
      <w:pPr>
        <w:pStyle w:val="ListParagraph"/>
        <w:numPr>
          <w:ilvl w:val="0"/>
          <w:numId w:val="21"/>
        </w:numPr>
        <w:spacing w:before="120" w:line="264" w:lineRule="auto"/>
        <w:contextualSpacing w:val="0"/>
        <w:jc w:val="both"/>
        <w:rPr>
          <w:rFonts w:ascii="Iowan Old Style Roman" w:hAnsi="Iowan Old Style Roman"/>
          <w:lang w:val="en-US" w:eastAsia="en-US"/>
        </w:rPr>
      </w:pPr>
      <w:r w:rsidRPr="009C0B6E">
        <w:rPr>
          <w:rFonts w:ascii="Iowan Old Style Roman" w:hAnsi="Iowan Old Style Roman"/>
          <w:lang w:val="en-US" w:eastAsia="en-US"/>
        </w:rPr>
        <w:t xml:space="preserve">The position of the Central Bank </w:t>
      </w:r>
    </w:p>
    <w:p w:rsidRPr="009C0B6E" w:rsidR="00BE4AFB" w:rsidRDefault="00C53F30" w14:paraId="4DAA8CBF" w14:textId="53CDA74B">
      <w:pPr>
        <w:pStyle w:val="ListParagraph"/>
        <w:numPr>
          <w:ilvl w:val="0"/>
          <w:numId w:val="21"/>
        </w:numPr>
        <w:spacing w:before="120" w:line="264" w:lineRule="auto"/>
        <w:contextualSpacing w:val="0"/>
        <w:jc w:val="both"/>
        <w:rPr>
          <w:rFonts w:ascii="Iowan Old Style Roman" w:hAnsi="Iowan Old Style Roman" w:cs="Microsoft Himalaya"/>
          <w:lang w:val="en-US"/>
        </w:rPr>
      </w:pPr>
      <w:r w:rsidRPr="009C0B6E">
        <w:rPr>
          <w:rFonts w:ascii="Iowan Old Style Roman" w:hAnsi="Iowan Old Style Roman"/>
          <w:lang w:val="en-US" w:eastAsia="en-US"/>
        </w:rPr>
        <w:t>Not all the stock of foreign reserves</w:t>
      </w:r>
      <w:r w:rsidRPr="009C0B6E" w:rsidR="00B208A6">
        <w:rPr>
          <w:rFonts w:ascii="Iowan Old Style Roman" w:hAnsi="Iowan Old Style Roman"/>
          <w:lang w:val="en-US" w:eastAsia="en-US"/>
        </w:rPr>
        <w:t xml:space="preserve"> is disposable for financing purposes. A share of the reserves usually belongs to the Central Government or to commercial </w:t>
      </w:r>
      <w:commentRangeStart w:id="145"/>
      <w:r w:rsidRPr="009C0B6E" w:rsidR="00B208A6">
        <w:rPr>
          <w:rFonts w:ascii="Iowan Old Style Roman" w:hAnsi="Iowan Old Style Roman"/>
          <w:lang w:val="en-US" w:eastAsia="en-US"/>
        </w:rPr>
        <w:t>banks</w:t>
      </w:r>
      <w:commentRangeEnd w:id="145"/>
      <w:r w:rsidR="003D3A1A">
        <w:rPr>
          <w:rStyle w:val="CommentReference"/>
        </w:rPr>
        <w:commentReference w:id="145"/>
      </w:r>
    </w:p>
    <w:p w:rsidRPr="009C0B6E" w:rsidR="00B8746E" w:rsidP="00B8746E" w:rsidRDefault="00B8746E" w14:paraId="1397B7E6" w14:textId="74EAC872">
      <w:pPr>
        <w:spacing w:before="120" w:line="264" w:lineRule="auto"/>
        <w:jc w:val="both"/>
        <w:rPr>
          <w:rFonts w:ascii="Iowan Old Style Roman" w:hAnsi="Iowan Old Style Roman" w:cs="Microsoft Himalaya"/>
          <w:lang w:val="en-US"/>
        </w:rPr>
      </w:pPr>
    </w:p>
    <w:p w:rsidRPr="009C0B6E" w:rsidR="00B8746E" w:rsidP="00B8746E" w:rsidRDefault="00B8746E" w14:paraId="6E18A15E" w14:textId="41F378FA">
      <w:pPr>
        <w:spacing w:before="120" w:line="264" w:lineRule="auto"/>
        <w:jc w:val="both"/>
        <w:rPr>
          <w:rFonts w:ascii="Iowan Old Style Roman" w:hAnsi="Iowan Old Style Roman" w:cs="Microsoft Himalaya"/>
          <w:lang w:val="en-US"/>
        </w:rPr>
      </w:pPr>
    </w:p>
    <w:p w:rsidRPr="009C0B6E" w:rsidR="00B8746E" w:rsidP="00B8746E" w:rsidRDefault="00B8746E" w14:paraId="3474E2F7" w14:textId="66DCFF7E">
      <w:pPr>
        <w:spacing w:before="120" w:line="264" w:lineRule="auto"/>
        <w:jc w:val="both"/>
        <w:rPr>
          <w:rFonts w:ascii="Iowan Old Style Roman" w:hAnsi="Iowan Old Style Roman" w:cs="Microsoft Himalaya"/>
          <w:lang w:val="en-US"/>
        </w:rPr>
      </w:pPr>
    </w:p>
    <w:p w:rsidRPr="009C0B6E" w:rsidR="00B8746E" w:rsidP="00B8746E" w:rsidRDefault="00B8746E" w14:paraId="474266B4" w14:textId="4FFC9291">
      <w:pPr>
        <w:spacing w:before="120" w:line="264" w:lineRule="auto"/>
        <w:jc w:val="both"/>
        <w:rPr>
          <w:rFonts w:ascii="Iowan Old Style Roman" w:hAnsi="Iowan Old Style Roman" w:cs="Microsoft Himalaya"/>
          <w:lang w:val="en-US"/>
        </w:rPr>
      </w:pPr>
    </w:p>
    <w:p w:rsidRPr="009C0B6E" w:rsidR="00B8746E" w:rsidP="00B8746E" w:rsidRDefault="00B8746E" w14:paraId="278F93BA" w14:textId="4BB156FB">
      <w:pPr>
        <w:spacing w:before="120" w:line="264" w:lineRule="auto"/>
        <w:jc w:val="both"/>
        <w:rPr>
          <w:rFonts w:ascii="Iowan Old Style Roman" w:hAnsi="Iowan Old Style Roman" w:cs="Microsoft Himalaya"/>
          <w:lang w:val="en-US"/>
        </w:rPr>
      </w:pPr>
    </w:p>
    <w:p w:rsidRPr="009C0B6E" w:rsidR="00B8746E" w:rsidP="00B8746E" w:rsidRDefault="00B8746E" w14:paraId="6D62AF53" w14:textId="17D76520">
      <w:pPr>
        <w:spacing w:before="120" w:line="264" w:lineRule="auto"/>
        <w:jc w:val="both"/>
        <w:rPr>
          <w:rFonts w:ascii="Iowan Old Style Roman" w:hAnsi="Iowan Old Style Roman" w:cs="Microsoft Himalaya"/>
          <w:lang w:val="en-US"/>
        </w:rPr>
      </w:pPr>
    </w:p>
    <w:p w:rsidRPr="009C0B6E" w:rsidR="00B8746E" w:rsidP="00B8746E" w:rsidRDefault="00B8746E" w14:paraId="3D4F4634" w14:textId="10ABE7ED">
      <w:pPr>
        <w:spacing w:before="120" w:line="264" w:lineRule="auto"/>
        <w:jc w:val="both"/>
        <w:rPr>
          <w:rFonts w:ascii="Iowan Old Style Roman" w:hAnsi="Iowan Old Style Roman" w:cs="Microsoft Himalaya"/>
          <w:lang w:val="en-US"/>
        </w:rPr>
      </w:pPr>
    </w:p>
    <w:p w:rsidRPr="009C0B6E" w:rsidR="00B8746E" w:rsidP="00B8746E" w:rsidRDefault="00B8746E" w14:paraId="2DED37C8" w14:textId="075769DC">
      <w:pPr>
        <w:spacing w:before="120" w:line="264" w:lineRule="auto"/>
        <w:jc w:val="both"/>
        <w:rPr>
          <w:rFonts w:ascii="Iowan Old Style Roman" w:hAnsi="Iowan Old Style Roman" w:cs="Microsoft Himalaya"/>
          <w:lang w:val="en-US"/>
        </w:rPr>
      </w:pPr>
    </w:p>
    <w:p w:rsidRPr="009C0B6E" w:rsidR="00B8746E" w:rsidP="00B8746E" w:rsidRDefault="00B8746E" w14:paraId="3F84CEA3" w14:textId="552710C3">
      <w:pPr>
        <w:spacing w:before="120" w:line="264" w:lineRule="auto"/>
        <w:jc w:val="both"/>
        <w:rPr>
          <w:rFonts w:ascii="Iowan Old Style Roman" w:hAnsi="Iowan Old Style Roman" w:cs="Microsoft Himalaya"/>
          <w:lang w:val="en-US"/>
        </w:rPr>
      </w:pPr>
    </w:p>
    <w:p w:rsidRPr="009C0B6E" w:rsidR="00B8746E" w:rsidP="00B8746E" w:rsidRDefault="00B8746E" w14:paraId="56BAEBBE" w14:textId="15678189">
      <w:pPr>
        <w:spacing w:before="120" w:line="264" w:lineRule="auto"/>
        <w:jc w:val="both"/>
        <w:rPr>
          <w:rFonts w:ascii="Iowan Old Style Roman" w:hAnsi="Iowan Old Style Roman" w:cs="Microsoft Himalaya"/>
          <w:lang w:val="en-US"/>
        </w:rPr>
      </w:pPr>
    </w:p>
    <w:p w:rsidRPr="009C0B6E" w:rsidR="00B8746E" w:rsidP="00B8746E" w:rsidRDefault="00B8746E" w14:paraId="3EE12C67" w14:textId="52A13360">
      <w:pPr>
        <w:spacing w:before="120" w:line="264" w:lineRule="auto"/>
        <w:jc w:val="both"/>
        <w:rPr>
          <w:rFonts w:ascii="Iowan Old Style Roman" w:hAnsi="Iowan Old Style Roman" w:cs="Microsoft Himalaya"/>
          <w:lang w:val="en-US"/>
        </w:rPr>
      </w:pPr>
    </w:p>
    <w:p w:rsidRPr="009C0B6E" w:rsidR="00B8746E" w:rsidP="00B8746E" w:rsidRDefault="00B8746E" w14:paraId="0D3CC165" w14:textId="0EDB500B">
      <w:pPr>
        <w:spacing w:before="120" w:line="264" w:lineRule="auto"/>
        <w:jc w:val="both"/>
        <w:rPr>
          <w:rFonts w:ascii="Iowan Old Style Roman" w:hAnsi="Iowan Old Style Roman" w:cs="Microsoft Himalaya"/>
          <w:lang w:val="en-US"/>
        </w:rPr>
      </w:pPr>
    </w:p>
    <w:p w:rsidRPr="009C0B6E" w:rsidR="00B8746E" w:rsidP="00B8746E" w:rsidRDefault="00B8746E" w14:paraId="0E9A6368" w14:textId="512D728A">
      <w:pPr>
        <w:spacing w:before="120" w:line="264" w:lineRule="auto"/>
        <w:jc w:val="both"/>
        <w:rPr>
          <w:rFonts w:ascii="Iowan Old Style Roman" w:hAnsi="Iowan Old Style Roman" w:cs="Microsoft Himalaya"/>
          <w:lang w:val="en-US"/>
        </w:rPr>
      </w:pPr>
    </w:p>
    <w:p w:rsidRPr="009C0B6E" w:rsidR="00B8746E" w:rsidP="00B8746E" w:rsidRDefault="00B8746E" w14:paraId="578FF4AB" w14:textId="13FDC4C4">
      <w:pPr>
        <w:spacing w:before="120" w:line="264" w:lineRule="auto"/>
        <w:jc w:val="both"/>
        <w:rPr>
          <w:rFonts w:ascii="Iowan Old Style Roman" w:hAnsi="Iowan Old Style Roman" w:cs="Microsoft Himalaya"/>
          <w:lang w:val="en-US"/>
        </w:rPr>
      </w:pPr>
    </w:p>
    <w:p w:rsidRPr="009C0B6E" w:rsidR="00B8746E" w:rsidP="00B8746E" w:rsidRDefault="00B8746E" w14:paraId="09725345" w14:textId="77777777">
      <w:pPr>
        <w:spacing w:before="120" w:line="264" w:lineRule="auto"/>
        <w:jc w:val="both"/>
        <w:rPr>
          <w:rFonts w:ascii="Iowan Old Style Roman" w:hAnsi="Iowan Old Style Roman" w:cs="Microsoft Himalaya"/>
          <w:lang w:val="en-US"/>
        </w:rPr>
      </w:pPr>
    </w:p>
    <w:p w:rsidRPr="009C0B6E" w:rsidR="00B208A6" w:rsidP="008F57C2" w:rsidRDefault="00B208A6" w14:paraId="6B6ADCC2" w14:textId="77777777">
      <w:pPr>
        <w:pStyle w:val="Heading2"/>
        <w:spacing w:before="120" w:line="264" w:lineRule="auto"/>
        <w:jc w:val="both"/>
        <w:rPr>
          <w:rFonts w:ascii="Iowan Old Style Roman" w:hAnsi="Iowan Old Style Roman"/>
          <w:b/>
          <w:bCs/>
          <w:sz w:val="28"/>
          <w:szCs w:val="28"/>
          <w:lang w:val="en-US"/>
        </w:rPr>
      </w:pPr>
      <w:bookmarkStart w:name="_Toc107912138" w:id="146"/>
      <w:bookmarkStart w:name="_Toc114085770" w:id="147"/>
      <w:r w:rsidRPr="009C0B6E">
        <w:rPr>
          <w:rFonts w:ascii="Iowan Old Style Roman" w:hAnsi="Iowan Old Style Roman"/>
          <w:b/>
          <w:bCs/>
          <w:sz w:val="28"/>
          <w:szCs w:val="28"/>
          <w:lang w:val="en-US"/>
        </w:rPr>
        <w:t>Illicit financial and trade flows</w:t>
      </w:r>
      <w:bookmarkEnd w:id="146"/>
      <w:bookmarkEnd w:id="147"/>
    </w:p>
    <w:p w:rsidRPr="009C0B6E" w:rsidR="009B1C2A" w:rsidRDefault="009B1C2A" w14:paraId="48E32435" w14:textId="69F2D744">
      <w:pPr>
        <w:pStyle w:val="ListParagraph"/>
        <w:numPr>
          <w:ilvl w:val="0"/>
          <w:numId w:val="22"/>
        </w:numPr>
        <w:spacing w:before="120" w:line="264" w:lineRule="auto"/>
        <w:contextualSpacing w:val="0"/>
        <w:jc w:val="both"/>
        <w:rPr>
          <w:rFonts w:ascii="Iowan Old Style Roman" w:hAnsi="Iowan Old Style Roman"/>
          <w:color w:val="3494BA" w:themeColor="accent1"/>
          <w:lang w:val="en-US"/>
        </w:rPr>
      </w:pPr>
      <w:r w:rsidRPr="009C0B6E">
        <w:rPr>
          <w:rFonts w:ascii="Iowan Old Style Roman" w:hAnsi="Iowan Old Style Roman"/>
          <w:color w:val="3494BA" w:themeColor="accent1"/>
          <w:lang w:val="en-US"/>
        </w:rPr>
        <w:t>Nature</w:t>
      </w:r>
    </w:p>
    <w:p w:rsidRPr="009C0B6E" w:rsidR="009B1C2A" w:rsidP="008F57C2" w:rsidRDefault="009B1C2A" w14:paraId="5F9B32B4" w14:textId="77777777">
      <w:pPr>
        <w:spacing w:before="120" w:line="264" w:lineRule="auto"/>
        <w:jc w:val="both"/>
        <w:rPr>
          <w:rFonts w:ascii="Iowan Old Style Roman" w:hAnsi="Iowan Old Style Roman"/>
          <w:lang w:val="en-US"/>
        </w:rPr>
      </w:pPr>
      <w:r w:rsidRPr="009C0B6E">
        <w:rPr>
          <w:rFonts w:ascii="Iowan Old Style Roman" w:hAnsi="Iowan Old Style Roman"/>
          <w:lang w:val="en-US"/>
        </w:rPr>
        <w:t>The United Nations (2016: 1) defines IFTF as</w:t>
      </w:r>
    </w:p>
    <w:p w:rsidRPr="009C0B6E" w:rsidR="009B1C2A" w:rsidP="008F57C2" w:rsidRDefault="009B1C2A" w14:paraId="5FF51D99" w14:textId="77777777">
      <w:pPr>
        <w:spacing w:before="120" w:line="264" w:lineRule="auto"/>
        <w:ind w:left="851" w:right="900"/>
        <w:jc w:val="both"/>
        <w:rPr>
          <w:rFonts w:ascii="Iowan Old Style Roman" w:hAnsi="Iowan Old Style Roman"/>
          <w:lang w:val="en-US"/>
        </w:rPr>
      </w:pPr>
      <w:r w:rsidRPr="009C0B6E">
        <w:rPr>
          <w:rFonts w:ascii="Iowan Old Style Roman" w:hAnsi="Iowan Old Style Roman"/>
          <w:lang w:val="en-US"/>
        </w:rPr>
        <w:t xml:space="preserve">IFFs are defined broadly as all cross-border financial transfers, which contravene national or international laws. This wide category encompasses several different types of financial transfers, made for different reasons, including: funds with criminal origin, such as the proceeds of crime (for example tax evasion, money laundering, fraud and corruption); funds with a criminal destination, such as bribery, terrorist financing or conflict financing; transfers to, by, or for, entities subject to financial sanctions under UN Security Council Resolutions such as 1267 (1999) and its successor resolutions (e.g. Al Qaida and other terrorist </w:t>
      </w:r>
      <w:proofErr w:type="spellStart"/>
      <w:r w:rsidRPr="009C0B6E">
        <w:rPr>
          <w:rFonts w:ascii="Iowan Old Style Roman" w:hAnsi="Iowan Old Style Roman"/>
          <w:lang w:val="en-US"/>
        </w:rPr>
        <w:t>organisations</w:t>
      </w:r>
      <w:proofErr w:type="spellEnd"/>
      <w:r w:rsidRPr="009C0B6E">
        <w:rPr>
          <w:rFonts w:ascii="Iowan Old Style Roman" w:hAnsi="Iowan Old Style Roman"/>
          <w:lang w:val="en-US"/>
        </w:rPr>
        <w:t>); and transfers that seek to evade anti-money laundering/counter-terrorist financing measures or other legal requirements (such as transparency or capital controls).</w:t>
      </w:r>
    </w:p>
    <w:p w:rsidRPr="009C0B6E" w:rsidR="00F6252E" w:rsidP="008F57C2" w:rsidRDefault="00C55CFC" w14:paraId="591217BE" w14:textId="77777777">
      <w:pPr>
        <w:spacing w:before="120" w:line="264" w:lineRule="auto"/>
        <w:jc w:val="both"/>
        <w:rPr>
          <w:rFonts w:ascii="Iowan Old Style Roman" w:hAnsi="Iowan Old Style Roman"/>
          <w:lang w:val="en-US"/>
        </w:rPr>
      </w:pPr>
      <w:r w:rsidRPr="009C0B6E">
        <w:rPr>
          <w:rFonts w:ascii="Iowan Old Style Roman" w:hAnsi="Iowan Old Style Roman"/>
          <w:lang w:val="en-US"/>
        </w:rPr>
        <w:t>Illicit flows may have a financial or a trade nature</w:t>
      </w:r>
      <w:r w:rsidRPr="009C0B6E" w:rsidR="007015C0">
        <w:rPr>
          <w:rFonts w:ascii="Iowan Old Style Roman" w:hAnsi="Iowan Old Style Roman"/>
          <w:lang w:val="en-US"/>
        </w:rPr>
        <w:t xml:space="preserve"> and is usually conceived as wealth illegally</w:t>
      </w:r>
      <w:r w:rsidRPr="009C0B6E" w:rsidR="00AF45A9">
        <w:rPr>
          <w:rFonts w:ascii="Iowan Old Style Roman" w:hAnsi="Iowan Old Style Roman"/>
          <w:lang w:val="en-US"/>
        </w:rPr>
        <w:t xml:space="preserve"> </w:t>
      </w:r>
      <w:r w:rsidRPr="009C0B6E" w:rsidR="007015C0">
        <w:rPr>
          <w:rFonts w:ascii="Iowan Old Style Roman" w:hAnsi="Iowan Old Style Roman"/>
          <w:lang w:val="en-US"/>
        </w:rPr>
        <w:t xml:space="preserve">earned through the implementation of such instruments like </w:t>
      </w:r>
      <w:r w:rsidRPr="009C0B6E" w:rsidR="00AF45A9">
        <w:rPr>
          <w:rFonts w:ascii="Iowan Old Style Roman" w:hAnsi="Iowan Old Style Roman"/>
          <w:lang w:val="en-US"/>
        </w:rPr>
        <w:t>unreported cash movements, trade mis-invoicing (</w:t>
      </w:r>
      <w:r w:rsidRPr="009C0B6E" w:rsidR="00660D62">
        <w:rPr>
          <w:rFonts w:ascii="Iowan Old Style Roman" w:hAnsi="Iowan Old Style Roman"/>
          <w:lang w:val="en-US"/>
        </w:rPr>
        <w:t>import</w:t>
      </w:r>
      <w:r w:rsidRPr="009C0B6E" w:rsidR="00AF45A9">
        <w:rPr>
          <w:rFonts w:ascii="Iowan Old Style Roman" w:hAnsi="Iowan Old Style Roman"/>
          <w:lang w:val="en-US"/>
        </w:rPr>
        <w:t xml:space="preserve"> </w:t>
      </w:r>
      <w:r w:rsidRPr="009C0B6E" w:rsidR="00660D62">
        <w:rPr>
          <w:rFonts w:ascii="Iowan Old Style Roman" w:hAnsi="Iowan Old Style Roman"/>
          <w:lang w:val="en-US"/>
        </w:rPr>
        <w:t>under-invoicing to avoid higher tariffs and export over-</w:t>
      </w:r>
      <w:r w:rsidRPr="009C0B6E" w:rsidR="00AF45A9">
        <w:rPr>
          <w:rFonts w:ascii="Iowan Old Style Roman" w:hAnsi="Iowan Old Style Roman"/>
          <w:lang w:val="en-US"/>
        </w:rPr>
        <w:t xml:space="preserve"> </w:t>
      </w:r>
      <w:r w:rsidRPr="009C0B6E" w:rsidR="00660D62">
        <w:rPr>
          <w:rFonts w:ascii="Iowan Old Style Roman" w:hAnsi="Iowan Old Style Roman"/>
          <w:lang w:val="en-US"/>
        </w:rPr>
        <w:t>invoicing to take advantage of export subsidies)</w:t>
      </w:r>
      <w:r w:rsidRPr="009C0B6E" w:rsidR="00AF45A9">
        <w:rPr>
          <w:rFonts w:ascii="Iowan Old Style Roman" w:hAnsi="Iowan Old Style Roman"/>
          <w:lang w:val="en-US"/>
        </w:rPr>
        <w:t xml:space="preserve"> </w:t>
      </w:r>
      <w:r w:rsidRPr="009C0B6E" w:rsidR="00660D62">
        <w:rPr>
          <w:rFonts w:ascii="Iowan Old Style Roman" w:hAnsi="Iowan Old Style Roman"/>
          <w:lang w:val="en-US"/>
        </w:rPr>
        <w:t>and</w:t>
      </w:r>
      <w:r w:rsidRPr="009C0B6E" w:rsidR="00AF45A9">
        <w:rPr>
          <w:rFonts w:ascii="Iowan Old Style Roman" w:hAnsi="Iowan Old Style Roman"/>
          <w:lang w:val="en-US"/>
        </w:rPr>
        <w:t xml:space="preserve"> mis-pricing of transactions</w:t>
      </w:r>
      <w:r w:rsidRPr="009C0B6E" w:rsidR="00F6252E">
        <w:rPr>
          <w:rFonts w:ascii="Iowan Old Style Roman" w:hAnsi="Iowan Old Style Roman"/>
          <w:lang w:val="en-US"/>
        </w:rPr>
        <w:t xml:space="preserve"> (Ortiz et al, 2019). </w:t>
      </w:r>
    </w:p>
    <w:p w:rsidRPr="009C0B6E" w:rsidR="00F6252E" w:rsidP="008F57C2" w:rsidRDefault="003820B1" w14:paraId="2CED7280" w14:textId="00709173">
      <w:pPr>
        <w:spacing w:before="120" w:line="264" w:lineRule="auto"/>
        <w:jc w:val="both"/>
        <w:rPr>
          <w:rFonts w:ascii="Iowan Old Style Roman" w:hAnsi="Iowan Old Style Roman"/>
          <w:lang w:val="en-US"/>
        </w:rPr>
      </w:pPr>
      <w:r w:rsidRPr="009C0B6E">
        <w:rPr>
          <w:rFonts w:ascii="Iowan Old Style Roman" w:hAnsi="Iowan Old Style Roman"/>
          <w:lang w:val="en-US"/>
        </w:rPr>
        <w:t>Assessing illicit flows in the context of fiscal space analysis</w:t>
      </w:r>
      <w:r w:rsidRPr="009C0B6E" w:rsidR="00F6252E">
        <w:rPr>
          <w:rFonts w:ascii="Iowan Old Style Roman" w:hAnsi="Iowan Old Style Roman"/>
          <w:lang w:val="en-US"/>
        </w:rPr>
        <w:t xml:space="preserve"> has multiple objectives. First,</w:t>
      </w:r>
      <w:r w:rsidRPr="009C0B6E">
        <w:rPr>
          <w:rFonts w:ascii="Iowan Old Style Roman" w:hAnsi="Iowan Old Style Roman"/>
          <w:lang w:val="en-US"/>
        </w:rPr>
        <w:t xml:space="preserve"> it provides an idea </w:t>
      </w:r>
      <w:r w:rsidRPr="009C0B6E" w:rsidR="00F6252E">
        <w:rPr>
          <w:rFonts w:ascii="Iowan Old Style Roman" w:hAnsi="Iowan Old Style Roman"/>
          <w:lang w:val="en-US"/>
        </w:rPr>
        <w:t xml:space="preserve">of the volume of </w:t>
      </w:r>
      <w:r w:rsidRPr="009C0B6E" w:rsidR="00285119">
        <w:rPr>
          <w:rFonts w:ascii="Iowan Old Style Roman" w:hAnsi="Iowan Old Style Roman"/>
          <w:lang w:val="en-US"/>
        </w:rPr>
        <w:t>flow</w:t>
      </w:r>
      <w:r w:rsidRPr="009C0B6E">
        <w:rPr>
          <w:rFonts w:ascii="Iowan Old Style Roman" w:hAnsi="Iowan Old Style Roman"/>
          <w:lang w:val="en-US"/>
        </w:rPr>
        <w:t>s</w:t>
      </w:r>
      <w:r w:rsidRPr="009C0B6E" w:rsidR="00285119">
        <w:rPr>
          <w:rFonts w:ascii="Iowan Old Style Roman" w:hAnsi="Iowan Old Style Roman"/>
          <w:lang w:val="en-US"/>
        </w:rPr>
        <w:t xml:space="preserve"> in the </w:t>
      </w:r>
      <w:r w:rsidRPr="009C0B6E">
        <w:rPr>
          <w:rFonts w:ascii="Iowan Old Style Roman" w:hAnsi="Iowan Old Style Roman"/>
          <w:lang w:val="en-US"/>
        </w:rPr>
        <w:t>economy</w:t>
      </w:r>
      <w:r w:rsidRPr="009C0B6E" w:rsidR="00285119">
        <w:rPr>
          <w:rFonts w:ascii="Iowan Old Style Roman" w:hAnsi="Iowan Old Style Roman"/>
          <w:lang w:val="en-US"/>
        </w:rPr>
        <w:t xml:space="preserve">. </w:t>
      </w:r>
      <w:r w:rsidRPr="009C0B6E" w:rsidR="00F6252E">
        <w:rPr>
          <w:rFonts w:ascii="Iowan Old Style Roman" w:hAnsi="Iowan Old Style Roman"/>
          <w:lang w:val="en-US"/>
        </w:rPr>
        <w:t xml:space="preserve">Second, </w:t>
      </w:r>
      <w:r w:rsidRPr="009C0B6E" w:rsidR="00285119">
        <w:rPr>
          <w:rFonts w:ascii="Iowan Old Style Roman" w:hAnsi="Iowan Old Style Roman"/>
          <w:lang w:val="en-US"/>
        </w:rPr>
        <w:t xml:space="preserve">based on that, it is equally important to have an idea </w:t>
      </w:r>
      <w:r w:rsidRPr="009C0B6E" w:rsidR="00826AE9">
        <w:rPr>
          <w:rFonts w:ascii="Iowan Old Style Roman" w:hAnsi="Iowan Old Style Roman"/>
          <w:lang w:val="en-US"/>
        </w:rPr>
        <w:t xml:space="preserve">of the share of flows that may be transformed into effective revenues for social protection considerations. Third, combating illicit flows may require a broad communication strategy to position the topic at the public level. Finally, </w:t>
      </w:r>
      <w:r w:rsidRPr="009C0B6E" w:rsidR="00285119">
        <w:rPr>
          <w:rFonts w:ascii="Iowan Old Style Roman" w:hAnsi="Iowan Old Style Roman"/>
          <w:lang w:val="en-US"/>
        </w:rPr>
        <w:t xml:space="preserve">opening </w:t>
      </w:r>
      <w:r w:rsidRPr="009C0B6E" w:rsidR="00826AE9">
        <w:rPr>
          <w:rFonts w:ascii="Iowan Old Style Roman" w:hAnsi="Iowan Old Style Roman"/>
          <w:lang w:val="en-US"/>
        </w:rPr>
        <w:t>the</w:t>
      </w:r>
      <w:r w:rsidRPr="009C0B6E" w:rsidR="00285119">
        <w:rPr>
          <w:rFonts w:ascii="Iowan Old Style Roman" w:hAnsi="Iowan Old Style Roman"/>
          <w:lang w:val="en-US"/>
        </w:rPr>
        <w:t xml:space="preserve"> discussion </w:t>
      </w:r>
      <w:r w:rsidRPr="009C0B6E" w:rsidR="00826AE9">
        <w:rPr>
          <w:rFonts w:ascii="Iowan Old Style Roman" w:hAnsi="Iowan Old Style Roman"/>
          <w:lang w:val="en-US"/>
        </w:rPr>
        <w:t xml:space="preserve">promotes a better understanding of the problem and the </w:t>
      </w:r>
      <w:r w:rsidRPr="009C0B6E" w:rsidR="00475496">
        <w:rPr>
          <w:rFonts w:ascii="Iowan Old Style Roman" w:hAnsi="Iowan Old Style Roman"/>
          <w:lang w:val="en-US"/>
        </w:rPr>
        <w:t xml:space="preserve">advent of policy measures for implementation. </w:t>
      </w:r>
    </w:p>
    <w:p w:rsidRPr="009C0B6E" w:rsidR="00BA49FD" w:rsidRDefault="00BA49FD" w14:paraId="39E90A26" w14:textId="011DBC6D">
      <w:pPr>
        <w:pStyle w:val="ListParagraph"/>
        <w:numPr>
          <w:ilvl w:val="0"/>
          <w:numId w:val="22"/>
        </w:numPr>
        <w:spacing w:before="120" w:line="264" w:lineRule="auto"/>
        <w:contextualSpacing w:val="0"/>
        <w:jc w:val="both"/>
        <w:rPr>
          <w:rFonts w:ascii="Iowan Old Style Roman" w:hAnsi="Iowan Old Style Roman"/>
          <w:color w:val="3494BA" w:themeColor="accent1"/>
          <w:lang w:val="en-US"/>
        </w:rPr>
      </w:pPr>
      <w:r w:rsidRPr="009C0B6E">
        <w:rPr>
          <w:rFonts w:ascii="Iowan Old Style Roman" w:hAnsi="Iowan Old Style Roman"/>
          <w:color w:val="3494BA" w:themeColor="accent1"/>
          <w:lang w:val="en-US"/>
        </w:rPr>
        <w:t xml:space="preserve">Method of estimation </w:t>
      </w:r>
    </w:p>
    <w:p w:rsidRPr="009C0B6E" w:rsidR="00DB2C97" w:rsidP="008F57C2" w:rsidRDefault="005808D7" w14:paraId="462D9FBB" w14:textId="0F6A7713">
      <w:pPr>
        <w:spacing w:before="120" w:line="264" w:lineRule="auto"/>
        <w:jc w:val="both"/>
        <w:rPr>
          <w:rFonts w:ascii="Iowan Old Style Roman" w:hAnsi="Iowan Old Style Roman"/>
          <w:lang w:val="en-US"/>
        </w:rPr>
      </w:pPr>
      <w:r w:rsidRPr="009C0B6E">
        <w:rPr>
          <w:rFonts w:ascii="Iowan Old Style Roman" w:hAnsi="Iowan Old Style Roman"/>
          <w:lang w:val="en-US"/>
        </w:rPr>
        <w:t xml:space="preserve">The potential level of financing related to illicit flows recovery can be estimated using the formula: </w:t>
      </w:r>
    </w:p>
    <w:p w:rsidRPr="009C0B6E" w:rsidR="00BA49FD" w:rsidP="008F57C2" w:rsidRDefault="00B7405F" w14:paraId="23B487F3" w14:textId="08892A3A">
      <w:pPr>
        <w:tabs>
          <w:tab w:val="left" w:pos="7513"/>
        </w:tabs>
        <w:spacing w:before="120" w:line="264" w:lineRule="auto"/>
        <w:jc w:val="both"/>
        <w:rPr>
          <w:rFonts w:ascii="Iowan Old Style Roman" w:hAnsi="Iowan Old Style Roman"/>
          <w:lang w:val="en-US"/>
        </w:rPr>
      </w:pPr>
      <m:oMathPara>
        <m:oMath>
          <m:sSub>
            <m:sSubPr>
              <m:ctrlPr>
                <w:rPr>
                  <w:rFonts w:ascii="Cambria Math" w:hAnsi="Cambria Math"/>
                  <w:i/>
                  <w:lang w:val="en-US"/>
                </w:rPr>
              </m:ctrlPr>
            </m:sSubPr>
            <m:e>
              <m:r>
                <w:rPr>
                  <w:rFonts w:ascii="Cambria Math" w:hAnsi="Cambria Math"/>
                  <w:lang w:val="en-US"/>
                </w:rPr>
                <m:t>IFPR</m:t>
              </m:r>
            </m:e>
            <m:sub>
              <m:r>
                <w:rPr>
                  <w:rFonts w:ascii="Cambria Math" w:hAnsi="Cambria Math"/>
                  <w:lang w:val="en-US"/>
                </w:rPr>
                <m:t>i</m:t>
              </m:r>
            </m:sub>
          </m:sSub>
          <m:r>
            <w:rPr>
              <w:rFonts w:ascii="Cambria Math" w:hAnsi="Cambria Math"/>
              <w:lang w:val="en-US"/>
            </w:rPr>
            <m:t xml:space="preserve">= </m:t>
          </m:r>
          <m:f>
            <m:fPr>
              <m:ctrlPr>
                <w:rPr>
                  <w:rFonts w:ascii="Cambria Math" w:hAnsi="Cambria Math"/>
                  <w:i/>
                  <w:lang w:val="en-US"/>
                </w:rPr>
              </m:ctrlPr>
            </m:fPr>
            <m:num>
              <m:sSub>
                <m:sSubPr>
                  <m:ctrlPr>
                    <w:rPr>
                      <w:rFonts w:ascii="Cambria Math" w:hAnsi="Cambria Math"/>
                      <w:i/>
                      <w:lang w:val="en-US"/>
                    </w:rPr>
                  </m:ctrlPr>
                </m:sSubPr>
                <m:e>
                  <m:r>
                    <w:rPr>
                      <w:rFonts w:ascii="Cambria Math" w:hAnsi="Cambria Math"/>
                      <w:lang w:val="en-US"/>
                    </w:rPr>
                    <m:t>TVG</m:t>
                  </m:r>
                </m:e>
                <m:sub>
                  <m:r>
                    <w:rPr>
                      <w:rFonts w:ascii="Cambria Math" w:hAnsi="Cambria Math"/>
                      <w:lang w:val="en-US"/>
                    </w:rPr>
                    <m:t>i,j</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α</m:t>
                  </m:r>
                </m:e>
                <m:sub>
                  <m:r>
                    <w:rPr>
                      <w:rFonts w:ascii="Cambria Math" w:hAnsi="Cambria Math"/>
                      <w:lang w:val="en-US"/>
                    </w:rPr>
                    <m:t>i,j</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β</m:t>
                  </m:r>
                </m:e>
                <m:sub>
                  <m:r>
                    <w:rPr>
                      <w:rFonts w:ascii="Cambria Math" w:hAnsi="Cambria Math"/>
                      <w:lang w:val="en-US"/>
                    </w:rPr>
                    <m:t>i,j</m:t>
                  </m:r>
                </m:sub>
              </m:sSub>
            </m:num>
            <m:den>
              <m:sSub>
                <m:sSubPr>
                  <m:ctrlPr>
                    <w:rPr>
                      <w:rFonts w:ascii="Cambria Math" w:hAnsi="Cambria Math"/>
                      <w:i/>
                      <w:lang w:val="en-US"/>
                    </w:rPr>
                  </m:ctrlPr>
                </m:sSubPr>
                <m:e>
                  <m:r>
                    <w:rPr>
                      <w:rFonts w:ascii="Cambria Math" w:hAnsi="Cambria Math"/>
                      <w:lang w:val="en-US"/>
                    </w:rPr>
                    <m:t>Nominal GDP</m:t>
                  </m:r>
                </m:e>
                <m:sub>
                  <m:r>
                    <w:rPr>
                      <w:rFonts w:ascii="Cambria Math" w:hAnsi="Cambria Math"/>
                      <w:lang w:val="en-US"/>
                    </w:rPr>
                    <m:t>j</m:t>
                  </m:r>
                </m:sub>
              </m:sSub>
            </m:den>
          </m:f>
        </m:oMath>
      </m:oMathPara>
    </w:p>
    <w:p w:rsidRPr="009C0B6E" w:rsidR="00BA49FD" w:rsidP="008F57C2" w:rsidRDefault="006B4969" w14:paraId="4FDAC43C" w14:textId="6FED503B">
      <w:pPr>
        <w:spacing w:before="120" w:line="264" w:lineRule="auto"/>
        <w:jc w:val="both"/>
        <w:rPr>
          <w:rFonts w:ascii="Iowan Old Style Roman" w:hAnsi="Iowan Old Style Roman"/>
          <w:lang w:val="en-US"/>
        </w:rPr>
      </w:pPr>
      <w:r w:rsidRPr="009C0B6E">
        <w:rPr>
          <w:rFonts w:ascii="Iowan Old Style Roman" w:hAnsi="Iowan Old Style Roman"/>
          <w:lang w:val="en-US"/>
        </w:rPr>
        <w:t xml:space="preserve">Where: </w:t>
      </w:r>
    </w:p>
    <w:p w:rsidRPr="009C0B6E" w:rsidR="006B4969" w:rsidP="008F57C2" w:rsidRDefault="006B4969" w14:paraId="7E2BCB76" w14:textId="5E1501EF">
      <w:pPr>
        <w:spacing w:before="120" w:line="264" w:lineRule="auto"/>
        <w:jc w:val="both"/>
        <w:rPr>
          <w:rFonts w:ascii="Iowan Old Style Roman" w:hAnsi="Iowan Old Style Roman"/>
          <w:lang w:val="en-US"/>
        </w:rPr>
      </w:pPr>
      <w:proofErr w:type="spellStart"/>
      <w:r w:rsidRPr="009C0B6E">
        <w:rPr>
          <w:rFonts w:ascii="Iowan Old Style Roman" w:hAnsi="Iowan Old Style Roman"/>
          <w:lang w:val="en-US"/>
        </w:rPr>
        <w:t>IFPR</w:t>
      </w:r>
      <w:r w:rsidRPr="009C0B6E">
        <w:rPr>
          <w:rFonts w:ascii="Iowan Old Style Roman" w:hAnsi="Iowan Old Style Roman"/>
          <w:vertAlign w:val="subscript"/>
          <w:lang w:val="en-US"/>
        </w:rPr>
        <w:t>i</w:t>
      </w:r>
      <w:proofErr w:type="spellEnd"/>
      <w:r w:rsidRPr="009C0B6E">
        <w:rPr>
          <w:rFonts w:ascii="Iowan Old Style Roman" w:hAnsi="Iowan Old Style Roman"/>
          <w:vertAlign w:val="subscript"/>
          <w:lang w:val="en-US"/>
        </w:rPr>
        <w:t xml:space="preserve"> </w:t>
      </w:r>
      <w:r w:rsidRPr="009C0B6E">
        <w:rPr>
          <w:rFonts w:ascii="Iowan Old Style Roman" w:hAnsi="Iowan Old Style Roman"/>
          <w:lang w:val="en-US"/>
        </w:rPr>
        <w:t xml:space="preserve">refers to Illicit Flows Potential Revenues from source </w:t>
      </w:r>
      <w:proofErr w:type="spellStart"/>
      <w:r w:rsidRPr="009C0B6E">
        <w:rPr>
          <w:rFonts w:ascii="Iowan Old Style Roman" w:hAnsi="Iowan Old Style Roman"/>
          <w:lang w:val="en-US"/>
        </w:rPr>
        <w:t>i</w:t>
      </w:r>
      <w:proofErr w:type="spellEnd"/>
      <w:r w:rsidRPr="009C0B6E">
        <w:rPr>
          <w:rFonts w:ascii="Iowan Old Style Roman" w:hAnsi="Iowan Old Style Roman"/>
          <w:lang w:val="en-US"/>
        </w:rPr>
        <w:t xml:space="preserve"> (trade or financial)</w:t>
      </w:r>
      <w:r w:rsidRPr="009C0B6E" w:rsidR="00B6182F">
        <w:rPr>
          <w:rFonts w:ascii="Iowan Old Style Roman" w:hAnsi="Iowan Old Style Roman"/>
          <w:lang w:val="en-US"/>
        </w:rPr>
        <w:t xml:space="preserve"> in country j</w:t>
      </w:r>
    </w:p>
    <w:p w:rsidRPr="009C0B6E" w:rsidR="006B4969" w:rsidP="008F57C2" w:rsidRDefault="006B4969" w14:paraId="45614326" w14:textId="2B344C54">
      <w:pPr>
        <w:spacing w:before="120" w:line="264" w:lineRule="auto"/>
        <w:jc w:val="both"/>
        <w:rPr>
          <w:rFonts w:ascii="Iowan Old Style Roman" w:hAnsi="Iowan Old Style Roman"/>
          <w:lang w:val="en-US"/>
        </w:rPr>
      </w:pPr>
      <w:proofErr w:type="spellStart"/>
      <w:r w:rsidRPr="009C0B6E">
        <w:rPr>
          <w:rFonts w:ascii="Iowan Old Style Roman" w:hAnsi="Iowan Old Style Roman"/>
          <w:lang w:val="en-US"/>
        </w:rPr>
        <w:t>TVG</w:t>
      </w:r>
      <w:r w:rsidRPr="009C0B6E">
        <w:rPr>
          <w:rFonts w:ascii="Iowan Old Style Roman" w:hAnsi="Iowan Old Style Roman"/>
          <w:vertAlign w:val="subscript"/>
          <w:lang w:val="en-US"/>
        </w:rPr>
        <w:t>i</w:t>
      </w:r>
      <w:proofErr w:type="spellEnd"/>
      <w:r w:rsidRPr="009C0B6E">
        <w:rPr>
          <w:rFonts w:ascii="Iowan Old Style Roman" w:hAnsi="Iowan Old Style Roman"/>
          <w:vertAlign w:val="subscript"/>
          <w:lang w:val="en-US"/>
        </w:rPr>
        <w:t xml:space="preserve"> </w:t>
      </w:r>
      <w:r w:rsidRPr="009C0B6E">
        <w:rPr>
          <w:rFonts w:ascii="Iowan Old Style Roman" w:hAnsi="Iowan Old Style Roman"/>
          <w:lang w:val="en-US"/>
        </w:rPr>
        <w:t xml:space="preserve">is the </w:t>
      </w:r>
      <w:r w:rsidRPr="009C0B6E" w:rsidR="00B6182F">
        <w:rPr>
          <w:rFonts w:ascii="Iowan Old Style Roman" w:hAnsi="Iowan Old Style Roman"/>
          <w:lang w:val="en-US"/>
        </w:rPr>
        <w:t>Total Value Trade or Financial Gap in millions or billion US$ in country j</w:t>
      </w:r>
    </w:p>
    <w:p w:rsidRPr="009C0B6E" w:rsidR="00B6182F" w:rsidP="008F57C2" w:rsidRDefault="00B6182F" w14:paraId="31E78463" w14:textId="451CA847">
      <w:pPr>
        <w:spacing w:before="120" w:line="264" w:lineRule="auto"/>
        <w:jc w:val="both"/>
        <w:rPr>
          <w:rFonts w:ascii="Iowan Old Style Roman" w:hAnsi="Iowan Old Style Roman"/>
          <w:lang w:val="en-US"/>
        </w:rPr>
      </w:pPr>
      <w:r w:rsidRPr="009C0B6E">
        <w:rPr>
          <w:rFonts w:ascii="Symbol" w:hAnsi="Symbol" w:eastAsia="Symbol" w:cs="Symbol"/>
          <w:lang w:val="en-US"/>
        </w:rPr>
        <w:t>a</w:t>
      </w:r>
      <w:r w:rsidRPr="009C0B6E">
        <w:rPr>
          <w:rFonts w:ascii="Iowan Old Style Roman" w:hAnsi="Iowan Old Style Roman"/>
          <w:lang w:val="en-US"/>
        </w:rPr>
        <w:t xml:space="preserve"> is the </w:t>
      </w:r>
      <w:r w:rsidRPr="009C0B6E" w:rsidR="00927C94">
        <w:rPr>
          <w:rFonts w:ascii="Iowan Old Style Roman" w:hAnsi="Iowan Old Style Roman"/>
          <w:lang w:val="en-US"/>
        </w:rPr>
        <w:t>share of the TVG that can be</w:t>
      </w:r>
      <w:r w:rsidRPr="009C0B6E" w:rsidR="0058530A">
        <w:rPr>
          <w:rFonts w:ascii="Iowan Old Style Roman" w:hAnsi="Iowan Old Style Roman"/>
          <w:lang w:val="en-US"/>
        </w:rPr>
        <w:t xml:space="preserve"> effectively</w:t>
      </w:r>
      <w:r w:rsidRPr="009C0B6E" w:rsidR="00927C94">
        <w:rPr>
          <w:rFonts w:ascii="Iowan Old Style Roman" w:hAnsi="Iowan Old Style Roman"/>
          <w:lang w:val="en-US"/>
        </w:rPr>
        <w:t xml:space="preserve"> recovered</w:t>
      </w:r>
      <w:r w:rsidRPr="009C0B6E" w:rsidR="0058530A">
        <w:rPr>
          <w:rFonts w:ascii="Iowan Old Style Roman" w:hAnsi="Iowan Old Style Roman"/>
          <w:lang w:val="en-US"/>
        </w:rPr>
        <w:t>, as per expert criteri</w:t>
      </w:r>
      <w:r w:rsidRPr="009C0B6E" w:rsidR="00D460DE">
        <w:rPr>
          <w:rFonts w:ascii="Iowan Old Style Roman" w:hAnsi="Iowan Old Style Roman"/>
          <w:lang w:val="en-US"/>
        </w:rPr>
        <w:t>a</w:t>
      </w:r>
    </w:p>
    <w:p w:rsidRPr="009C0B6E" w:rsidR="0058530A" w:rsidP="008F57C2" w:rsidRDefault="00B6182F" w14:paraId="7B6C0E0E" w14:textId="3E844893">
      <w:pPr>
        <w:spacing w:before="120" w:line="264" w:lineRule="auto"/>
        <w:jc w:val="both"/>
        <w:rPr>
          <w:rFonts w:ascii="Iowan Old Style Roman" w:hAnsi="Iowan Old Style Roman"/>
          <w:lang w:val="en-US"/>
        </w:rPr>
      </w:pPr>
      <w:r w:rsidRPr="009C0B6E">
        <w:rPr>
          <w:rFonts w:ascii="Symbol" w:hAnsi="Symbol" w:eastAsia="Symbol" w:cs="Symbol"/>
          <w:lang w:val="en-US"/>
        </w:rPr>
        <w:t>b</w:t>
      </w:r>
      <w:r w:rsidRPr="009C0B6E" w:rsidR="00927C94">
        <w:rPr>
          <w:rFonts w:ascii="Iowan Old Style Roman" w:hAnsi="Iowan Old Style Roman"/>
          <w:lang w:val="en-US"/>
        </w:rPr>
        <w:t xml:space="preserve"> </w:t>
      </w:r>
      <w:r w:rsidRPr="009C0B6E" w:rsidR="0058530A">
        <w:rPr>
          <w:rFonts w:ascii="Iowan Old Style Roman" w:hAnsi="Iowan Old Style Roman"/>
          <w:lang w:val="en-US"/>
        </w:rPr>
        <w:t xml:space="preserve">is the share of recovered TVG that can be </w:t>
      </w:r>
      <w:r w:rsidRPr="009C0B6E" w:rsidR="00D460DE">
        <w:rPr>
          <w:rFonts w:ascii="Iowan Old Style Roman" w:hAnsi="Iowan Old Style Roman"/>
          <w:lang w:val="en-US"/>
        </w:rPr>
        <w:t>collected in the form of taxes for social protection purposes</w:t>
      </w:r>
      <w:r w:rsidRPr="009C0B6E" w:rsidR="0058530A">
        <w:rPr>
          <w:rFonts w:ascii="Iowan Old Style Roman" w:hAnsi="Iowan Old Style Roman"/>
          <w:lang w:val="en-US"/>
        </w:rPr>
        <w:t xml:space="preserve"> </w:t>
      </w:r>
    </w:p>
    <w:p w:rsidRPr="009C0B6E" w:rsidR="005B6DF7" w:rsidRDefault="005B6DF7" w14:paraId="6993825B" w14:textId="47745173">
      <w:pPr>
        <w:pStyle w:val="ListParagraph"/>
        <w:numPr>
          <w:ilvl w:val="0"/>
          <w:numId w:val="22"/>
        </w:numPr>
        <w:spacing w:before="120" w:line="264" w:lineRule="auto"/>
        <w:contextualSpacing w:val="0"/>
        <w:jc w:val="both"/>
        <w:rPr>
          <w:rFonts w:ascii="Iowan Old Style Roman" w:hAnsi="Iowan Old Style Roman"/>
          <w:color w:val="3494BA" w:themeColor="accent1"/>
          <w:lang w:val="en-US"/>
        </w:rPr>
      </w:pPr>
      <w:r w:rsidRPr="009C0B6E">
        <w:rPr>
          <w:rFonts w:ascii="Iowan Old Style Roman" w:hAnsi="Iowan Old Style Roman"/>
          <w:color w:val="3494BA" w:themeColor="accent1"/>
          <w:lang w:val="en-US"/>
        </w:rPr>
        <w:t>Required data</w:t>
      </w:r>
    </w:p>
    <w:p w:rsidRPr="009C0B6E" w:rsidR="00BA49FD" w:rsidP="008F57C2" w:rsidRDefault="005B6DF7" w14:paraId="609D5027" w14:textId="7468B38C">
      <w:pPr>
        <w:spacing w:before="120" w:line="264" w:lineRule="auto"/>
        <w:jc w:val="both"/>
        <w:rPr>
          <w:rFonts w:ascii="Iowan Old Style Roman" w:hAnsi="Iowan Old Style Roman"/>
          <w:lang w:val="en-US"/>
        </w:rPr>
      </w:pPr>
      <w:r w:rsidRPr="009C0B6E">
        <w:rPr>
          <w:rFonts w:ascii="Iowan Old Style Roman" w:hAnsi="Iowan Old Style Roman"/>
          <w:lang w:val="en-US"/>
        </w:rPr>
        <w:t>The main source of information about illicit trade and financial flows is the Global Financial Integrity (</w:t>
      </w:r>
      <w:hyperlink w:history="1" r:id="rId32">
        <w:r w:rsidRPr="009C0B6E">
          <w:rPr>
            <w:rStyle w:val="Hyperlink"/>
            <w:rFonts w:ascii="Iowan Old Style Roman" w:hAnsi="Iowan Old Style Roman"/>
            <w:lang w:val="en-US"/>
          </w:rPr>
          <w:t>https://gfintegrity.org</w:t>
        </w:r>
      </w:hyperlink>
      <w:r w:rsidRPr="009C0B6E">
        <w:rPr>
          <w:rFonts w:ascii="Iowan Old Style Roman" w:hAnsi="Iowan Old Style Roman"/>
          <w:lang w:val="en-US"/>
        </w:rPr>
        <w:t>)</w:t>
      </w:r>
      <w:r w:rsidRPr="009C0B6E" w:rsidR="00DB2C97">
        <w:rPr>
          <w:rFonts w:ascii="Iowan Old Style Roman" w:hAnsi="Iowan Old Style Roman"/>
          <w:lang w:val="en-US"/>
        </w:rPr>
        <w:t xml:space="preserve"> and particularly its series on illicit flows </w:t>
      </w:r>
      <w:r w:rsidRPr="009C0B6E" w:rsidR="00BA49FD">
        <w:rPr>
          <w:rFonts w:ascii="Iowan Old Style Roman" w:hAnsi="Iowan Old Style Roman"/>
          <w:lang w:val="en-US"/>
        </w:rPr>
        <w:t xml:space="preserve">in developing countries. Several of those reports with their databases can be found in the table below. </w:t>
      </w:r>
    </w:p>
    <w:p w:rsidRPr="009C0B6E" w:rsidR="00EB11A3" w:rsidP="008F57C2" w:rsidRDefault="00BA49FD" w14:paraId="38D7ED71" w14:textId="689C3A11">
      <w:pPr>
        <w:pStyle w:val="Caption"/>
        <w:spacing w:before="120" w:after="0" w:line="264" w:lineRule="auto"/>
        <w:jc w:val="center"/>
        <w:rPr>
          <w:rFonts w:ascii="Iowan Old Style Roman" w:hAnsi="Iowan Old Style Roman"/>
          <w:b/>
          <w:bCs/>
          <w:i w:val="0"/>
          <w:iCs w:val="0"/>
          <w:color w:val="3494BA" w:themeColor="accent1"/>
          <w:sz w:val="24"/>
          <w:szCs w:val="24"/>
          <w:lang w:val="en-US"/>
        </w:rPr>
      </w:pPr>
      <w:bookmarkStart w:name="_Toc114085860" w:id="148"/>
      <w:r w:rsidRPr="009C0B6E">
        <w:rPr>
          <w:rFonts w:ascii="Iowan Old Style Roman" w:hAnsi="Iowan Old Style Roman"/>
          <w:b/>
          <w:bCs/>
          <w:i w:val="0"/>
          <w:iCs w:val="0"/>
          <w:color w:val="3494BA" w:themeColor="accent1"/>
          <w:sz w:val="24"/>
          <w:szCs w:val="24"/>
          <w:lang w:val="en-US"/>
        </w:rPr>
        <w:t xml:space="preserve">Table </w:t>
      </w:r>
      <w:r w:rsidRPr="009C0B6E">
        <w:rPr>
          <w:rFonts w:ascii="Iowan Old Style Roman" w:hAnsi="Iowan Old Style Roman"/>
          <w:b/>
          <w:bCs/>
          <w:i w:val="0"/>
          <w:iCs w:val="0"/>
          <w:color w:val="3494BA" w:themeColor="accent1"/>
          <w:sz w:val="24"/>
          <w:szCs w:val="24"/>
        </w:rPr>
        <w:fldChar w:fldCharType="begin"/>
      </w:r>
      <w:r w:rsidRPr="009C0B6E">
        <w:rPr>
          <w:rFonts w:ascii="Iowan Old Style Roman" w:hAnsi="Iowan Old Style Roman"/>
          <w:b/>
          <w:bCs/>
          <w:i w:val="0"/>
          <w:iCs w:val="0"/>
          <w:color w:val="3494BA" w:themeColor="accent1"/>
          <w:sz w:val="24"/>
          <w:szCs w:val="24"/>
          <w:lang w:val="en-US"/>
        </w:rPr>
        <w:instrText xml:space="preserve"> SEQ Table \* ARABIC </w:instrText>
      </w:r>
      <w:r w:rsidRPr="009C0B6E">
        <w:rPr>
          <w:rFonts w:ascii="Iowan Old Style Roman" w:hAnsi="Iowan Old Style Roman"/>
          <w:b/>
          <w:bCs/>
          <w:i w:val="0"/>
          <w:iCs w:val="0"/>
          <w:color w:val="3494BA" w:themeColor="accent1"/>
          <w:sz w:val="24"/>
          <w:szCs w:val="24"/>
        </w:rPr>
        <w:fldChar w:fldCharType="separate"/>
      </w:r>
      <w:r w:rsidR="003E4501">
        <w:rPr>
          <w:rFonts w:ascii="Iowan Old Style Roman" w:hAnsi="Iowan Old Style Roman"/>
          <w:b/>
          <w:bCs/>
          <w:i w:val="0"/>
          <w:iCs w:val="0"/>
          <w:noProof/>
          <w:color w:val="3494BA" w:themeColor="accent1"/>
          <w:sz w:val="24"/>
          <w:szCs w:val="24"/>
          <w:lang w:val="en-US"/>
        </w:rPr>
        <w:t>8</w:t>
      </w:r>
      <w:r w:rsidRPr="009C0B6E">
        <w:rPr>
          <w:rFonts w:ascii="Iowan Old Style Roman" w:hAnsi="Iowan Old Style Roman"/>
          <w:b/>
          <w:bCs/>
          <w:i w:val="0"/>
          <w:iCs w:val="0"/>
          <w:color w:val="3494BA" w:themeColor="accent1"/>
          <w:sz w:val="24"/>
          <w:szCs w:val="24"/>
        </w:rPr>
        <w:fldChar w:fldCharType="end"/>
      </w:r>
      <w:r w:rsidRPr="009C0B6E">
        <w:rPr>
          <w:rFonts w:ascii="Iowan Old Style Roman" w:hAnsi="Iowan Old Style Roman"/>
          <w:b/>
          <w:bCs/>
          <w:i w:val="0"/>
          <w:iCs w:val="0"/>
          <w:color w:val="3494BA" w:themeColor="accent1"/>
          <w:sz w:val="24"/>
          <w:szCs w:val="24"/>
          <w:lang w:val="en-US"/>
        </w:rPr>
        <w:t>. Sources of illicit flows information</w:t>
      </w:r>
      <w:bookmarkEnd w:id="148"/>
    </w:p>
    <w:tbl>
      <w:tblPr>
        <w:tblStyle w:val="TableGrid"/>
        <w:tblW w:w="9300" w:type="dxa"/>
        <w:jc w:val="center"/>
        <w:tblLook w:val="04A0" w:firstRow="1" w:lastRow="0" w:firstColumn="1" w:lastColumn="0" w:noHBand="0" w:noVBand="1"/>
      </w:tblPr>
      <w:tblGrid>
        <w:gridCol w:w="3183"/>
        <w:gridCol w:w="2140"/>
        <w:gridCol w:w="3977"/>
      </w:tblGrid>
      <w:tr w:rsidRPr="009C0B6E" w:rsidR="00EB11A3" w:rsidTr="004D4CB5" w14:paraId="7719FAA0" w14:textId="77777777">
        <w:trPr>
          <w:jc w:val="center"/>
        </w:trPr>
        <w:tc>
          <w:tcPr>
            <w:tcW w:w="3183" w:type="dxa"/>
          </w:tcPr>
          <w:p w:rsidRPr="009C0B6E" w:rsidR="00EB11A3" w:rsidP="008F57C2" w:rsidRDefault="00EB11A3" w14:paraId="1E6E23D7" w14:textId="6E3130F5">
            <w:pPr>
              <w:spacing w:before="120" w:line="264" w:lineRule="auto"/>
              <w:jc w:val="center"/>
              <w:rPr>
                <w:rFonts w:ascii="Iowan Old Style Roman" w:hAnsi="Iowan Old Style Roman"/>
                <w:b/>
                <w:bCs/>
                <w:sz w:val="20"/>
                <w:szCs w:val="20"/>
                <w:lang w:val="en-US"/>
              </w:rPr>
            </w:pPr>
            <w:r w:rsidRPr="009C0B6E">
              <w:rPr>
                <w:rFonts w:ascii="Iowan Old Style Roman" w:hAnsi="Iowan Old Style Roman"/>
                <w:b/>
                <w:bCs/>
                <w:sz w:val="20"/>
                <w:szCs w:val="20"/>
                <w:lang w:val="en-US"/>
              </w:rPr>
              <w:t>Name of the report</w:t>
            </w:r>
          </w:p>
        </w:tc>
        <w:tc>
          <w:tcPr>
            <w:tcW w:w="2140" w:type="dxa"/>
          </w:tcPr>
          <w:p w:rsidRPr="009C0B6E" w:rsidR="00EB11A3" w:rsidP="008F57C2" w:rsidRDefault="00EB11A3" w14:paraId="62CF4FD0" w14:textId="585B6AB5">
            <w:pPr>
              <w:spacing w:before="120" w:line="264" w:lineRule="auto"/>
              <w:jc w:val="center"/>
              <w:rPr>
                <w:rFonts w:ascii="Iowan Old Style Roman" w:hAnsi="Iowan Old Style Roman"/>
                <w:b/>
                <w:bCs/>
                <w:sz w:val="20"/>
                <w:szCs w:val="20"/>
                <w:lang w:val="en-US"/>
              </w:rPr>
            </w:pPr>
            <w:r w:rsidRPr="009C0B6E">
              <w:rPr>
                <w:rFonts w:ascii="Iowan Old Style Roman" w:hAnsi="Iowan Old Style Roman"/>
                <w:b/>
                <w:bCs/>
                <w:sz w:val="20"/>
                <w:szCs w:val="20"/>
                <w:lang w:val="en-US"/>
              </w:rPr>
              <w:t>Year of publication</w:t>
            </w:r>
          </w:p>
        </w:tc>
        <w:tc>
          <w:tcPr>
            <w:tcW w:w="3977" w:type="dxa"/>
          </w:tcPr>
          <w:p w:rsidRPr="009C0B6E" w:rsidR="00EB11A3" w:rsidP="008F57C2" w:rsidRDefault="00EB11A3" w14:paraId="0261A595" w14:textId="548A9051">
            <w:pPr>
              <w:spacing w:before="120" w:line="264" w:lineRule="auto"/>
              <w:jc w:val="center"/>
              <w:rPr>
                <w:rFonts w:ascii="Iowan Old Style Roman" w:hAnsi="Iowan Old Style Roman"/>
                <w:b/>
                <w:bCs/>
                <w:sz w:val="20"/>
                <w:szCs w:val="20"/>
                <w:lang w:val="en-US"/>
              </w:rPr>
            </w:pPr>
            <w:r w:rsidRPr="009C0B6E">
              <w:rPr>
                <w:rFonts w:ascii="Iowan Old Style Roman" w:hAnsi="Iowan Old Style Roman"/>
                <w:b/>
                <w:bCs/>
                <w:sz w:val="20"/>
                <w:szCs w:val="20"/>
                <w:lang w:val="en-US"/>
              </w:rPr>
              <w:t>Link</w:t>
            </w:r>
          </w:p>
        </w:tc>
      </w:tr>
      <w:tr w:rsidRPr="00FE3E61" w:rsidR="00EB11A3" w:rsidTr="004D4CB5" w14:paraId="7C281C65" w14:textId="77777777">
        <w:trPr>
          <w:jc w:val="center"/>
        </w:trPr>
        <w:tc>
          <w:tcPr>
            <w:tcW w:w="3183" w:type="dxa"/>
            <w:vAlign w:val="center"/>
          </w:tcPr>
          <w:p w:rsidRPr="009C0B6E" w:rsidR="00EB11A3" w:rsidP="008F57C2" w:rsidRDefault="00EB11A3" w14:paraId="3AB0C07E" w14:textId="2FF0D793">
            <w:pPr>
              <w:spacing w:before="120" w:line="264" w:lineRule="auto"/>
              <w:jc w:val="both"/>
              <w:rPr>
                <w:rFonts w:ascii="Iowan Old Style Roman" w:hAnsi="Iowan Old Style Roman"/>
                <w:sz w:val="20"/>
                <w:szCs w:val="20"/>
                <w:lang w:val="en-US"/>
              </w:rPr>
            </w:pPr>
            <w:r w:rsidRPr="009C0B6E">
              <w:rPr>
                <w:rFonts w:ascii="Iowan Old Style Roman" w:hAnsi="Iowan Old Style Roman"/>
                <w:sz w:val="20"/>
                <w:szCs w:val="20"/>
                <w:lang w:val="en-US"/>
              </w:rPr>
              <w:t>Trade-Related Illicit Financial Flows in 134 Developing Countries 2009-2018</w:t>
            </w:r>
          </w:p>
        </w:tc>
        <w:tc>
          <w:tcPr>
            <w:tcW w:w="2140" w:type="dxa"/>
            <w:vAlign w:val="center"/>
          </w:tcPr>
          <w:p w:rsidRPr="009C0B6E" w:rsidR="00EB11A3" w:rsidP="008F57C2" w:rsidRDefault="00EB11A3" w14:paraId="15B97B8D" w14:textId="1B2CF43F">
            <w:pPr>
              <w:spacing w:before="120" w:line="264" w:lineRule="auto"/>
              <w:jc w:val="center"/>
              <w:rPr>
                <w:rFonts w:ascii="Iowan Old Style Roman" w:hAnsi="Iowan Old Style Roman"/>
                <w:sz w:val="20"/>
                <w:szCs w:val="20"/>
                <w:lang w:val="en-US"/>
              </w:rPr>
            </w:pPr>
            <w:r w:rsidRPr="009C0B6E">
              <w:rPr>
                <w:rFonts w:ascii="Iowan Old Style Roman" w:hAnsi="Iowan Old Style Roman"/>
                <w:sz w:val="20"/>
                <w:szCs w:val="20"/>
                <w:lang w:val="en-US"/>
              </w:rPr>
              <w:t>2021</w:t>
            </w:r>
          </w:p>
        </w:tc>
        <w:tc>
          <w:tcPr>
            <w:tcW w:w="3977" w:type="dxa"/>
            <w:vAlign w:val="center"/>
          </w:tcPr>
          <w:p w:rsidRPr="009C0B6E" w:rsidR="00EB11A3" w:rsidP="008F57C2" w:rsidRDefault="00B7405F" w14:paraId="29D56FA0" w14:textId="5B8D88AF">
            <w:pPr>
              <w:spacing w:before="120" w:line="264" w:lineRule="auto"/>
              <w:jc w:val="both"/>
              <w:rPr>
                <w:rFonts w:ascii="Iowan Old Style Roman" w:hAnsi="Iowan Old Style Roman"/>
                <w:sz w:val="20"/>
                <w:szCs w:val="20"/>
                <w:lang w:val="en-US"/>
              </w:rPr>
            </w:pPr>
            <w:hyperlink w:history="1" r:id="rId33">
              <w:r w:rsidRPr="009C0B6E" w:rsidR="00EB11A3">
                <w:rPr>
                  <w:rStyle w:val="Hyperlink"/>
                  <w:rFonts w:ascii="Iowan Old Style Roman" w:hAnsi="Iowan Old Style Roman"/>
                  <w:sz w:val="20"/>
                  <w:szCs w:val="20"/>
                  <w:lang w:val="en-US"/>
                </w:rPr>
                <w:t>https://gfintegrity.org/report/trade-related-illicit-financial-flows-in-134-developing-countries-2009-2018/</w:t>
              </w:r>
            </w:hyperlink>
          </w:p>
        </w:tc>
      </w:tr>
      <w:tr w:rsidRPr="00FE3E61" w:rsidR="00EB11A3" w:rsidTr="004D4CB5" w14:paraId="01F6A9B6" w14:textId="77777777">
        <w:trPr>
          <w:jc w:val="center"/>
        </w:trPr>
        <w:tc>
          <w:tcPr>
            <w:tcW w:w="3183" w:type="dxa"/>
            <w:vAlign w:val="center"/>
          </w:tcPr>
          <w:p w:rsidRPr="009C0B6E" w:rsidR="00EB11A3" w:rsidP="008F57C2" w:rsidRDefault="00EB11A3" w14:paraId="29D655A4" w14:textId="6BA4C4B4">
            <w:pPr>
              <w:spacing w:before="120" w:line="264" w:lineRule="auto"/>
              <w:jc w:val="both"/>
              <w:rPr>
                <w:rFonts w:ascii="Iowan Old Style Roman" w:hAnsi="Iowan Old Style Roman"/>
                <w:sz w:val="20"/>
                <w:szCs w:val="20"/>
                <w:lang w:val="en-US"/>
              </w:rPr>
            </w:pPr>
            <w:r w:rsidRPr="009C0B6E">
              <w:rPr>
                <w:rFonts w:ascii="Iowan Old Style Roman" w:hAnsi="Iowan Old Style Roman"/>
                <w:sz w:val="20"/>
                <w:szCs w:val="20"/>
                <w:lang w:val="en-US"/>
              </w:rPr>
              <w:t>Trade-Related Illicit Financial Flows in 135 Developing Countries: 2008-2017</w:t>
            </w:r>
          </w:p>
        </w:tc>
        <w:tc>
          <w:tcPr>
            <w:tcW w:w="2140" w:type="dxa"/>
            <w:vAlign w:val="center"/>
          </w:tcPr>
          <w:p w:rsidRPr="009C0B6E" w:rsidR="00EB11A3" w:rsidP="008F57C2" w:rsidRDefault="00EB11A3" w14:paraId="3F8559C2" w14:textId="3D1135EC">
            <w:pPr>
              <w:spacing w:before="120" w:line="264" w:lineRule="auto"/>
              <w:jc w:val="center"/>
              <w:rPr>
                <w:rFonts w:ascii="Iowan Old Style Roman" w:hAnsi="Iowan Old Style Roman"/>
                <w:sz w:val="20"/>
                <w:szCs w:val="20"/>
                <w:lang w:val="en-US"/>
              </w:rPr>
            </w:pPr>
            <w:r w:rsidRPr="009C0B6E">
              <w:rPr>
                <w:rFonts w:ascii="Iowan Old Style Roman" w:hAnsi="Iowan Old Style Roman"/>
                <w:sz w:val="20"/>
                <w:szCs w:val="20"/>
                <w:lang w:val="en-US"/>
              </w:rPr>
              <w:t>2020</w:t>
            </w:r>
          </w:p>
        </w:tc>
        <w:tc>
          <w:tcPr>
            <w:tcW w:w="3977" w:type="dxa"/>
            <w:vAlign w:val="center"/>
          </w:tcPr>
          <w:p w:rsidRPr="009C0B6E" w:rsidR="00EB11A3" w:rsidP="008F57C2" w:rsidRDefault="00B7405F" w14:paraId="1EA02D4D" w14:textId="5FC17AAA">
            <w:pPr>
              <w:spacing w:before="120" w:line="264" w:lineRule="auto"/>
              <w:jc w:val="both"/>
              <w:rPr>
                <w:rFonts w:ascii="Iowan Old Style Roman" w:hAnsi="Iowan Old Style Roman"/>
                <w:sz w:val="20"/>
                <w:szCs w:val="20"/>
                <w:lang w:val="en-US"/>
              </w:rPr>
            </w:pPr>
            <w:hyperlink w:history="1" r:id="rId34">
              <w:r w:rsidRPr="009C0B6E" w:rsidR="00EB11A3">
                <w:rPr>
                  <w:rStyle w:val="Hyperlink"/>
                  <w:rFonts w:ascii="Iowan Old Style Roman" w:hAnsi="Iowan Old Style Roman"/>
                  <w:sz w:val="20"/>
                  <w:szCs w:val="20"/>
                  <w:lang w:val="en-US"/>
                </w:rPr>
                <w:t>https://gfintegrity.org/report/trade-related-illicit-financial-flows-in-135-developing-countries-2008-2017/</w:t>
              </w:r>
            </w:hyperlink>
          </w:p>
        </w:tc>
      </w:tr>
      <w:tr w:rsidRPr="00FE3E61" w:rsidR="00EB11A3" w:rsidTr="004D4CB5" w14:paraId="39ED9F09" w14:textId="77777777">
        <w:trPr>
          <w:jc w:val="center"/>
        </w:trPr>
        <w:tc>
          <w:tcPr>
            <w:tcW w:w="3183" w:type="dxa"/>
            <w:vAlign w:val="center"/>
          </w:tcPr>
          <w:p w:rsidRPr="009C0B6E" w:rsidR="00EB11A3" w:rsidP="008F57C2" w:rsidRDefault="00E11C14" w14:paraId="6ED94A36" w14:textId="5536036C">
            <w:pPr>
              <w:spacing w:before="120" w:line="264" w:lineRule="auto"/>
              <w:jc w:val="both"/>
              <w:rPr>
                <w:rFonts w:ascii="Iowan Old Style Roman" w:hAnsi="Iowan Old Style Roman"/>
                <w:sz w:val="20"/>
                <w:szCs w:val="20"/>
                <w:lang w:val="en-US"/>
              </w:rPr>
            </w:pPr>
            <w:r w:rsidRPr="009C0B6E">
              <w:rPr>
                <w:rFonts w:ascii="Iowan Old Style Roman" w:hAnsi="Iowan Old Style Roman"/>
                <w:sz w:val="20"/>
                <w:szCs w:val="20"/>
                <w:lang w:val="en-US"/>
              </w:rPr>
              <w:t>Illicit Financial Flows to and from 148 Developing Countries: 2006-2015</w:t>
            </w:r>
          </w:p>
        </w:tc>
        <w:tc>
          <w:tcPr>
            <w:tcW w:w="2140" w:type="dxa"/>
            <w:vAlign w:val="center"/>
          </w:tcPr>
          <w:p w:rsidRPr="009C0B6E" w:rsidR="00EB11A3" w:rsidP="008F57C2" w:rsidRDefault="00E11C14" w14:paraId="6DEE5923" w14:textId="4F049449">
            <w:pPr>
              <w:spacing w:before="120" w:line="264" w:lineRule="auto"/>
              <w:jc w:val="center"/>
              <w:rPr>
                <w:rFonts w:ascii="Iowan Old Style Roman" w:hAnsi="Iowan Old Style Roman"/>
                <w:sz w:val="20"/>
                <w:szCs w:val="20"/>
                <w:lang w:val="en-US"/>
              </w:rPr>
            </w:pPr>
            <w:r w:rsidRPr="009C0B6E">
              <w:rPr>
                <w:rFonts w:ascii="Iowan Old Style Roman" w:hAnsi="Iowan Old Style Roman"/>
                <w:sz w:val="20"/>
                <w:szCs w:val="20"/>
                <w:lang w:val="en-US"/>
              </w:rPr>
              <w:t>201</w:t>
            </w:r>
            <w:r w:rsidRPr="009C0B6E" w:rsidR="00DB2C97">
              <w:rPr>
                <w:rFonts w:ascii="Iowan Old Style Roman" w:hAnsi="Iowan Old Style Roman"/>
                <w:sz w:val="20"/>
                <w:szCs w:val="20"/>
                <w:lang w:val="en-US"/>
              </w:rPr>
              <w:t>9</w:t>
            </w:r>
          </w:p>
        </w:tc>
        <w:tc>
          <w:tcPr>
            <w:tcW w:w="3977" w:type="dxa"/>
            <w:vAlign w:val="center"/>
          </w:tcPr>
          <w:p w:rsidRPr="009C0B6E" w:rsidR="00EB11A3" w:rsidP="008F57C2" w:rsidRDefault="00B7405F" w14:paraId="2100E212" w14:textId="1C8BA47A">
            <w:pPr>
              <w:spacing w:before="120" w:line="264" w:lineRule="auto"/>
              <w:jc w:val="both"/>
              <w:rPr>
                <w:rFonts w:ascii="Iowan Old Style Roman" w:hAnsi="Iowan Old Style Roman"/>
                <w:sz w:val="20"/>
                <w:szCs w:val="20"/>
                <w:lang w:val="en-US"/>
              </w:rPr>
            </w:pPr>
            <w:hyperlink w:history="1" r:id="rId35">
              <w:r w:rsidRPr="009C0B6E" w:rsidR="00DB2C97">
                <w:rPr>
                  <w:rStyle w:val="Hyperlink"/>
                  <w:rFonts w:ascii="Iowan Old Style Roman" w:hAnsi="Iowan Old Style Roman"/>
                  <w:sz w:val="20"/>
                  <w:szCs w:val="20"/>
                  <w:lang w:val="en-US"/>
                </w:rPr>
                <w:t>https://gfintegrity.org/report/2019-iff-update/</w:t>
              </w:r>
            </w:hyperlink>
          </w:p>
        </w:tc>
      </w:tr>
      <w:tr w:rsidRPr="00FE3E61" w:rsidR="00DB2C97" w:rsidTr="004D4CB5" w14:paraId="1A1F05CD" w14:textId="77777777">
        <w:trPr>
          <w:jc w:val="center"/>
        </w:trPr>
        <w:tc>
          <w:tcPr>
            <w:tcW w:w="3183" w:type="dxa"/>
            <w:vAlign w:val="center"/>
          </w:tcPr>
          <w:p w:rsidRPr="009C0B6E" w:rsidR="00DB2C97" w:rsidP="008F57C2" w:rsidRDefault="00DB2C97" w14:paraId="5C6E777D" w14:textId="7D0FC07F">
            <w:pPr>
              <w:spacing w:before="120" w:line="264" w:lineRule="auto"/>
              <w:jc w:val="both"/>
              <w:rPr>
                <w:rFonts w:ascii="Iowan Old Style Roman" w:hAnsi="Iowan Old Style Roman"/>
                <w:sz w:val="20"/>
                <w:szCs w:val="20"/>
                <w:lang w:val="en-US"/>
              </w:rPr>
            </w:pPr>
            <w:r w:rsidRPr="009C0B6E">
              <w:rPr>
                <w:rFonts w:ascii="Iowan Old Style Roman" w:hAnsi="Iowan Old Style Roman"/>
                <w:sz w:val="20"/>
                <w:szCs w:val="20"/>
                <w:lang w:val="en-US"/>
              </w:rPr>
              <w:t>Illicit Financial Flows to and from Developing Countries: 2005-2014</w:t>
            </w:r>
          </w:p>
        </w:tc>
        <w:tc>
          <w:tcPr>
            <w:tcW w:w="2140" w:type="dxa"/>
            <w:vAlign w:val="center"/>
          </w:tcPr>
          <w:p w:rsidRPr="009C0B6E" w:rsidR="00DB2C97" w:rsidP="008F57C2" w:rsidRDefault="00DB2C97" w14:paraId="14EAD546" w14:textId="27BC72FE">
            <w:pPr>
              <w:spacing w:before="120" w:line="264" w:lineRule="auto"/>
              <w:jc w:val="center"/>
              <w:rPr>
                <w:rFonts w:ascii="Iowan Old Style Roman" w:hAnsi="Iowan Old Style Roman"/>
                <w:sz w:val="20"/>
                <w:szCs w:val="20"/>
                <w:lang w:val="en-US"/>
              </w:rPr>
            </w:pPr>
            <w:r w:rsidRPr="009C0B6E">
              <w:rPr>
                <w:rFonts w:ascii="Iowan Old Style Roman" w:hAnsi="Iowan Old Style Roman"/>
                <w:sz w:val="20"/>
                <w:szCs w:val="20"/>
                <w:lang w:val="en-US"/>
              </w:rPr>
              <w:t>2017</w:t>
            </w:r>
          </w:p>
        </w:tc>
        <w:tc>
          <w:tcPr>
            <w:tcW w:w="3977" w:type="dxa"/>
            <w:vAlign w:val="center"/>
          </w:tcPr>
          <w:p w:rsidRPr="009C0B6E" w:rsidR="00DB2C97" w:rsidP="008F57C2" w:rsidRDefault="00B7405F" w14:paraId="10049043" w14:textId="34319232">
            <w:pPr>
              <w:spacing w:before="120" w:line="264" w:lineRule="auto"/>
              <w:jc w:val="both"/>
              <w:rPr>
                <w:rFonts w:ascii="Iowan Old Style Roman" w:hAnsi="Iowan Old Style Roman"/>
                <w:sz w:val="20"/>
                <w:szCs w:val="20"/>
                <w:lang w:val="en-US"/>
              </w:rPr>
            </w:pPr>
            <w:hyperlink w:history="1" r:id="rId36">
              <w:r w:rsidRPr="009C0B6E" w:rsidR="00DB2C97">
                <w:rPr>
                  <w:rStyle w:val="Hyperlink"/>
                  <w:rFonts w:ascii="Iowan Old Style Roman" w:hAnsi="Iowan Old Style Roman"/>
                  <w:sz w:val="20"/>
                  <w:szCs w:val="20"/>
                  <w:lang w:val="en-US"/>
                </w:rPr>
                <w:t>https://gfintegrity.org/report/illicit-financial-flows-to-and-from-developing-countries-2005-2014/</w:t>
              </w:r>
            </w:hyperlink>
          </w:p>
        </w:tc>
      </w:tr>
      <w:tr w:rsidRPr="00FE3E61" w:rsidR="00EB11A3" w:rsidTr="004D4CB5" w14:paraId="0C898FB4" w14:textId="77777777">
        <w:trPr>
          <w:jc w:val="center"/>
        </w:trPr>
        <w:tc>
          <w:tcPr>
            <w:tcW w:w="3183" w:type="dxa"/>
            <w:vAlign w:val="center"/>
          </w:tcPr>
          <w:p w:rsidRPr="009C0B6E" w:rsidR="00EB11A3" w:rsidP="008F57C2" w:rsidRDefault="00C55CFC" w14:paraId="6BFAF595" w14:textId="249B3F7B">
            <w:pPr>
              <w:spacing w:before="120" w:line="264" w:lineRule="auto"/>
              <w:jc w:val="both"/>
              <w:rPr>
                <w:rFonts w:ascii="Iowan Old Style Roman" w:hAnsi="Iowan Old Style Roman"/>
                <w:sz w:val="20"/>
                <w:szCs w:val="20"/>
                <w:lang w:val="en-US"/>
              </w:rPr>
            </w:pPr>
            <w:r w:rsidRPr="009C0B6E">
              <w:rPr>
                <w:rFonts w:ascii="Iowan Old Style Roman" w:hAnsi="Iowan Old Style Roman"/>
                <w:sz w:val="20"/>
                <w:szCs w:val="20"/>
                <w:lang w:val="en-US"/>
              </w:rPr>
              <w:t>Trade-Related Illicit Financial Flows: Data by Country</w:t>
            </w:r>
          </w:p>
        </w:tc>
        <w:tc>
          <w:tcPr>
            <w:tcW w:w="2140" w:type="dxa"/>
            <w:vAlign w:val="center"/>
          </w:tcPr>
          <w:p w:rsidRPr="009C0B6E" w:rsidR="00EB11A3" w:rsidP="008F57C2" w:rsidRDefault="00C55CFC" w14:paraId="50992143" w14:textId="2A037FB0">
            <w:pPr>
              <w:spacing w:before="120" w:line="264" w:lineRule="auto"/>
              <w:jc w:val="center"/>
              <w:rPr>
                <w:rFonts w:ascii="Iowan Old Style Roman" w:hAnsi="Iowan Old Style Roman"/>
                <w:sz w:val="20"/>
                <w:szCs w:val="20"/>
                <w:lang w:val="en-US"/>
              </w:rPr>
            </w:pPr>
            <w:r w:rsidRPr="009C0B6E">
              <w:rPr>
                <w:rFonts w:ascii="Iowan Old Style Roman" w:hAnsi="Iowan Old Style Roman"/>
                <w:sz w:val="20"/>
                <w:szCs w:val="20"/>
                <w:lang w:val="en-US"/>
              </w:rPr>
              <w:t>Several</w:t>
            </w:r>
          </w:p>
        </w:tc>
        <w:tc>
          <w:tcPr>
            <w:tcW w:w="3977" w:type="dxa"/>
            <w:vAlign w:val="center"/>
          </w:tcPr>
          <w:p w:rsidRPr="009C0B6E" w:rsidR="00EB11A3" w:rsidP="008F57C2" w:rsidRDefault="00B7405F" w14:paraId="15AC42C0" w14:textId="6CC252A4">
            <w:pPr>
              <w:spacing w:before="120" w:line="264" w:lineRule="auto"/>
              <w:jc w:val="both"/>
              <w:rPr>
                <w:rFonts w:ascii="Iowan Old Style Roman" w:hAnsi="Iowan Old Style Roman"/>
                <w:sz w:val="20"/>
                <w:szCs w:val="20"/>
                <w:lang w:val="en-US"/>
              </w:rPr>
            </w:pPr>
            <w:hyperlink w:history="1" r:id="rId37">
              <w:r w:rsidRPr="009C0B6E" w:rsidR="00C55CFC">
                <w:rPr>
                  <w:rStyle w:val="Hyperlink"/>
                  <w:rFonts w:ascii="Iowan Old Style Roman" w:hAnsi="Iowan Old Style Roman"/>
                  <w:sz w:val="20"/>
                  <w:szCs w:val="20"/>
                  <w:lang w:val="en-US"/>
                </w:rPr>
                <w:t>https://gfintegrity.org/iif-data-by-country/</w:t>
              </w:r>
            </w:hyperlink>
          </w:p>
        </w:tc>
      </w:tr>
    </w:tbl>
    <w:p w:rsidRPr="009C0B6E" w:rsidR="005B6DF7" w:rsidP="008F57C2" w:rsidRDefault="00BA49FD" w14:paraId="2F993DD8" w14:textId="0568B906">
      <w:pPr>
        <w:spacing w:before="120" w:line="264" w:lineRule="auto"/>
        <w:jc w:val="both"/>
        <w:rPr>
          <w:rFonts w:ascii="Iowan Old Style Roman" w:hAnsi="Iowan Old Style Roman"/>
          <w:sz w:val="20"/>
          <w:szCs w:val="20"/>
          <w:lang w:val="en-US"/>
        </w:rPr>
      </w:pPr>
      <w:r w:rsidRPr="009C0B6E">
        <w:rPr>
          <w:rFonts w:ascii="Iowan Old Style Roman" w:hAnsi="Iowan Old Style Roman"/>
          <w:sz w:val="20"/>
          <w:szCs w:val="20"/>
          <w:lang w:val="en-US"/>
        </w:rPr>
        <w:t xml:space="preserve">Source: GFI website </w:t>
      </w:r>
    </w:p>
    <w:p w:rsidRPr="009C0B6E" w:rsidR="00BC627D" w:rsidP="008F57C2" w:rsidRDefault="00BC627D" w14:paraId="1D8EC538" w14:textId="77777777">
      <w:pPr>
        <w:spacing w:before="120" w:line="264" w:lineRule="auto"/>
        <w:jc w:val="both"/>
        <w:rPr>
          <w:rFonts w:ascii="Iowan Old Style Roman" w:hAnsi="Iowan Old Style Roman"/>
          <w:sz w:val="20"/>
          <w:szCs w:val="20"/>
          <w:lang w:val="en-US"/>
        </w:rPr>
      </w:pPr>
    </w:p>
    <w:p w:rsidRPr="009C0B6E" w:rsidR="00D460DE" w:rsidRDefault="00D460DE" w14:paraId="68CF0696" w14:textId="38BFCDE1">
      <w:pPr>
        <w:pStyle w:val="ListParagraph"/>
        <w:numPr>
          <w:ilvl w:val="0"/>
          <w:numId w:val="22"/>
        </w:numPr>
        <w:spacing w:before="120" w:line="264" w:lineRule="auto"/>
        <w:contextualSpacing w:val="0"/>
        <w:jc w:val="both"/>
        <w:rPr>
          <w:rFonts w:ascii="Iowan Old Style Roman" w:hAnsi="Iowan Old Style Roman"/>
          <w:color w:val="3494BA" w:themeColor="accent1"/>
          <w:lang w:val="en-US"/>
        </w:rPr>
      </w:pPr>
      <w:r w:rsidRPr="009C0B6E">
        <w:rPr>
          <w:rFonts w:ascii="Iowan Old Style Roman" w:hAnsi="Iowan Old Style Roman"/>
          <w:color w:val="3494BA" w:themeColor="accent1"/>
          <w:lang w:val="en-US"/>
        </w:rPr>
        <w:t>Special considerations</w:t>
      </w:r>
    </w:p>
    <w:p w:rsidRPr="009C0B6E" w:rsidR="005B6DF7" w:rsidP="008F57C2" w:rsidRDefault="00793211" w14:paraId="32F6BEFB" w14:textId="636E5DF3">
      <w:pPr>
        <w:spacing w:before="120" w:line="264" w:lineRule="auto"/>
        <w:jc w:val="both"/>
        <w:rPr>
          <w:rFonts w:ascii="Iowan Old Style Roman" w:hAnsi="Iowan Old Style Roman"/>
          <w:lang w:val="en-US"/>
        </w:rPr>
      </w:pPr>
      <w:r w:rsidRPr="009C0B6E">
        <w:rPr>
          <w:rFonts w:ascii="Iowan Old Style Roman" w:hAnsi="Iowan Old Style Roman"/>
          <w:lang w:val="en-US"/>
        </w:rPr>
        <w:t xml:space="preserve">Here there are some special topics to consider when analyzing illicit flows as a source of income for social protection purposes: </w:t>
      </w:r>
    </w:p>
    <w:p w:rsidRPr="009C0B6E" w:rsidR="00793211" w:rsidRDefault="00793211" w14:paraId="1C17161C" w14:textId="0810FFBA">
      <w:pPr>
        <w:pStyle w:val="ListParagraph"/>
        <w:numPr>
          <w:ilvl w:val="0"/>
          <w:numId w:val="24"/>
        </w:numPr>
        <w:spacing w:before="120" w:line="264" w:lineRule="auto"/>
        <w:contextualSpacing w:val="0"/>
        <w:jc w:val="both"/>
        <w:rPr>
          <w:rFonts w:ascii="Iowan Old Style Roman" w:hAnsi="Iowan Old Style Roman"/>
          <w:lang w:val="en-US"/>
        </w:rPr>
      </w:pPr>
      <w:r w:rsidRPr="009C0B6E">
        <w:rPr>
          <w:rFonts w:ascii="Iowan Old Style Roman" w:hAnsi="Iowan Old Style Roman"/>
          <w:lang w:val="en-US"/>
        </w:rPr>
        <w:t xml:space="preserve">What is exactly considered an illicit flow in the country </w:t>
      </w:r>
      <w:r w:rsidRPr="009C0B6E" w:rsidR="00D16344">
        <w:rPr>
          <w:rFonts w:ascii="Iowan Old Style Roman" w:hAnsi="Iowan Old Style Roman"/>
          <w:lang w:val="en-US"/>
        </w:rPr>
        <w:t>of</w:t>
      </w:r>
      <w:r w:rsidRPr="009C0B6E">
        <w:rPr>
          <w:rFonts w:ascii="Iowan Old Style Roman" w:hAnsi="Iowan Old Style Roman"/>
          <w:lang w:val="en-US"/>
        </w:rPr>
        <w:t xml:space="preserve"> analysis?</w:t>
      </w:r>
    </w:p>
    <w:p w:rsidRPr="009C0B6E" w:rsidR="00793211" w:rsidRDefault="00793211" w14:paraId="51793C32" w14:textId="12E74967">
      <w:pPr>
        <w:pStyle w:val="ListParagraph"/>
        <w:numPr>
          <w:ilvl w:val="0"/>
          <w:numId w:val="24"/>
        </w:numPr>
        <w:spacing w:before="120" w:line="264" w:lineRule="auto"/>
        <w:contextualSpacing w:val="0"/>
        <w:jc w:val="both"/>
        <w:rPr>
          <w:rFonts w:ascii="Iowan Old Style Roman" w:hAnsi="Iowan Old Style Roman"/>
          <w:lang w:val="en-US"/>
        </w:rPr>
      </w:pPr>
      <w:r w:rsidRPr="009C0B6E">
        <w:rPr>
          <w:rFonts w:ascii="Iowan Old Style Roman" w:hAnsi="Iowan Old Style Roman"/>
          <w:lang w:val="en-US"/>
        </w:rPr>
        <w:t>What would be the process to follow if an illicit flow is detected? The lap between flow identification and effective recovery is critical for the opportunity of IFTF as a source of funding</w:t>
      </w:r>
    </w:p>
    <w:p w:rsidRPr="009C0B6E" w:rsidR="00A0291D" w:rsidRDefault="00A0291D" w14:paraId="40E5F0A6" w14:textId="376A5C69">
      <w:pPr>
        <w:pStyle w:val="ListParagraph"/>
        <w:numPr>
          <w:ilvl w:val="0"/>
          <w:numId w:val="24"/>
        </w:numPr>
        <w:spacing w:before="120" w:line="264" w:lineRule="auto"/>
        <w:contextualSpacing w:val="0"/>
        <w:jc w:val="both"/>
        <w:rPr>
          <w:rFonts w:ascii="Iowan Old Style Roman" w:hAnsi="Iowan Old Style Roman"/>
          <w:lang w:val="en-US"/>
        </w:rPr>
      </w:pPr>
      <w:r w:rsidRPr="009C0B6E">
        <w:rPr>
          <w:rFonts w:ascii="Iowan Old Style Roman" w:hAnsi="Iowan Old Style Roman"/>
          <w:lang w:val="en-US"/>
        </w:rPr>
        <w:t>What is the level of human and technological resources that the Ministry of Finance, Central Bank or related organization ha</w:t>
      </w:r>
      <w:r w:rsidRPr="009C0B6E" w:rsidR="009A7B61">
        <w:rPr>
          <w:rFonts w:ascii="Iowan Old Style Roman" w:hAnsi="Iowan Old Style Roman"/>
          <w:lang w:val="en-US"/>
        </w:rPr>
        <w:t xml:space="preserve">s to identify and recover these flows? </w:t>
      </w:r>
      <w:r w:rsidRPr="009C0B6E">
        <w:rPr>
          <w:rFonts w:ascii="Iowan Old Style Roman" w:hAnsi="Iowan Old Style Roman"/>
          <w:lang w:val="en-US"/>
        </w:rPr>
        <w:t>Is the staffing of those organizations trained to detect and recover IFTF?</w:t>
      </w:r>
    </w:p>
    <w:p w:rsidRPr="009C0B6E" w:rsidR="00C3696D" w:rsidRDefault="00C3696D" w14:paraId="0667FC85" w14:textId="74957248">
      <w:pPr>
        <w:pStyle w:val="ListParagraph"/>
        <w:numPr>
          <w:ilvl w:val="0"/>
          <w:numId w:val="24"/>
        </w:numPr>
        <w:spacing w:before="120" w:line="264" w:lineRule="auto"/>
        <w:contextualSpacing w:val="0"/>
        <w:jc w:val="both"/>
        <w:rPr>
          <w:rFonts w:ascii="Iowan Old Style Roman" w:hAnsi="Iowan Old Style Roman"/>
          <w:lang w:val="en-US"/>
        </w:rPr>
      </w:pPr>
      <w:r w:rsidRPr="009C0B6E">
        <w:rPr>
          <w:rFonts w:ascii="Iowan Old Style Roman" w:hAnsi="Iowan Old Style Roman"/>
          <w:lang w:val="en-US"/>
        </w:rPr>
        <w:t>How do domestic capital markets may be affected if inflows are big?</w:t>
      </w:r>
    </w:p>
    <w:p w:rsidRPr="009C0B6E" w:rsidR="00C3696D" w:rsidRDefault="00C3696D" w14:paraId="0C9E78D0" w14:textId="6BDB5BA3">
      <w:pPr>
        <w:pStyle w:val="ListParagraph"/>
        <w:numPr>
          <w:ilvl w:val="0"/>
          <w:numId w:val="24"/>
        </w:numPr>
        <w:spacing w:before="120" w:line="264" w:lineRule="auto"/>
        <w:contextualSpacing w:val="0"/>
        <w:jc w:val="both"/>
        <w:rPr>
          <w:rFonts w:ascii="Iowan Old Style Roman" w:hAnsi="Iowan Old Style Roman"/>
          <w:lang w:val="en-US"/>
        </w:rPr>
      </w:pPr>
      <w:commentRangeStart w:id="149"/>
      <w:r w:rsidRPr="009C0B6E">
        <w:rPr>
          <w:rFonts w:ascii="Iowan Old Style Roman" w:hAnsi="Iowan Old Style Roman"/>
          <w:lang w:val="en-US"/>
        </w:rPr>
        <w:t>How feasible would be to coordinate a program with partner countries?</w:t>
      </w:r>
      <w:commentRangeEnd w:id="149"/>
      <w:r w:rsidR="0084372E">
        <w:rPr>
          <w:rStyle w:val="CommentReference"/>
        </w:rPr>
        <w:commentReference w:id="149"/>
      </w:r>
    </w:p>
    <w:p w:rsidRPr="009C0B6E" w:rsidR="005B6DF7" w:rsidP="008F57C2" w:rsidRDefault="005B6DF7" w14:paraId="65C9D1FE" w14:textId="2E92D6B5">
      <w:pPr>
        <w:spacing w:before="120" w:line="264" w:lineRule="auto"/>
        <w:jc w:val="both"/>
        <w:rPr>
          <w:rFonts w:ascii="Iowan Old Style Roman" w:hAnsi="Iowan Old Style Roman"/>
          <w:lang w:val="en-US"/>
        </w:rPr>
      </w:pPr>
    </w:p>
    <w:p w:rsidRPr="009C0B6E" w:rsidR="00065874" w:rsidP="008F57C2" w:rsidRDefault="00065874" w14:paraId="5243B0A0" w14:textId="09DBBFEC">
      <w:pPr>
        <w:spacing w:before="120" w:line="264" w:lineRule="auto"/>
        <w:jc w:val="both"/>
        <w:rPr>
          <w:rFonts w:ascii="Iowan Old Style Roman" w:hAnsi="Iowan Old Style Roman"/>
          <w:lang w:val="en-US"/>
        </w:rPr>
      </w:pPr>
    </w:p>
    <w:p w:rsidRPr="009C0B6E" w:rsidR="00065874" w:rsidP="008F57C2" w:rsidRDefault="00065874" w14:paraId="4E5E7363" w14:textId="550A3E6C">
      <w:pPr>
        <w:spacing w:before="120" w:line="264" w:lineRule="auto"/>
        <w:jc w:val="both"/>
        <w:rPr>
          <w:rFonts w:ascii="Iowan Old Style Roman" w:hAnsi="Iowan Old Style Roman"/>
          <w:lang w:val="en-US"/>
        </w:rPr>
      </w:pPr>
    </w:p>
    <w:p w:rsidRPr="009C0B6E" w:rsidR="00065874" w:rsidP="008F57C2" w:rsidRDefault="00065874" w14:paraId="0509A7BB" w14:textId="74DFF1AE">
      <w:pPr>
        <w:spacing w:before="120" w:line="264" w:lineRule="auto"/>
        <w:jc w:val="both"/>
        <w:rPr>
          <w:rFonts w:ascii="Iowan Old Style Roman" w:hAnsi="Iowan Old Style Roman"/>
          <w:lang w:val="en-US"/>
        </w:rPr>
      </w:pPr>
    </w:p>
    <w:p w:rsidRPr="009C0B6E" w:rsidR="00065874" w:rsidP="008F57C2" w:rsidRDefault="00065874" w14:paraId="4E478A9C" w14:textId="428502AA">
      <w:pPr>
        <w:spacing w:before="120" w:line="264" w:lineRule="auto"/>
        <w:jc w:val="both"/>
        <w:rPr>
          <w:rFonts w:ascii="Iowan Old Style Roman" w:hAnsi="Iowan Old Style Roman"/>
          <w:lang w:val="en-US"/>
        </w:rPr>
      </w:pPr>
    </w:p>
    <w:p w:rsidRPr="009C0B6E" w:rsidR="00065874" w:rsidP="008F57C2" w:rsidRDefault="00065874" w14:paraId="03C41ADD" w14:textId="3C7F7B7B">
      <w:pPr>
        <w:spacing w:before="120" w:line="264" w:lineRule="auto"/>
        <w:jc w:val="both"/>
        <w:rPr>
          <w:rFonts w:ascii="Iowan Old Style Roman" w:hAnsi="Iowan Old Style Roman"/>
          <w:lang w:val="en-US"/>
        </w:rPr>
      </w:pPr>
    </w:p>
    <w:p w:rsidRPr="009C0B6E" w:rsidR="00065874" w:rsidP="008F57C2" w:rsidRDefault="00065874" w14:paraId="01B0DFED" w14:textId="5C8E286C">
      <w:pPr>
        <w:spacing w:before="120" w:line="264" w:lineRule="auto"/>
        <w:jc w:val="both"/>
        <w:rPr>
          <w:rFonts w:ascii="Iowan Old Style Roman" w:hAnsi="Iowan Old Style Roman"/>
          <w:lang w:val="en-US"/>
        </w:rPr>
      </w:pPr>
    </w:p>
    <w:p w:rsidRPr="009C0B6E" w:rsidR="00065874" w:rsidP="008F57C2" w:rsidRDefault="00065874" w14:paraId="54B1A41B" w14:textId="735C7C79">
      <w:pPr>
        <w:spacing w:before="120" w:line="264" w:lineRule="auto"/>
        <w:jc w:val="both"/>
        <w:rPr>
          <w:rFonts w:ascii="Iowan Old Style Roman" w:hAnsi="Iowan Old Style Roman"/>
          <w:lang w:val="en-US"/>
        </w:rPr>
      </w:pPr>
    </w:p>
    <w:p w:rsidRPr="009C0B6E" w:rsidR="00065874" w:rsidP="008F57C2" w:rsidRDefault="00065874" w14:paraId="3E201416" w14:textId="1B328DE2">
      <w:pPr>
        <w:spacing w:before="120" w:line="264" w:lineRule="auto"/>
        <w:jc w:val="both"/>
        <w:rPr>
          <w:rFonts w:ascii="Iowan Old Style Roman" w:hAnsi="Iowan Old Style Roman"/>
          <w:lang w:val="en-US"/>
        </w:rPr>
      </w:pPr>
    </w:p>
    <w:p w:rsidRPr="009C0B6E" w:rsidR="00065874" w:rsidP="008F57C2" w:rsidRDefault="00065874" w14:paraId="7D79C8B3" w14:textId="055CDB4C">
      <w:pPr>
        <w:spacing w:before="120" w:line="264" w:lineRule="auto"/>
        <w:jc w:val="both"/>
        <w:rPr>
          <w:rFonts w:ascii="Iowan Old Style Roman" w:hAnsi="Iowan Old Style Roman"/>
          <w:lang w:val="en-US"/>
        </w:rPr>
      </w:pPr>
    </w:p>
    <w:p w:rsidRPr="009C0B6E" w:rsidR="00065874" w:rsidP="008F57C2" w:rsidRDefault="00065874" w14:paraId="56559F31" w14:textId="4D13A156">
      <w:pPr>
        <w:spacing w:before="120" w:line="264" w:lineRule="auto"/>
        <w:jc w:val="both"/>
        <w:rPr>
          <w:rFonts w:ascii="Iowan Old Style Roman" w:hAnsi="Iowan Old Style Roman"/>
          <w:lang w:val="en-US"/>
        </w:rPr>
      </w:pPr>
    </w:p>
    <w:p w:rsidRPr="009C0B6E" w:rsidR="007D27A3" w:rsidP="008F57C2" w:rsidRDefault="007D27A3" w14:paraId="05213FC8" w14:textId="67987F78">
      <w:pPr>
        <w:spacing w:before="120" w:line="264" w:lineRule="auto"/>
        <w:jc w:val="both"/>
        <w:rPr>
          <w:rFonts w:ascii="Iowan Old Style Roman" w:hAnsi="Iowan Old Style Roman"/>
          <w:lang w:val="en-US"/>
        </w:rPr>
      </w:pPr>
    </w:p>
    <w:p w:rsidRPr="009C0B6E" w:rsidR="007D27A3" w:rsidP="008F57C2" w:rsidRDefault="007D27A3" w14:paraId="605F180D" w14:textId="3B2A956C">
      <w:pPr>
        <w:spacing w:before="120" w:line="264" w:lineRule="auto"/>
        <w:jc w:val="both"/>
        <w:rPr>
          <w:rFonts w:ascii="Iowan Old Style Roman" w:hAnsi="Iowan Old Style Roman"/>
          <w:lang w:val="en-US"/>
        </w:rPr>
      </w:pPr>
    </w:p>
    <w:p w:rsidRPr="009C0B6E" w:rsidR="007D27A3" w:rsidP="008F57C2" w:rsidRDefault="007D27A3" w14:paraId="6BB31CE2" w14:textId="51680356">
      <w:pPr>
        <w:spacing w:before="120" w:line="264" w:lineRule="auto"/>
        <w:jc w:val="both"/>
        <w:rPr>
          <w:rFonts w:ascii="Iowan Old Style Roman" w:hAnsi="Iowan Old Style Roman"/>
          <w:lang w:val="en-US"/>
        </w:rPr>
      </w:pPr>
    </w:p>
    <w:p w:rsidRPr="009C0B6E" w:rsidR="007D27A3" w:rsidP="008F57C2" w:rsidRDefault="007D27A3" w14:paraId="1E54D030" w14:textId="36C38207">
      <w:pPr>
        <w:spacing w:before="120" w:line="264" w:lineRule="auto"/>
        <w:jc w:val="both"/>
        <w:rPr>
          <w:rFonts w:ascii="Iowan Old Style Roman" w:hAnsi="Iowan Old Style Roman"/>
          <w:lang w:val="en-US"/>
        </w:rPr>
      </w:pPr>
    </w:p>
    <w:p w:rsidRPr="009C0B6E" w:rsidR="007D27A3" w:rsidP="008F57C2" w:rsidRDefault="007D27A3" w14:paraId="0560100D" w14:textId="51547D77">
      <w:pPr>
        <w:spacing w:before="120" w:line="264" w:lineRule="auto"/>
        <w:jc w:val="both"/>
        <w:rPr>
          <w:rFonts w:ascii="Iowan Old Style Roman" w:hAnsi="Iowan Old Style Roman"/>
          <w:lang w:val="en-US"/>
        </w:rPr>
      </w:pPr>
    </w:p>
    <w:p w:rsidRPr="009C0B6E" w:rsidR="007D27A3" w:rsidP="008F57C2" w:rsidRDefault="007D27A3" w14:paraId="315E27A8" w14:textId="04242151">
      <w:pPr>
        <w:spacing w:before="120" w:line="264" w:lineRule="auto"/>
        <w:jc w:val="both"/>
        <w:rPr>
          <w:rFonts w:ascii="Iowan Old Style Roman" w:hAnsi="Iowan Old Style Roman"/>
          <w:lang w:val="en-US"/>
        </w:rPr>
      </w:pPr>
    </w:p>
    <w:p w:rsidRPr="009C0B6E" w:rsidR="007D27A3" w:rsidP="008F57C2" w:rsidRDefault="007D27A3" w14:paraId="791EC643" w14:textId="2CA8EE21">
      <w:pPr>
        <w:spacing w:before="120" w:line="264" w:lineRule="auto"/>
        <w:jc w:val="both"/>
        <w:rPr>
          <w:rFonts w:ascii="Iowan Old Style Roman" w:hAnsi="Iowan Old Style Roman"/>
          <w:lang w:val="en-US"/>
        </w:rPr>
      </w:pPr>
    </w:p>
    <w:p w:rsidRPr="009C0B6E" w:rsidR="007D27A3" w:rsidP="008F57C2" w:rsidRDefault="007D27A3" w14:paraId="67C43024" w14:textId="6C77D235">
      <w:pPr>
        <w:spacing w:before="120" w:line="264" w:lineRule="auto"/>
        <w:jc w:val="both"/>
        <w:rPr>
          <w:rFonts w:ascii="Iowan Old Style Roman" w:hAnsi="Iowan Old Style Roman"/>
          <w:lang w:val="en-US"/>
        </w:rPr>
      </w:pPr>
    </w:p>
    <w:p w:rsidRPr="009C0B6E" w:rsidR="007D27A3" w:rsidP="008F57C2" w:rsidRDefault="007D27A3" w14:paraId="4BC82221" w14:textId="57D234F6">
      <w:pPr>
        <w:spacing w:before="120" w:line="264" w:lineRule="auto"/>
        <w:jc w:val="both"/>
        <w:rPr>
          <w:rFonts w:ascii="Iowan Old Style Roman" w:hAnsi="Iowan Old Style Roman"/>
          <w:lang w:val="en-US"/>
        </w:rPr>
      </w:pPr>
    </w:p>
    <w:p w:rsidRPr="009C0B6E" w:rsidR="007D27A3" w:rsidP="008F57C2" w:rsidRDefault="007D27A3" w14:paraId="3646AD91" w14:textId="507D523D">
      <w:pPr>
        <w:spacing w:before="120" w:line="264" w:lineRule="auto"/>
        <w:jc w:val="both"/>
        <w:rPr>
          <w:rFonts w:ascii="Iowan Old Style Roman" w:hAnsi="Iowan Old Style Roman"/>
          <w:lang w:val="en-US"/>
        </w:rPr>
      </w:pPr>
    </w:p>
    <w:p w:rsidRPr="009C0B6E" w:rsidR="007D27A3" w:rsidP="008F57C2" w:rsidRDefault="007D27A3" w14:paraId="72C8E1B2" w14:textId="77777777">
      <w:pPr>
        <w:spacing w:before="120" w:line="264" w:lineRule="auto"/>
        <w:jc w:val="both"/>
        <w:rPr>
          <w:rFonts w:ascii="Iowan Old Style Roman" w:hAnsi="Iowan Old Style Roman"/>
          <w:lang w:val="en-US"/>
        </w:rPr>
      </w:pPr>
    </w:p>
    <w:p w:rsidRPr="009C0B6E" w:rsidR="00065874" w:rsidP="008F57C2" w:rsidRDefault="00065874" w14:paraId="0E065AB7" w14:textId="77777777">
      <w:pPr>
        <w:spacing w:before="120" w:line="264" w:lineRule="auto"/>
        <w:jc w:val="both"/>
        <w:rPr>
          <w:rFonts w:ascii="Iowan Old Style Roman" w:hAnsi="Iowan Old Style Roman"/>
          <w:lang w:val="en-US"/>
        </w:rPr>
      </w:pPr>
    </w:p>
    <w:p w:rsidRPr="009C0B6E" w:rsidR="004D4CB5" w:rsidP="008F57C2" w:rsidRDefault="004D4CB5" w14:paraId="7A25AE6C" w14:textId="70C154D3">
      <w:pPr>
        <w:pStyle w:val="Heading2"/>
        <w:spacing w:before="120" w:line="264" w:lineRule="auto"/>
        <w:jc w:val="both"/>
        <w:rPr>
          <w:rFonts w:ascii="Iowan Old Style Roman" w:hAnsi="Iowan Old Style Roman"/>
          <w:b/>
          <w:bCs/>
          <w:sz w:val="24"/>
          <w:szCs w:val="24"/>
          <w:lang w:val="en-US"/>
        </w:rPr>
      </w:pPr>
      <w:bookmarkStart w:name="_Toc114085771" w:id="150"/>
      <w:commentRangeStart w:id="151"/>
      <w:r w:rsidRPr="009C0B6E">
        <w:rPr>
          <w:rFonts w:ascii="Iowan Old Style Roman" w:hAnsi="Iowan Old Style Roman"/>
          <w:b/>
          <w:bCs/>
          <w:sz w:val="24"/>
          <w:szCs w:val="24"/>
          <w:lang w:val="en-US"/>
        </w:rPr>
        <w:t>Budget reprioritization</w:t>
      </w:r>
      <w:r w:rsidRPr="009C0B6E" w:rsidR="00C3696D">
        <w:rPr>
          <w:rFonts w:ascii="Iowan Old Style Roman" w:hAnsi="Iowan Old Style Roman"/>
          <w:b/>
          <w:bCs/>
          <w:sz w:val="24"/>
          <w:szCs w:val="24"/>
          <w:lang w:val="en-US"/>
        </w:rPr>
        <w:t xml:space="preserve"> and budget efficiency</w:t>
      </w:r>
      <w:bookmarkEnd w:id="150"/>
      <w:commentRangeEnd w:id="151"/>
      <w:r>
        <w:rPr>
          <w:rStyle w:val="CommentReference"/>
        </w:rPr>
        <w:commentReference w:id="151"/>
      </w:r>
    </w:p>
    <w:p w:rsidRPr="009C0B6E" w:rsidR="004D4CB5" w:rsidRDefault="004D4CB5" w14:paraId="403DDEBD" w14:textId="061BEF60">
      <w:pPr>
        <w:pStyle w:val="ListParagraph"/>
        <w:numPr>
          <w:ilvl w:val="1"/>
          <w:numId w:val="22"/>
        </w:numPr>
        <w:spacing w:before="120" w:line="264" w:lineRule="auto"/>
        <w:contextualSpacing w:val="0"/>
        <w:jc w:val="both"/>
        <w:rPr>
          <w:rFonts w:ascii="Iowan Old Style Roman" w:hAnsi="Iowan Old Style Roman"/>
          <w:color w:val="3494BA" w:themeColor="accent1"/>
          <w:lang w:val="en-US"/>
        </w:rPr>
      </w:pPr>
      <w:r w:rsidRPr="009C0B6E">
        <w:rPr>
          <w:rFonts w:ascii="Iowan Old Style Roman" w:hAnsi="Iowan Old Style Roman"/>
          <w:color w:val="3494BA" w:themeColor="accent1"/>
          <w:lang w:val="en-US"/>
        </w:rPr>
        <w:t>Nature</w:t>
      </w:r>
    </w:p>
    <w:p w:rsidRPr="009C0B6E" w:rsidR="001309CA" w:rsidP="008F57C2" w:rsidRDefault="004D4CB5" w14:paraId="55D2D153" w14:textId="77777777">
      <w:pPr>
        <w:spacing w:before="120" w:line="264" w:lineRule="auto"/>
        <w:jc w:val="both"/>
        <w:rPr>
          <w:rFonts w:ascii="Iowan Old Style Roman" w:hAnsi="Iowan Old Style Roman"/>
          <w:lang w:val="en-US"/>
        </w:rPr>
      </w:pPr>
      <w:r w:rsidRPr="009C0B6E">
        <w:rPr>
          <w:rFonts w:ascii="Iowan Old Style Roman" w:hAnsi="Iowan Old Style Roman"/>
          <w:lang w:val="en-US"/>
        </w:rPr>
        <w:t>Budget reprioritization</w:t>
      </w:r>
      <w:r w:rsidRPr="009C0B6E" w:rsidR="003C42C9">
        <w:rPr>
          <w:rFonts w:ascii="Iowan Old Style Roman" w:hAnsi="Iowan Old Style Roman"/>
          <w:lang w:val="en-US"/>
        </w:rPr>
        <w:t xml:space="preserve"> refers to the reallocation of resources from one sector to another or from</w:t>
      </w:r>
      <w:r w:rsidRPr="009C0B6E" w:rsidR="001D6AAE">
        <w:rPr>
          <w:rFonts w:ascii="Iowan Old Style Roman" w:hAnsi="Iowan Old Style Roman"/>
          <w:lang w:val="en-US"/>
        </w:rPr>
        <w:t xml:space="preserve"> budget account to another. This can be done through multiple channels. In the short term, for instance, budget can be </w:t>
      </w:r>
      <w:r w:rsidRPr="009C0B6E" w:rsidR="00AE4CCD">
        <w:rPr>
          <w:rFonts w:ascii="Iowan Old Style Roman" w:hAnsi="Iowan Old Style Roman"/>
          <w:lang w:val="en-US"/>
        </w:rPr>
        <w:t xml:space="preserve">nominally </w:t>
      </w:r>
      <w:r w:rsidRPr="009C0B6E" w:rsidR="001D6AAE">
        <w:rPr>
          <w:rFonts w:ascii="Iowan Old Style Roman" w:hAnsi="Iowan Old Style Roman"/>
          <w:lang w:val="en-US"/>
        </w:rPr>
        <w:t>cut in one account and then reallocated into a different one. In the medium term, this can be achieved by freezing the budget of one institution</w:t>
      </w:r>
      <w:r w:rsidRPr="009C0B6E" w:rsidR="006E004D">
        <w:rPr>
          <w:rFonts w:ascii="Iowan Old Style Roman" w:hAnsi="Iowan Old Style Roman"/>
          <w:lang w:val="en-US"/>
        </w:rPr>
        <w:t xml:space="preserve"> so in GDP terms </w:t>
      </w:r>
      <w:r w:rsidRPr="009C0B6E" w:rsidR="00AE4CCD">
        <w:rPr>
          <w:rFonts w:ascii="Iowan Old Style Roman" w:hAnsi="Iowan Old Style Roman"/>
          <w:lang w:val="en-US"/>
        </w:rPr>
        <w:t>it starts falling, leaving some margin to expand the budget in other sectors (like social protection). Finally, long-term structural reforms</w:t>
      </w:r>
      <w:r w:rsidRPr="009C0B6E" w:rsidR="00BA7818">
        <w:rPr>
          <w:rFonts w:ascii="Iowan Old Style Roman" w:hAnsi="Iowan Old Style Roman"/>
          <w:lang w:val="en-US"/>
        </w:rPr>
        <w:t xml:space="preserve"> may generate efficiency savings that can be reassigned to better cost-effectiveness interventions. </w:t>
      </w:r>
    </w:p>
    <w:p w:rsidRPr="009C0B6E" w:rsidR="00586A5B" w:rsidP="008F57C2" w:rsidRDefault="004D4CB5" w14:paraId="5F1F2EB6" w14:textId="244E32DD">
      <w:pPr>
        <w:spacing w:before="120" w:line="264" w:lineRule="auto"/>
        <w:jc w:val="both"/>
        <w:rPr>
          <w:rFonts w:ascii="Iowan Old Style Roman" w:hAnsi="Iowan Old Style Roman"/>
          <w:lang w:val="en-US"/>
        </w:rPr>
      </w:pPr>
      <w:r w:rsidRPr="009C0B6E">
        <w:rPr>
          <w:rFonts w:ascii="Iowan Old Style Roman" w:hAnsi="Iowan Old Style Roman"/>
          <w:lang w:val="en-US"/>
        </w:rPr>
        <w:t xml:space="preserve">The analysis of budget reprioritization can be done using two approaches. The </w:t>
      </w:r>
      <w:r w:rsidRPr="009C0B6E">
        <w:rPr>
          <w:rFonts w:ascii="Iowan Old Style Roman" w:hAnsi="Iowan Old Style Roman"/>
          <w:b/>
          <w:bCs/>
          <w:color w:val="84ACB6" w:themeColor="accent5"/>
          <w:lang w:val="en-US"/>
        </w:rPr>
        <w:t>economic approach</w:t>
      </w:r>
      <w:r w:rsidRPr="009C0B6E">
        <w:rPr>
          <w:rFonts w:ascii="Iowan Old Style Roman" w:hAnsi="Iowan Old Style Roman"/>
          <w:color w:val="84ACB6" w:themeColor="accent5"/>
          <w:lang w:val="en-US"/>
        </w:rPr>
        <w:t xml:space="preserve"> </w:t>
      </w:r>
      <w:r w:rsidRPr="009C0B6E">
        <w:rPr>
          <w:rFonts w:ascii="Iowan Old Style Roman" w:hAnsi="Iowan Old Style Roman"/>
          <w:lang w:val="en-US"/>
        </w:rPr>
        <w:t xml:space="preserve">uses the accounting perspective, that is, it assesses the structure of the budget according to remunerations, procurement of goods and services, transfers, and capital spending. The </w:t>
      </w:r>
      <w:r w:rsidRPr="009C0B6E">
        <w:rPr>
          <w:rFonts w:ascii="Iowan Old Style Roman" w:hAnsi="Iowan Old Style Roman"/>
          <w:b/>
          <w:bCs/>
          <w:color w:val="84ACB6" w:themeColor="accent5"/>
          <w:lang w:val="en-US"/>
        </w:rPr>
        <w:t>functional approach</w:t>
      </w:r>
      <w:r w:rsidRPr="009C0B6E">
        <w:rPr>
          <w:rFonts w:ascii="Iowan Old Style Roman" w:hAnsi="Iowan Old Style Roman"/>
          <w:lang w:val="en-US"/>
        </w:rPr>
        <w:t xml:space="preserve">, on the other hand, evaluates expenditure distribution according to the strategic function it performs (i.e. national security, environment, social protection, government, </w:t>
      </w:r>
      <w:proofErr w:type="spellStart"/>
      <w:r w:rsidRPr="009C0B6E">
        <w:rPr>
          <w:rFonts w:ascii="Iowan Old Style Roman" w:hAnsi="Iowan Old Style Roman"/>
          <w:lang w:val="en-US"/>
        </w:rPr>
        <w:t>etc</w:t>
      </w:r>
      <w:proofErr w:type="spellEnd"/>
      <w:r w:rsidRPr="009C0B6E">
        <w:rPr>
          <w:rFonts w:ascii="Iowan Old Style Roman" w:hAnsi="Iowan Old Style Roman"/>
          <w:lang w:val="en-US"/>
        </w:rPr>
        <w:t xml:space="preserve">).    </w:t>
      </w:r>
    </w:p>
    <w:p w:rsidRPr="009C0B6E" w:rsidR="00586A5B" w:rsidRDefault="00586A5B" w14:paraId="2F60414F" w14:textId="61AF844B">
      <w:pPr>
        <w:pStyle w:val="ListParagraph"/>
        <w:numPr>
          <w:ilvl w:val="1"/>
          <w:numId w:val="22"/>
        </w:numPr>
        <w:spacing w:before="120" w:line="264" w:lineRule="auto"/>
        <w:contextualSpacing w:val="0"/>
        <w:jc w:val="both"/>
        <w:rPr>
          <w:rFonts w:ascii="Iowan Old Style Roman" w:hAnsi="Iowan Old Style Roman"/>
          <w:color w:val="3494BA" w:themeColor="accent1"/>
          <w:lang w:val="en-US"/>
        </w:rPr>
      </w:pPr>
      <w:r w:rsidRPr="009C0B6E">
        <w:rPr>
          <w:rFonts w:ascii="Iowan Old Style Roman" w:hAnsi="Iowan Old Style Roman"/>
          <w:color w:val="3494BA" w:themeColor="accent1"/>
          <w:lang w:val="en-US"/>
        </w:rPr>
        <w:t xml:space="preserve">Method of estimation </w:t>
      </w:r>
    </w:p>
    <w:p w:rsidRPr="009C0B6E" w:rsidR="00586A5B" w:rsidP="008F57C2" w:rsidRDefault="007D7869" w14:paraId="75A75477" w14:textId="681C57F3">
      <w:pPr>
        <w:spacing w:before="120" w:line="264" w:lineRule="auto"/>
        <w:jc w:val="both"/>
        <w:rPr>
          <w:rFonts w:ascii="Iowan Old Style Roman" w:hAnsi="Iowan Old Style Roman"/>
          <w:lang w:val="en-US"/>
        </w:rPr>
      </w:pPr>
      <w:r w:rsidRPr="009C0B6E">
        <w:rPr>
          <w:rFonts w:ascii="Iowan Old Style Roman" w:hAnsi="Iowan Old Style Roman"/>
          <w:lang w:val="en-US"/>
        </w:rPr>
        <w:t xml:space="preserve">In practical terms, </w:t>
      </w:r>
      <w:r w:rsidRPr="009C0B6E" w:rsidR="006D0864">
        <w:rPr>
          <w:rFonts w:ascii="Iowan Old Style Roman" w:hAnsi="Iowan Old Style Roman"/>
          <w:lang w:val="en-US"/>
        </w:rPr>
        <w:t>the analysis of each approach can be done following the equation</w:t>
      </w:r>
    </w:p>
    <w:p w:rsidRPr="009C0B6E" w:rsidR="007D7869" w:rsidP="008F57C2" w:rsidRDefault="00B7405F" w14:paraId="140119A0" w14:textId="742DB05D">
      <w:pPr>
        <w:spacing w:before="120" w:line="264" w:lineRule="auto"/>
        <w:jc w:val="both"/>
        <w:rPr>
          <w:rFonts w:ascii="Iowan Old Style Roman" w:hAnsi="Iowan Old Style Roman"/>
          <w:lang w:val="en-US"/>
        </w:rPr>
      </w:pPr>
      <m:oMathPara>
        <m:oMath>
          <m:sSub>
            <m:sSubPr>
              <m:ctrlPr>
                <w:rPr>
                  <w:rFonts w:ascii="Cambria Math" w:hAnsi="Cambria Math"/>
                  <w:i/>
                  <w:lang w:val="en-US"/>
                </w:rPr>
              </m:ctrlPr>
            </m:sSubPr>
            <m:e>
              <m:r>
                <m:rPr>
                  <m:sty m:val="p"/>
                </m:rPr>
                <w:rPr>
                  <w:rFonts w:ascii="Cambria Math" w:hAnsi="Cambria Math"/>
                  <w:lang w:val="en-US"/>
                </w:rPr>
                <m:t>Δ</m:t>
              </m:r>
              <m:r>
                <w:rPr>
                  <w:rFonts w:ascii="Cambria Math" w:hAnsi="Cambria Math"/>
                  <w:lang w:val="en-US"/>
                </w:rPr>
                <m:t>Budget</m:t>
              </m:r>
            </m:e>
            <m:sub>
              <m:r>
                <w:rPr>
                  <w:rFonts w:ascii="Cambria Math" w:hAnsi="Cambria Math"/>
                  <w:lang w:val="en-US"/>
                </w:rPr>
                <m:t>i</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Budget</m:t>
              </m:r>
            </m:e>
            <m:sub>
              <m:r>
                <w:rPr>
                  <w:rFonts w:ascii="Cambria Math" w:hAnsi="Cambria Math"/>
                  <w:lang w:val="en-US"/>
                </w:rPr>
                <m:t>i, t</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Budget</m:t>
              </m:r>
            </m:e>
            <m:sub>
              <m:r>
                <w:rPr>
                  <w:rFonts w:ascii="Cambria Math" w:hAnsi="Cambria Math"/>
                  <w:lang w:val="en-US"/>
                </w:rPr>
                <m:t>i,t-n</m:t>
              </m:r>
            </m:sub>
          </m:sSub>
        </m:oMath>
      </m:oMathPara>
    </w:p>
    <w:p w:rsidRPr="009C0B6E" w:rsidR="00F459F1" w:rsidP="008F57C2" w:rsidRDefault="006D0E95" w14:paraId="7B1D83BE" w14:textId="64F81FD7">
      <w:pPr>
        <w:spacing w:before="120" w:line="264" w:lineRule="auto"/>
        <w:jc w:val="both"/>
        <w:rPr>
          <w:rFonts w:ascii="Iowan Old Style Roman" w:hAnsi="Iowan Old Style Roman"/>
          <w:lang w:val="en-US"/>
        </w:rPr>
      </w:pPr>
      <w:r w:rsidRPr="009C0B6E">
        <w:rPr>
          <w:rFonts w:ascii="Iowan Old Style Roman" w:hAnsi="Iowan Old Style Roman"/>
          <w:lang w:val="en-US"/>
        </w:rPr>
        <w:t xml:space="preserve">Where </w:t>
      </w:r>
      <w:r w:rsidRPr="009C0B6E">
        <w:rPr>
          <w:rFonts w:ascii="Symbol" w:hAnsi="Symbol" w:eastAsia="Symbol" w:cs="Symbol"/>
          <w:lang w:val="en-US"/>
        </w:rPr>
        <w:t>D</w:t>
      </w:r>
      <w:r w:rsidRPr="009C0B6E">
        <w:rPr>
          <w:rFonts w:ascii="Iowan Old Style Roman" w:hAnsi="Iowan Old Style Roman"/>
          <w:lang w:val="en-US"/>
        </w:rPr>
        <w:t xml:space="preserve"> is the difference in the budgetary allocation of institution or account </w:t>
      </w:r>
      <w:proofErr w:type="spellStart"/>
      <w:r w:rsidRPr="009C0B6E">
        <w:rPr>
          <w:rFonts w:ascii="Iowan Old Style Roman" w:hAnsi="Iowan Old Style Roman"/>
          <w:lang w:val="en-US"/>
        </w:rPr>
        <w:t>i</w:t>
      </w:r>
      <w:proofErr w:type="spellEnd"/>
      <w:r w:rsidRPr="009C0B6E">
        <w:rPr>
          <w:rFonts w:ascii="Iowan Old Style Roman" w:hAnsi="Iowan Old Style Roman"/>
          <w:lang w:val="en-US"/>
        </w:rPr>
        <w:t xml:space="preserve"> in the last n years (2022-2015, for example)</w:t>
      </w:r>
      <w:r w:rsidRPr="009C0B6E" w:rsidR="00D65FDA">
        <w:rPr>
          <w:rFonts w:ascii="Iowan Old Style Roman" w:hAnsi="Iowan Old Style Roman"/>
          <w:lang w:val="en-US"/>
        </w:rPr>
        <w:t xml:space="preserve">. </w:t>
      </w:r>
      <w:r w:rsidRPr="009C0B6E" w:rsidR="00F459F1">
        <w:rPr>
          <w:rFonts w:ascii="Iowan Old Style Roman" w:hAnsi="Iowan Old Style Roman"/>
          <w:lang w:val="en-US"/>
        </w:rPr>
        <w:t>Initially, only those individual budgets with positive differences should be considered for analysis.</w:t>
      </w:r>
      <w:r w:rsidRPr="009C0B6E" w:rsidR="00D65FDA">
        <w:rPr>
          <w:rFonts w:ascii="Iowan Old Style Roman" w:hAnsi="Iowan Old Style Roman"/>
          <w:lang w:val="en-US"/>
        </w:rPr>
        <w:t xml:space="preserve"> </w:t>
      </w:r>
    </w:p>
    <w:p w:rsidRPr="009C0B6E" w:rsidR="00F459F1" w:rsidP="008F57C2" w:rsidRDefault="00D65FDA" w14:paraId="31DC7639" w14:textId="100093C0">
      <w:pPr>
        <w:spacing w:before="120" w:line="264" w:lineRule="auto"/>
        <w:jc w:val="both"/>
        <w:rPr>
          <w:rFonts w:ascii="Iowan Old Style Roman" w:hAnsi="Iowan Old Style Roman"/>
          <w:lang w:val="en-US"/>
        </w:rPr>
      </w:pPr>
      <w:r w:rsidRPr="009C0B6E">
        <w:rPr>
          <w:rFonts w:ascii="Iowan Old Style Roman" w:hAnsi="Iowan Old Style Roman"/>
          <w:lang w:val="en-US"/>
        </w:rPr>
        <w:t>Two additional notes about the analysis of this option</w:t>
      </w:r>
      <w:r w:rsidRPr="009C0B6E" w:rsidR="00F459F1">
        <w:rPr>
          <w:rFonts w:ascii="Iowan Old Style Roman" w:hAnsi="Iowan Old Style Roman"/>
          <w:lang w:val="en-US"/>
        </w:rPr>
        <w:t xml:space="preserve">. </w:t>
      </w:r>
      <w:r w:rsidRPr="009C0B6E">
        <w:rPr>
          <w:rFonts w:ascii="Iowan Old Style Roman" w:hAnsi="Iowan Old Style Roman"/>
          <w:lang w:val="en-US"/>
        </w:rPr>
        <w:t>First, t</w:t>
      </w:r>
      <w:r w:rsidRPr="009C0B6E" w:rsidR="00F459F1">
        <w:rPr>
          <w:rFonts w:ascii="Iowan Old Style Roman" w:hAnsi="Iowan Old Style Roman"/>
          <w:lang w:val="en-US"/>
        </w:rPr>
        <w:t xml:space="preserve">he budgetary allocation is the political expression of past and present country priorities. However, at the moment of executing </w:t>
      </w:r>
      <w:r w:rsidRPr="009C0B6E">
        <w:rPr>
          <w:rFonts w:ascii="Iowan Old Style Roman" w:hAnsi="Iowan Old Style Roman"/>
          <w:lang w:val="en-US"/>
        </w:rPr>
        <w:t>it</w:t>
      </w:r>
      <w:r w:rsidRPr="009C0B6E" w:rsidR="00F459F1">
        <w:rPr>
          <w:rFonts w:ascii="Iowan Old Style Roman" w:hAnsi="Iowan Old Style Roman"/>
          <w:lang w:val="en-US"/>
        </w:rPr>
        <w:t xml:space="preserve">, </w:t>
      </w:r>
      <w:r w:rsidRPr="009C0B6E" w:rsidR="00BD312E">
        <w:rPr>
          <w:rFonts w:ascii="Iowan Old Style Roman" w:hAnsi="Iowan Old Style Roman"/>
          <w:lang w:val="en-US"/>
        </w:rPr>
        <w:t xml:space="preserve">there may be important gaps between approved and actual execution that may be considered in the final evaluation of the alternative. </w:t>
      </w:r>
    </w:p>
    <w:p w:rsidRPr="009C0B6E" w:rsidR="00D65FDA" w:rsidP="008F57C2" w:rsidRDefault="00D65FDA" w14:paraId="0130EE8B" w14:textId="24FA77DA">
      <w:pPr>
        <w:spacing w:before="120" w:line="264" w:lineRule="auto"/>
        <w:jc w:val="both"/>
        <w:rPr>
          <w:rFonts w:ascii="Iowan Old Style Roman" w:hAnsi="Iowan Old Style Roman"/>
          <w:lang w:val="en-US"/>
        </w:rPr>
      </w:pPr>
      <w:r w:rsidRPr="009C0B6E">
        <w:rPr>
          <w:rFonts w:ascii="Iowan Old Style Roman" w:hAnsi="Iowan Old Style Roman"/>
          <w:lang w:val="en-US"/>
        </w:rPr>
        <w:t xml:space="preserve">Second, it may be much better to compare 3-year averages than single figures. For instance, instead of comparing the situation in 2015 with 2021, the person should compare the average of 2014-2016 with 2019-2021, so the effect of any extraordinary year is moderated. This may be the case of the social protection programs in 2020, which unusual growth due to COVID-19 </w:t>
      </w:r>
      <w:r w:rsidRPr="009C0B6E" w:rsidR="00EB24AE">
        <w:rPr>
          <w:rFonts w:ascii="Iowan Old Style Roman" w:hAnsi="Iowan Old Style Roman"/>
          <w:lang w:val="en-US"/>
        </w:rPr>
        <w:t xml:space="preserve">may yield unrealistic conclusions about the historical path of these budgets. </w:t>
      </w:r>
    </w:p>
    <w:p w:rsidRPr="009C0B6E" w:rsidR="00586A5B" w:rsidRDefault="00586A5B" w14:paraId="3B96B964" w14:textId="77777777">
      <w:pPr>
        <w:pStyle w:val="ListParagraph"/>
        <w:numPr>
          <w:ilvl w:val="1"/>
          <w:numId w:val="22"/>
        </w:numPr>
        <w:spacing w:before="120" w:line="264" w:lineRule="auto"/>
        <w:contextualSpacing w:val="0"/>
        <w:jc w:val="both"/>
        <w:rPr>
          <w:rFonts w:ascii="Iowan Old Style Roman" w:hAnsi="Iowan Old Style Roman"/>
          <w:color w:val="3494BA" w:themeColor="accent1"/>
          <w:lang w:val="en-US"/>
        </w:rPr>
      </w:pPr>
      <w:r w:rsidRPr="009C0B6E">
        <w:rPr>
          <w:rFonts w:ascii="Iowan Old Style Roman" w:hAnsi="Iowan Old Style Roman"/>
          <w:color w:val="3494BA" w:themeColor="accent1"/>
          <w:lang w:val="en-US"/>
        </w:rPr>
        <w:t>Required data</w:t>
      </w:r>
    </w:p>
    <w:p w:rsidRPr="009C0B6E" w:rsidR="004D4CB5" w:rsidP="008F57C2" w:rsidRDefault="00586A5B" w14:paraId="554FE4EA" w14:textId="67E7DD58">
      <w:pPr>
        <w:spacing w:before="120" w:line="264" w:lineRule="auto"/>
        <w:jc w:val="both"/>
        <w:rPr>
          <w:rFonts w:ascii="Iowan Old Style Roman" w:hAnsi="Iowan Old Style Roman"/>
          <w:lang w:val="en-US"/>
        </w:rPr>
      </w:pPr>
      <w:r w:rsidRPr="009C0B6E">
        <w:rPr>
          <w:rFonts w:ascii="Iowan Old Style Roman" w:hAnsi="Iowan Old Style Roman"/>
          <w:lang w:val="en-US"/>
        </w:rPr>
        <w:t xml:space="preserve">The most important source of data comes from the annual reports of the Ministries of Finance. </w:t>
      </w:r>
      <w:r w:rsidRPr="009C0B6E" w:rsidR="007D3F4F">
        <w:rPr>
          <w:rFonts w:ascii="Iowan Old Style Roman" w:hAnsi="Iowan Old Style Roman"/>
          <w:lang w:val="en-US"/>
        </w:rPr>
        <w:t xml:space="preserve">Ideally, information should be gathered for 10 years or so, although 5-years periods may also be valid. </w:t>
      </w:r>
      <w:r w:rsidRPr="009C0B6E" w:rsidR="00EE4321">
        <w:rPr>
          <w:rFonts w:ascii="Iowan Old Style Roman" w:hAnsi="Iowan Old Style Roman"/>
          <w:lang w:val="en-US"/>
        </w:rPr>
        <w:t xml:space="preserve">For the analysis of the functional approach, </w:t>
      </w:r>
      <w:r w:rsidRPr="009C0B6E" w:rsidR="005B7964">
        <w:rPr>
          <w:rFonts w:ascii="Iowan Old Style Roman" w:hAnsi="Iowan Old Style Roman"/>
          <w:lang w:val="en-US"/>
        </w:rPr>
        <w:t xml:space="preserve">a template like the one below may be needed. Information should be assessed in GDP terms so data to be collected may be in nominal terms (to be later converted into GDP terms) </w:t>
      </w:r>
      <w:r w:rsidRPr="009C0B6E" w:rsidR="004E5801">
        <w:rPr>
          <w:rFonts w:ascii="Iowan Old Style Roman" w:hAnsi="Iowan Old Style Roman"/>
          <w:lang w:val="en-US"/>
        </w:rPr>
        <w:t xml:space="preserve">or directly in GDP terms, depending on the way it is reported.  </w:t>
      </w:r>
    </w:p>
    <w:p w:rsidRPr="009C0B6E" w:rsidR="007D3F4F" w:rsidP="008F57C2" w:rsidRDefault="007D3F4F" w14:paraId="33D40DB8" w14:textId="252B3235">
      <w:pPr>
        <w:pStyle w:val="Caption"/>
        <w:spacing w:before="120" w:after="0" w:line="264" w:lineRule="auto"/>
        <w:jc w:val="center"/>
        <w:rPr>
          <w:rFonts w:ascii="Iowan Old Style Roman" w:hAnsi="Iowan Old Style Roman"/>
          <w:b/>
          <w:bCs/>
          <w:i w:val="0"/>
          <w:iCs w:val="0"/>
          <w:color w:val="3494BA" w:themeColor="accent1"/>
          <w:sz w:val="24"/>
          <w:szCs w:val="24"/>
          <w:lang w:val="en-US"/>
        </w:rPr>
      </w:pPr>
      <w:bookmarkStart w:name="_Toc114085861" w:id="152"/>
      <w:r w:rsidRPr="009C0B6E">
        <w:rPr>
          <w:rFonts w:ascii="Iowan Old Style Roman" w:hAnsi="Iowan Old Style Roman"/>
          <w:b/>
          <w:bCs/>
          <w:i w:val="0"/>
          <w:iCs w:val="0"/>
          <w:color w:val="3494BA" w:themeColor="accent1"/>
          <w:sz w:val="24"/>
          <w:szCs w:val="24"/>
          <w:lang w:val="en-US"/>
        </w:rPr>
        <w:t xml:space="preserve">Table </w:t>
      </w:r>
      <w:r w:rsidRPr="009C0B6E">
        <w:rPr>
          <w:rFonts w:ascii="Iowan Old Style Roman" w:hAnsi="Iowan Old Style Roman"/>
          <w:b/>
          <w:bCs/>
          <w:i w:val="0"/>
          <w:iCs w:val="0"/>
          <w:color w:val="3494BA" w:themeColor="accent1"/>
          <w:sz w:val="24"/>
          <w:szCs w:val="24"/>
        </w:rPr>
        <w:fldChar w:fldCharType="begin"/>
      </w:r>
      <w:r w:rsidRPr="009C0B6E">
        <w:rPr>
          <w:rFonts w:ascii="Iowan Old Style Roman" w:hAnsi="Iowan Old Style Roman"/>
          <w:b/>
          <w:bCs/>
          <w:i w:val="0"/>
          <w:iCs w:val="0"/>
          <w:color w:val="3494BA" w:themeColor="accent1"/>
          <w:sz w:val="24"/>
          <w:szCs w:val="24"/>
          <w:lang w:val="en-US"/>
        </w:rPr>
        <w:instrText xml:space="preserve"> SEQ Table \* ARABIC </w:instrText>
      </w:r>
      <w:r w:rsidRPr="009C0B6E">
        <w:rPr>
          <w:rFonts w:ascii="Iowan Old Style Roman" w:hAnsi="Iowan Old Style Roman"/>
          <w:b/>
          <w:bCs/>
          <w:i w:val="0"/>
          <w:iCs w:val="0"/>
          <w:color w:val="3494BA" w:themeColor="accent1"/>
          <w:sz w:val="24"/>
          <w:szCs w:val="24"/>
        </w:rPr>
        <w:fldChar w:fldCharType="separate"/>
      </w:r>
      <w:r w:rsidR="003E4501">
        <w:rPr>
          <w:rFonts w:ascii="Iowan Old Style Roman" w:hAnsi="Iowan Old Style Roman"/>
          <w:b/>
          <w:bCs/>
          <w:i w:val="0"/>
          <w:iCs w:val="0"/>
          <w:noProof/>
          <w:color w:val="3494BA" w:themeColor="accent1"/>
          <w:sz w:val="24"/>
          <w:szCs w:val="24"/>
          <w:lang w:val="en-US"/>
        </w:rPr>
        <w:t>9</w:t>
      </w:r>
      <w:r w:rsidRPr="009C0B6E">
        <w:rPr>
          <w:rFonts w:ascii="Iowan Old Style Roman" w:hAnsi="Iowan Old Style Roman"/>
          <w:b/>
          <w:bCs/>
          <w:i w:val="0"/>
          <w:iCs w:val="0"/>
          <w:color w:val="3494BA" w:themeColor="accent1"/>
          <w:sz w:val="24"/>
          <w:szCs w:val="24"/>
        </w:rPr>
        <w:fldChar w:fldCharType="end"/>
      </w:r>
      <w:r w:rsidRPr="009C0B6E">
        <w:rPr>
          <w:rFonts w:ascii="Iowan Old Style Roman" w:hAnsi="Iowan Old Style Roman"/>
          <w:b/>
          <w:bCs/>
          <w:i w:val="0"/>
          <w:iCs w:val="0"/>
          <w:color w:val="3494BA" w:themeColor="accent1"/>
          <w:sz w:val="24"/>
          <w:szCs w:val="24"/>
          <w:lang w:val="en-US"/>
        </w:rPr>
        <w:t xml:space="preserve">. </w:t>
      </w:r>
      <w:r w:rsidRPr="009C0B6E" w:rsidR="00EE4321">
        <w:rPr>
          <w:rFonts w:ascii="Iowan Old Style Roman" w:hAnsi="Iowan Old Style Roman"/>
          <w:b/>
          <w:bCs/>
          <w:i w:val="0"/>
          <w:iCs w:val="0"/>
          <w:color w:val="3494BA" w:themeColor="accent1"/>
          <w:sz w:val="24"/>
          <w:szCs w:val="24"/>
          <w:lang w:val="en-US"/>
        </w:rPr>
        <w:t>Template to collect information on functional distribution of the budget</w:t>
      </w:r>
      <w:bookmarkEnd w:id="152"/>
    </w:p>
    <w:tbl>
      <w:tblPr>
        <w:tblStyle w:val="TableGrid"/>
        <w:tblW w:w="8866" w:type="dxa"/>
        <w:jc w:val="center"/>
        <w:tblLook w:val="04A0" w:firstRow="1" w:lastRow="0" w:firstColumn="1" w:lastColumn="0" w:noHBand="0" w:noVBand="1"/>
      </w:tblPr>
      <w:tblGrid>
        <w:gridCol w:w="2778"/>
        <w:gridCol w:w="977"/>
        <w:gridCol w:w="977"/>
        <w:gridCol w:w="977"/>
        <w:gridCol w:w="977"/>
        <w:gridCol w:w="977"/>
        <w:gridCol w:w="1203"/>
      </w:tblGrid>
      <w:tr w:rsidRPr="009C0B6E" w:rsidR="007D3F4F" w:rsidTr="007D3F4F" w14:paraId="3487AA02" w14:textId="77777777">
        <w:trPr>
          <w:jc w:val="center"/>
        </w:trPr>
        <w:tc>
          <w:tcPr>
            <w:tcW w:w="2778" w:type="dxa"/>
          </w:tcPr>
          <w:p w:rsidRPr="009C0B6E" w:rsidR="007D3F4F" w:rsidP="008F57C2" w:rsidRDefault="007D3F4F" w14:paraId="330CF92B" w14:textId="36ECA348">
            <w:pPr>
              <w:spacing w:before="120" w:line="264" w:lineRule="auto"/>
              <w:jc w:val="both"/>
              <w:rPr>
                <w:rFonts w:ascii="Iowan Old Style Roman" w:hAnsi="Iowan Old Style Roman"/>
                <w:lang w:val="en-US"/>
              </w:rPr>
            </w:pPr>
            <w:r w:rsidRPr="009C0B6E">
              <w:rPr>
                <w:rFonts w:ascii="Iowan Old Style Roman" w:hAnsi="Iowan Old Style Roman"/>
                <w:lang w:val="en-US"/>
              </w:rPr>
              <w:t>Institution</w:t>
            </w:r>
          </w:p>
        </w:tc>
        <w:tc>
          <w:tcPr>
            <w:tcW w:w="977" w:type="dxa"/>
          </w:tcPr>
          <w:p w:rsidRPr="009C0B6E" w:rsidR="007D3F4F" w:rsidP="008F57C2" w:rsidRDefault="007D3F4F" w14:paraId="13BFBF87" w14:textId="7398272B">
            <w:pPr>
              <w:spacing w:before="120" w:line="264" w:lineRule="auto"/>
              <w:jc w:val="center"/>
              <w:rPr>
                <w:rFonts w:ascii="Iowan Old Style Roman" w:hAnsi="Iowan Old Style Roman"/>
                <w:lang w:val="en-US"/>
              </w:rPr>
            </w:pPr>
            <w:r w:rsidRPr="009C0B6E">
              <w:rPr>
                <w:rFonts w:ascii="Iowan Old Style Roman" w:hAnsi="Iowan Old Style Roman"/>
                <w:lang w:val="en-US"/>
              </w:rPr>
              <w:t>Year 1</w:t>
            </w:r>
          </w:p>
        </w:tc>
        <w:tc>
          <w:tcPr>
            <w:tcW w:w="977" w:type="dxa"/>
          </w:tcPr>
          <w:p w:rsidRPr="009C0B6E" w:rsidR="007D3F4F" w:rsidP="008F57C2" w:rsidRDefault="007D3F4F" w14:paraId="3E235228" w14:textId="3BF50CE5">
            <w:pPr>
              <w:spacing w:before="120" w:line="264" w:lineRule="auto"/>
              <w:jc w:val="center"/>
              <w:rPr>
                <w:rFonts w:ascii="Iowan Old Style Roman" w:hAnsi="Iowan Old Style Roman"/>
                <w:lang w:val="en-US"/>
              </w:rPr>
            </w:pPr>
            <w:r w:rsidRPr="009C0B6E">
              <w:rPr>
                <w:rFonts w:ascii="Iowan Old Style Roman" w:hAnsi="Iowan Old Style Roman"/>
                <w:lang w:val="en-US"/>
              </w:rPr>
              <w:t>Year 2</w:t>
            </w:r>
          </w:p>
        </w:tc>
        <w:tc>
          <w:tcPr>
            <w:tcW w:w="977" w:type="dxa"/>
          </w:tcPr>
          <w:p w:rsidRPr="009C0B6E" w:rsidR="007D3F4F" w:rsidP="008F57C2" w:rsidRDefault="007D3F4F" w14:paraId="6C139BE3" w14:textId="057FD6DA">
            <w:pPr>
              <w:spacing w:before="120" w:line="264" w:lineRule="auto"/>
              <w:jc w:val="center"/>
              <w:rPr>
                <w:rFonts w:ascii="Iowan Old Style Roman" w:hAnsi="Iowan Old Style Roman"/>
                <w:lang w:val="en-US"/>
              </w:rPr>
            </w:pPr>
            <w:r w:rsidRPr="009C0B6E">
              <w:rPr>
                <w:rFonts w:ascii="Iowan Old Style Roman" w:hAnsi="Iowan Old Style Roman"/>
                <w:lang w:val="en-US"/>
              </w:rPr>
              <w:t>Year 3</w:t>
            </w:r>
          </w:p>
        </w:tc>
        <w:tc>
          <w:tcPr>
            <w:tcW w:w="977" w:type="dxa"/>
          </w:tcPr>
          <w:p w:rsidRPr="009C0B6E" w:rsidR="007D3F4F" w:rsidP="008F57C2" w:rsidRDefault="007D3F4F" w14:paraId="47504368" w14:textId="306C7E29">
            <w:pPr>
              <w:spacing w:before="120" w:line="264" w:lineRule="auto"/>
              <w:jc w:val="center"/>
              <w:rPr>
                <w:rFonts w:ascii="Iowan Old Style Roman" w:hAnsi="Iowan Old Style Roman"/>
                <w:lang w:val="en-US"/>
              </w:rPr>
            </w:pPr>
            <w:r w:rsidRPr="009C0B6E">
              <w:rPr>
                <w:rFonts w:ascii="Iowan Old Style Roman" w:hAnsi="Iowan Old Style Roman"/>
                <w:lang w:val="en-US"/>
              </w:rPr>
              <w:t>Year 4</w:t>
            </w:r>
          </w:p>
        </w:tc>
        <w:tc>
          <w:tcPr>
            <w:tcW w:w="977" w:type="dxa"/>
          </w:tcPr>
          <w:p w:rsidRPr="009C0B6E" w:rsidR="007D3F4F" w:rsidP="008F57C2" w:rsidRDefault="007D3F4F" w14:paraId="6D36D501" w14:textId="2BD8F329">
            <w:pPr>
              <w:spacing w:before="120" w:line="264" w:lineRule="auto"/>
              <w:jc w:val="center"/>
              <w:rPr>
                <w:rFonts w:ascii="Iowan Old Style Roman" w:hAnsi="Iowan Old Style Roman"/>
                <w:lang w:val="en-US"/>
              </w:rPr>
            </w:pPr>
            <w:r w:rsidRPr="009C0B6E">
              <w:rPr>
                <w:rFonts w:ascii="Iowan Old Style Roman" w:hAnsi="Iowan Old Style Roman"/>
                <w:lang w:val="en-US"/>
              </w:rPr>
              <w:t>Year 5</w:t>
            </w:r>
          </w:p>
        </w:tc>
        <w:tc>
          <w:tcPr>
            <w:tcW w:w="1203" w:type="dxa"/>
          </w:tcPr>
          <w:p w:rsidRPr="009C0B6E" w:rsidR="007D3F4F" w:rsidP="008F57C2" w:rsidRDefault="007D3F4F" w14:paraId="6B967A9A" w14:textId="5609AEBC">
            <w:pPr>
              <w:spacing w:before="120" w:line="264" w:lineRule="auto"/>
              <w:jc w:val="center"/>
              <w:rPr>
                <w:rFonts w:ascii="Iowan Old Style Roman" w:hAnsi="Iowan Old Style Roman"/>
                <w:lang w:val="en-US"/>
              </w:rPr>
            </w:pPr>
            <w:r w:rsidRPr="009C0B6E">
              <w:rPr>
                <w:rFonts w:ascii="Iowan Old Style Roman" w:hAnsi="Iowan Old Style Roman"/>
                <w:lang w:val="en-US"/>
              </w:rPr>
              <w:t>Year n…</w:t>
            </w:r>
          </w:p>
        </w:tc>
      </w:tr>
      <w:tr w:rsidRPr="009C0B6E" w:rsidR="007D3F4F" w:rsidTr="007D3F4F" w14:paraId="240127B5" w14:textId="77777777">
        <w:trPr>
          <w:jc w:val="center"/>
        </w:trPr>
        <w:tc>
          <w:tcPr>
            <w:tcW w:w="2778" w:type="dxa"/>
          </w:tcPr>
          <w:p w:rsidRPr="009C0B6E" w:rsidR="007D3F4F" w:rsidP="008F57C2" w:rsidRDefault="007D3F4F" w14:paraId="5391D289" w14:textId="06AAABD0">
            <w:pPr>
              <w:spacing w:before="120" w:line="264" w:lineRule="auto"/>
              <w:jc w:val="both"/>
              <w:rPr>
                <w:rFonts w:ascii="Iowan Old Style Roman" w:hAnsi="Iowan Old Style Roman"/>
                <w:lang w:val="en-US"/>
              </w:rPr>
            </w:pPr>
            <w:r w:rsidRPr="009C0B6E">
              <w:rPr>
                <w:rFonts w:ascii="Iowan Old Style Roman" w:hAnsi="Iowan Old Style Roman"/>
                <w:lang w:val="en-US"/>
              </w:rPr>
              <w:t>Ministry of Education</w:t>
            </w:r>
          </w:p>
        </w:tc>
        <w:tc>
          <w:tcPr>
            <w:tcW w:w="977" w:type="dxa"/>
          </w:tcPr>
          <w:p w:rsidRPr="009C0B6E" w:rsidR="007D3F4F" w:rsidP="008F57C2" w:rsidRDefault="007D3F4F" w14:paraId="1C46BA5F" w14:textId="77777777">
            <w:pPr>
              <w:spacing w:before="120" w:line="264" w:lineRule="auto"/>
              <w:jc w:val="center"/>
              <w:rPr>
                <w:rFonts w:ascii="Iowan Old Style Roman" w:hAnsi="Iowan Old Style Roman"/>
                <w:lang w:val="en-US"/>
              </w:rPr>
            </w:pPr>
          </w:p>
        </w:tc>
        <w:tc>
          <w:tcPr>
            <w:tcW w:w="977" w:type="dxa"/>
          </w:tcPr>
          <w:p w:rsidRPr="009C0B6E" w:rsidR="007D3F4F" w:rsidP="008F57C2" w:rsidRDefault="007D3F4F" w14:paraId="606897DD" w14:textId="77777777">
            <w:pPr>
              <w:spacing w:before="120" w:line="264" w:lineRule="auto"/>
              <w:jc w:val="center"/>
              <w:rPr>
                <w:rFonts w:ascii="Iowan Old Style Roman" w:hAnsi="Iowan Old Style Roman"/>
                <w:lang w:val="en-US"/>
              </w:rPr>
            </w:pPr>
          </w:p>
        </w:tc>
        <w:tc>
          <w:tcPr>
            <w:tcW w:w="977" w:type="dxa"/>
          </w:tcPr>
          <w:p w:rsidRPr="009C0B6E" w:rsidR="007D3F4F" w:rsidP="008F57C2" w:rsidRDefault="007D3F4F" w14:paraId="2796F2D2" w14:textId="77777777">
            <w:pPr>
              <w:spacing w:before="120" w:line="264" w:lineRule="auto"/>
              <w:jc w:val="center"/>
              <w:rPr>
                <w:rFonts w:ascii="Iowan Old Style Roman" w:hAnsi="Iowan Old Style Roman"/>
                <w:lang w:val="en-US"/>
              </w:rPr>
            </w:pPr>
          </w:p>
        </w:tc>
        <w:tc>
          <w:tcPr>
            <w:tcW w:w="977" w:type="dxa"/>
          </w:tcPr>
          <w:p w:rsidRPr="009C0B6E" w:rsidR="007D3F4F" w:rsidP="008F57C2" w:rsidRDefault="007D3F4F" w14:paraId="64EE2D97" w14:textId="77777777">
            <w:pPr>
              <w:spacing w:before="120" w:line="264" w:lineRule="auto"/>
              <w:jc w:val="center"/>
              <w:rPr>
                <w:rFonts w:ascii="Iowan Old Style Roman" w:hAnsi="Iowan Old Style Roman"/>
                <w:lang w:val="en-US"/>
              </w:rPr>
            </w:pPr>
          </w:p>
        </w:tc>
        <w:tc>
          <w:tcPr>
            <w:tcW w:w="977" w:type="dxa"/>
          </w:tcPr>
          <w:p w:rsidRPr="009C0B6E" w:rsidR="007D3F4F" w:rsidP="008F57C2" w:rsidRDefault="007D3F4F" w14:paraId="2057E8C0" w14:textId="77777777">
            <w:pPr>
              <w:spacing w:before="120" w:line="264" w:lineRule="auto"/>
              <w:jc w:val="center"/>
              <w:rPr>
                <w:rFonts w:ascii="Iowan Old Style Roman" w:hAnsi="Iowan Old Style Roman"/>
                <w:lang w:val="en-US"/>
              </w:rPr>
            </w:pPr>
          </w:p>
        </w:tc>
        <w:tc>
          <w:tcPr>
            <w:tcW w:w="1203" w:type="dxa"/>
          </w:tcPr>
          <w:p w:rsidRPr="009C0B6E" w:rsidR="007D3F4F" w:rsidP="008F57C2" w:rsidRDefault="007D3F4F" w14:paraId="6788E0FE" w14:textId="77777777">
            <w:pPr>
              <w:spacing w:before="120" w:line="264" w:lineRule="auto"/>
              <w:jc w:val="center"/>
              <w:rPr>
                <w:rFonts w:ascii="Iowan Old Style Roman" w:hAnsi="Iowan Old Style Roman"/>
                <w:lang w:val="en-US"/>
              </w:rPr>
            </w:pPr>
          </w:p>
        </w:tc>
      </w:tr>
      <w:tr w:rsidRPr="009C0B6E" w:rsidR="007D3F4F" w:rsidTr="007D3F4F" w14:paraId="2EA846D5" w14:textId="77777777">
        <w:trPr>
          <w:jc w:val="center"/>
        </w:trPr>
        <w:tc>
          <w:tcPr>
            <w:tcW w:w="2778" w:type="dxa"/>
          </w:tcPr>
          <w:p w:rsidRPr="009C0B6E" w:rsidR="007D3F4F" w:rsidP="008F57C2" w:rsidRDefault="007D3F4F" w14:paraId="5B5D1981" w14:textId="1B56FA5E">
            <w:pPr>
              <w:spacing w:before="120" w:line="264" w:lineRule="auto"/>
              <w:jc w:val="both"/>
              <w:rPr>
                <w:rFonts w:ascii="Iowan Old Style Roman" w:hAnsi="Iowan Old Style Roman"/>
                <w:lang w:val="en-US"/>
              </w:rPr>
            </w:pPr>
            <w:r w:rsidRPr="009C0B6E">
              <w:rPr>
                <w:rFonts w:ascii="Iowan Old Style Roman" w:hAnsi="Iowan Old Style Roman"/>
                <w:lang w:val="en-US"/>
              </w:rPr>
              <w:t>Ministry of Environment</w:t>
            </w:r>
          </w:p>
        </w:tc>
        <w:tc>
          <w:tcPr>
            <w:tcW w:w="977" w:type="dxa"/>
          </w:tcPr>
          <w:p w:rsidRPr="009C0B6E" w:rsidR="007D3F4F" w:rsidP="008F57C2" w:rsidRDefault="007D3F4F" w14:paraId="1DA84009" w14:textId="77777777">
            <w:pPr>
              <w:spacing w:before="120" w:line="264" w:lineRule="auto"/>
              <w:jc w:val="center"/>
              <w:rPr>
                <w:rFonts w:ascii="Iowan Old Style Roman" w:hAnsi="Iowan Old Style Roman"/>
                <w:lang w:val="en-US"/>
              </w:rPr>
            </w:pPr>
          </w:p>
        </w:tc>
        <w:tc>
          <w:tcPr>
            <w:tcW w:w="977" w:type="dxa"/>
          </w:tcPr>
          <w:p w:rsidRPr="009C0B6E" w:rsidR="007D3F4F" w:rsidP="008F57C2" w:rsidRDefault="007D3F4F" w14:paraId="5AAD4866" w14:textId="77777777">
            <w:pPr>
              <w:spacing w:before="120" w:line="264" w:lineRule="auto"/>
              <w:jc w:val="center"/>
              <w:rPr>
                <w:rFonts w:ascii="Iowan Old Style Roman" w:hAnsi="Iowan Old Style Roman"/>
                <w:lang w:val="en-US"/>
              </w:rPr>
            </w:pPr>
          </w:p>
        </w:tc>
        <w:tc>
          <w:tcPr>
            <w:tcW w:w="977" w:type="dxa"/>
          </w:tcPr>
          <w:p w:rsidRPr="009C0B6E" w:rsidR="007D3F4F" w:rsidP="008F57C2" w:rsidRDefault="007D3F4F" w14:paraId="44BF548F" w14:textId="77777777">
            <w:pPr>
              <w:spacing w:before="120" w:line="264" w:lineRule="auto"/>
              <w:jc w:val="center"/>
              <w:rPr>
                <w:rFonts w:ascii="Iowan Old Style Roman" w:hAnsi="Iowan Old Style Roman"/>
                <w:lang w:val="en-US"/>
              </w:rPr>
            </w:pPr>
          </w:p>
        </w:tc>
        <w:tc>
          <w:tcPr>
            <w:tcW w:w="977" w:type="dxa"/>
          </w:tcPr>
          <w:p w:rsidRPr="009C0B6E" w:rsidR="007D3F4F" w:rsidP="008F57C2" w:rsidRDefault="007D3F4F" w14:paraId="7B1BD42D" w14:textId="77777777">
            <w:pPr>
              <w:spacing w:before="120" w:line="264" w:lineRule="auto"/>
              <w:jc w:val="center"/>
              <w:rPr>
                <w:rFonts w:ascii="Iowan Old Style Roman" w:hAnsi="Iowan Old Style Roman"/>
                <w:lang w:val="en-US"/>
              </w:rPr>
            </w:pPr>
          </w:p>
        </w:tc>
        <w:tc>
          <w:tcPr>
            <w:tcW w:w="977" w:type="dxa"/>
          </w:tcPr>
          <w:p w:rsidRPr="009C0B6E" w:rsidR="007D3F4F" w:rsidP="008F57C2" w:rsidRDefault="007D3F4F" w14:paraId="75A7C791" w14:textId="77777777">
            <w:pPr>
              <w:spacing w:before="120" w:line="264" w:lineRule="auto"/>
              <w:jc w:val="center"/>
              <w:rPr>
                <w:rFonts w:ascii="Iowan Old Style Roman" w:hAnsi="Iowan Old Style Roman"/>
                <w:lang w:val="en-US"/>
              </w:rPr>
            </w:pPr>
          </w:p>
        </w:tc>
        <w:tc>
          <w:tcPr>
            <w:tcW w:w="1203" w:type="dxa"/>
          </w:tcPr>
          <w:p w:rsidRPr="009C0B6E" w:rsidR="007D3F4F" w:rsidP="008F57C2" w:rsidRDefault="007D3F4F" w14:paraId="40A00461" w14:textId="77777777">
            <w:pPr>
              <w:spacing w:before="120" w:line="264" w:lineRule="auto"/>
              <w:jc w:val="center"/>
              <w:rPr>
                <w:rFonts w:ascii="Iowan Old Style Roman" w:hAnsi="Iowan Old Style Roman"/>
                <w:lang w:val="en-US"/>
              </w:rPr>
            </w:pPr>
          </w:p>
        </w:tc>
      </w:tr>
      <w:tr w:rsidRPr="009C0B6E" w:rsidR="007D3F4F" w:rsidTr="007D3F4F" w14:paraId="2719B4DA" w14:textId="77777777">
        <w:trPr>
          <w:jc w:val="center"/>
        </w:trPr>
        <w:tc>
          <w:tcPr>
            <w:tcW w:w="2778" w:type="dxa"/>
          </w:tcPr>
          <w:p w:rsidRPr="009C0B6E" w:rsidR="007D3F4F" w:rsidP="008F57C2" w:rsidRDefault="007D3F4F" w14:paraId="3C60CF6A" w14:textId="22413305">
            <w:pPr>
              <w:spacing w:before="120" w:line="264" w:lineRule="auto"/>
              <w:jc w:val="both"/>
              <w:rPr>
                <w:rFonts w:ascii="Iowan Old Style Roman" w:hAnsi="Iowan Old Style Roman"/>
                <w:lang w:val="en-US"/>
              </w:rPr>
            </w:pPr>
            <w:r w:rsidRPr="009C0B6E">
              <w:rPr>
                <w:rFonts w:ascii="Iowan Old Style Roman" w:hAnsi="Iowan Old Style Roman"/>
                <w:lang w:val="en-US"/>
              </w:rPr>
              <w:t>Ministry of Defense</w:t>
            </w:r>
          </w:p>
        </w:tc>
        <w:tc>
          <w:tcPr>
            <w:tcW w:w="977" w:type="dxa"/>
          </w:tcPr>
          <w:p w:rsidRPr="009C0B6E" w:rsidR="007D3F4F" w:rsidP="008F57C2" w:rsidRDefault="007D3F4F" w14:paraId="6901EDD9" w14:textId="77777777">
            <w:pPr>
              <w:spacing w:before="120" w:line="264" w:lineRule="auto"/>
              <w:jc w:val="center"/>
              <w:rPr>
                <w:rFonts w:ascii="Iowan Old Style Roman" w:hAnsi="Iowan Old Style Roman"/>
                <w:lang w:val="en-US"/>
              </w:rPr>
            </w:pPr>
          </w:p>
        </w:tc>
        <w:tc>
          <w:tcPr>
            <w:tcW w:w="977" w:type="dxa"/>
          </w:tcPr>
          <w:p w:rsidRPr="009C0B6E" w:rsidR="007D3F4F" w:rsidP="008F57C2" w:rsidRDefault="007D3F4F" w14:paraId="0A0E7D98" w14:textId="77777777">
            <w:pPr>
              <w:spacing w:before="120" w:line="264" w:lineRule="auto"/>
              <w:jc w:val="center"/>
              <w:rPr>
                <w:rFonts w:ascii="Iowan Old Style Roman" w:hAnsi="Iowan Old Style Roman"/>
                <w:lang w:val="en-US"/>
              </w:rPr>
            </w:pPr>
          </w:p>
        </w:tc>
        <w:tc>
          <w:tcPr>
            <w:tcW w:w="977" w:type="dxa"/>
          </w:tcPr>
          <w:p w:rsidRPr="009C0B6E" w:rsidR="007D3F4F" w:rsidP="008F57C2" w:rsidRDefault="007D3F4F" w14:paraId="68F4E8F0" w14:textId="77777777">
            <w:pPr>
              <w:spacing w:before="120" w:line="264" w:lineRule="auto"/>
              <w:jc w:val="center"/>
              <w:rPr>
                <w:rFonts w:ascii="Iowan Old Style Roman" w:hAnsi="Iowan Old Style Roman"/>
                <w:lang w:val="en-US"/>
              </w:rPr>
            </w:pPr>
          </w:p>
        </w:tc>
        <w:tc>
          <w:tcPr>
            <w:tcW w:w="977" w:type="dxa"/>
          </w:tcPr>
          <w:p w:rsidRPr="009C0B6E" w:rsidR="007D3F4F" w:rsidP="008F57C2" w:rsidRDefault="007D3F4F" w14:paraId="16992C49" w14:textId="77777777">
            <w:pPr>
              <w:spacing w:before="120" w:line="264" w:lineRule="auto"/>
              <w:jc w:val="center"/>
              <w:rPr>
                <w:rFonts w:ascii="Iowan Old Style Roman" w:hAnsi="Iowan Old Style Roman"/>
                <w:lang w:val="en-US"/>
              </w:rPr>
            </w:pPr>
          </w:p>
        </w:tc>
        <w:tc>
          <w:tcPr>
            <w:tcW w:w="977" w:type="dxa"/>
          </w:tcPr>
          <w:p w:rsidRPr="009C0B6E" w:rsidR="007D3F4F" w:rsidP="008F57C2" w:rsidRDefault="007D3F4F" w14:paraId="0D44B1FB" w14:textId="77777777">
            <w:pPr>
              <w:spacing w:before="120" w:line="264" w:lineRule="auto"/>
              <w:jc w:val="center"/>
              <w:rPr>
                <w:rFonts w:ascii="Iowan Old Style Roman" w:hAnsi="Iowan Old Style Roman"/>
                <w:lang w:val="en-US"/>
              </w:rPr>
            </w:pPr>
          </w:p>
        </w:tc>
        <w:tc>
          <w:tcPr>
            <w:tcW w:w="1203" w:type="dxa"/>
          </w:tcPr>
          <w:p w:rsidRPr="009C0B6E" w:rsidR="007D3F4F" w:rsidP="008F57C2" w:rsidRDefault="007D3F4F" w14:paraId="1F6CAC46" w14:textId="77777777">
            <w:pPr>
              <w:spacing w:before="120" w:line="264" w:lineRule="auto"/>
              <w:jc w:val="center"/>
              <w:rPr>
                <w:rFonts w:ascii="Iowan Old Style Roman" w:hAnsi="Iowan Old Style Roman"/>
                <w:lang w:val="en-US"/>
              </w:rPr>
            </w:pPr>
          </w:p>
        </w:tc>
      </w:tr>
      <w:tr w:rsidRPr="009C0B6E" w:rsidR="007D3F4F" w:rsidTr="007D3F4F" w14:paraId="6AB45415" w14:textId="77777777">
        <w:trPr>
          <w:jc w:val="center"/>
        </w:trPr>
        <w:tc>
          <w:tcPr>
            <w:tcW w:w="2778" w:type="dxa"/>
          </w:tcPr>
          <w:p w:rsidRPr="009C0B6E" w:rsidR="007D3F4F" w:rsidP="008F57C2" w:rsidRDefault="007D3F4F" w14:paraId="08B21F37" w14:textId="2998AC52">
            <w:pPr>
              <w:spacing w:before="120" w:line="264" w:lineRule="auto"/>
              <w:jc w:val="both"/>
              <w:rPr>
                <w:rFonts w:ascii="Iowan Old Style Roman" w:hAnsi="Iowan Old Style Roman"/>
                <w:lang w:val="en-US"/>
              </w:rPr>
            </w:pPr>
            <w:r w:rsidRPr="009C0B6E">
              <w:rPr>
                <w:rFonts w:ascii="Iowan Old Style Roman" w:hAnsi="Iowan Old Style Roman"/>
                <w:lang w:val="en-US"/>
              </w:rPr>
              <w:t>…</w:t>
            </w:r>
          </w:p>
        </w:tc>
        <w:tc>
          <w:tcPr>
            <w:tcW w:w="977" w:type="dxa"/>
          </w:tcPr>
          <w:p w:rsidRPr="009C0B6E" w:rsidR="007D3F4F" w:rsidP="008F57C2" w:rsidRDefault="007D3F4F" w14:paraId="34643F8C" w14:textId="77777777">
            <w:pPr>
              <w:spacing w:before="120" w:line="264" w:lineRule="auto"/>
              <w:jc w:val="center"/>
              <w:rPr>
                <w:rFonts w:ascii="Iowan Old Style Roman" w:hAnsi="Iowan Old Style Roman"/>
                <w:lang w:val="en-US"/>
              </w:rPr>
            </w:pPr>
          </w:p>
        </w:tc>
        <w:tc>
          <w:tcPr>
            <w:tcW w:w="977" w:type="dxa"/>
          </w:tcPr>
          <w:p w:rsidRPr="009C0B6E" w:rsidR="007D3F4F" w:rsidP="008F57C2" w:rsidRDefault="007D3F4F" w14:paraId="04E6AB0A" w14:textId="77777777">
            <w:pPr>
              <w:spacing w:before="120" w:line="264" w:lineRule="auto"/>
              <w:jc w:val="center"/>
              <w:rPr>
                <w:rFonts w:ascii="Iowan Old Style Roman" w:hAnsi="Iowan Old Style Roman"/>
                <w:lang w:val="en-US"/>
              </w:rPr>
            </w:pPr>
          </w:p>
        </w:tc>
        <w:tc>
          <w:tcPr>
            <w:tcW w:w="977" w:type="dxa"/>
          </w:tcPr>
          <w:p w:rsidRPr="009C0B6E" w:rsidR="007D3F4F" w:rsidP="008F57C2" w:rsidRDefault="007D3F4F" w14:paraId="203C558F" w14:textId="77777777">
            <w:pPr>
              <w:spacing w:before="120" w:line="264" w:lineRule="auto"/>
              <w:jc w:val="center"/>
              <w:rPr>
                <w:rFonts w:ascii="Iowan Old Style Roman" w:hAnsi="Iowan Old Style Roman"/>
                <w:lang w:val="en-US"/>
              </w:rPr>
            </w:pPr>
          </w:p>
        </w:tc>
        <w:tc>
          <w:tcPr>
            <w:tcW w:w="977" w:type="dxa"/>
          </w:tcPr>
          <w:p w:rsidRPr="009C0B6E" w:rsidR="007D3F4F" w:rsidP="008F57C2" w:rsidRDefault="007D3F4F" w14:paraId="45AB07E5" w14:textId="77777777">
            <w:pPr>
              <w:spacing w:before="120" w:line="264" w:lineRule="auto"/>
              <w:jc w:val="center"/>
              <w:rPr>
                <w:rFonts w:ascii="Iowan Old Style Roman" w:hAnsi="Iowan Old Style Roman"/>
                <w:lang w:val="en-US"/>
              </w:rPr>
            </w:pPr>
          </w:p>
        </w:tc>
        <w:tc>
          <w:tcPr>
            <w:tcW w:w="977" w:type="dxa"/>
          </w:tcPr>
          <w:p w:rsidRPr="009C0B6E" w:rsidR="007D3F4F" w:rsidP="008F57C2" w:rsidRDefault="007D3F4F" w14:paraId="4D5AB7D4" w14:textId="77777777">
            <w:pPr>
              <w:spacing w:before="120" w:line="264" w:lineRule="auto"/>
              <w:jc w:val="center"/>
              <w:rPr>
                <w:rFonts w:ascii="Iowan Old Style Roman" w:hAnsi="Iowan Old Style Roman"/>
                <w:lang w:val="en-US"/>
              </w:rPr>
            </w:pPr>
          </w:p>
        </w:tc>
        <w:tc>
          <w:tcPr>
            <w:tcW w:w="1203" w:type="dxa"/>
          </w:tcPr>
          <w:p w:rsidRPr="009C0B6E" w:rsidR="007D3F4F" w:rsidP="008F57C2" w:rsidRDefault="007D3F4F" w14:paraId="2C4B1F7A" w14:textId="77777777">
            <w:pPr>
              <w:spacing w:before="120" w:line="264" w:lineRule="auto"/>
              <w:jc w:val="center"/>
              <w:rPr>
                <w:rFonts w:ascii="Iowan Old Style Roman" w:hAnsi="Iowan Old Style Roman"/>
                <w:lang w:val="en-US"/>
              </w:rPr>
            </w:pPr>
          </w:p>
        </w:tc>
      </w:tr>
    </w:tbl>
    <w:p w:rsidR="008D38D7" w:rsidP="008F57C2" w:rsidRDefault="004E5801" w14:paraId="13312FF9" w14:textId="67C5B44F">
      <w:pPr>
        <w:spacing w:before="120" w:line="264" w:lineRule="auto"/>
        <w:jc w:val="both"/>
        <w:rPr>
          <w:rFonts w:ascii="Iowan Old Style Roman" w:hAnsi="Iowan Old Style Roman"/>
          <w:lang w:val="en-US"/>
        </w:rPr>
      </w:pPr>
      <w:r w:rsidRPr="009C0B6E">
        <w:rPr>
          <w:rFonts w:ascii="Iowan Old Style Roman" w:hAnsi="Iowan Old Style Roman"/>
          <w:lang w:val="en-US"/>
        </w:rPr>
        <w:t xml:space="preserve">Similarly, the analysis of </w:t>
      </w:r>
      <w:r w:rsidRPr="009C0B6E" w:rsidR="00360C2A">
        <w:rPr>
          <w:rFonts w:ascii="Iowan Old Style Roman" w:hAnsi="Iowan Old Style Roman"/>
          <w:lang w:val="en-US"/>
        </w:rPr>
        <w:t xml:space="preserve">the economic approach may collect information as the one presented in the following table. As in the previous case, nominal or GDP-based data may be needed to proceed. </w:t>
      </w:r>
    </w:p>
    <w:p w:rsidR="006F2BFB" w:rsidP="008F57C2" w:rsidRDefault="006F2BFB" w14:paraId="26A32254" w14:textId="5B68AC02">
      <w:pPr>
        <w:spacing w:before="120" w:line="264" w:lineRule="auto"/>
        <w:jc w:val="both"/>
        <w:rPr>
          <w:rFonts w:ascii="Iowan Old Style Roman" w:hAnsi="Iowan Old Style Roman"/>
          <w:lang w:val="en-US"/>
        </w:rPr>
      </w:pPr>
    </w:p>
    <w:p w:rsidRPr="009C0B6E" w:rsidR="006F2BFB" w:rsidP="008F57C2" w:rsidRDefault="006F2BFB" w14:paraId="599BAB1B" w14:textId="77777777">
      <w:pPr>
        <w:spacing w:before="120" w:line="264" w:lineRule="auto"/>
        <w:jc w:val="both"/>
        <w:rPr>
          <w:rFonts w:ascii="Iowan Old Style Roman" w:hAnsi="Iowan Old Style Roman"/>
          <w:lang w:val="en-US"/>
        </w:rPr>
      </w:pPr>
    </w:p>
    <w:p w:rsidRPr="009C0B6E" w:rsidR="007D3F4F" w:rsidP="008F57C2" w:rsidRDefault="004E5801" w14:paraId="3CCF0ADB" w14:textId="135C256C">
      <w:pPr>
        <w:pStyle w:val="Caption"/>
        <w:spacing w:before="120" w:after="0" w:line="264" w:lineRule="auto"/>
        <w:jc w:val="center"/>
        <w:rPr>
          <w:rFonts w:ascii="Iowan Old Style Roman" w:hAnsi="Iowan Old Style Roman"/>
          <w:b/>
          <w:bCs/>
          <w:i w:val="0"/>
          <w:iCs w:val="0"/>
          <w:color w:val="3494BA" w:themeColor="accent1"/>
          <w:sz w:val="24"/>
          <w:szCs w:val="24"/>
          <w:lang w:val="en-US"/>
        </w:rPr>
      </w:pPr>
      <w:bookmarkStart w:name="_Toc114085862" w:id="153"/>
      <w:r w:rsidRPr="009C0B6E">
        <w:rPr>
          <w:rFonts w:ascii="Iowan Old Style Roman" w:hAnsi="Iowan Old Style Roman"/>
          <w:b/>
          <w:bCs/>
          <w:i w:val="0"/>
          <w:iCs w:val="0"/>
          <w:color w:val="3494BA" w:themeColor="accent1"/>
          <w:sz w:val="24"/>
          <w:szCs w:val="24"/>
          <w:lang w:val="en-US"/>
        </w:rPr>
        <w:t xml:space="preserve">Table </w:t>
      </w:r>
      <w:r w:rsidRPr="009C0B6E">
        <w:rPr>
          <w:rFonts w:ascii="Iowan Old Style Roman" w:hAnsi="Iowan Old Style Roman"/>
          <w:b/>
          <w:bCs/>
          <w:i w:val="0"/>
          <w:iCs w:val="0"/>
          <w:color w:val="3494BA" w:themeColor="accent1"/>
          <w:sz w:val="24"/>
          <w:szCs w:val="24"/>
        </w:rPr>
        <w:fldChar w:fldCharType="begin"/>
      </w:r>
      <w:r w:rsidRPr="009C0B6E">
        <w:rPr>
          <w:rFonts w:ascii="Iowan Old Style Roman" w:hAnsi="Iowan Old Style Roman"/>
          <w:b/>
          <w:bCs/>
          <w:i w:val="0"/>
          <w:iCs w:val="0"/>
          <w:color w:val="3494BA" w:themeColor="accent1"/>
          <w:sz w:val="24"/>
          <w:szCs w:val="24"/>
          <w:lang w:val="en-US"/>
        </w:rPr>
        <w:instrText xml:space="preserve"> SEQ Table \* ARABIC </w:instrText>
      </w:r>
      <w:r w:rsidRPr="009C0B6E">
        <w:rPr>
          <w:rFonts w:ascii="Iowan Old Style Roman" w:hAnsi="Iowan Old Style Roman"/>
          <w:b/>
          <w:bCs/>
          <w:i w:val="0"/>
          <w:iCs w:val="0"/>
          <w:color w:val="3494BA" w:themeColor="accent1"/>
          <w:sz w:val="24"/>
          <w:szCs w:val="24"/>
        </w:rPr>
        <w:fldChar w:fldCharType="separate"/>
      </w:r>
      <w:r w:rsidR="003E4501">
        <w:rPr>
          <w:rFonts w:ascii="Iowan Old Style Roman" w:hAnsi="Iowan Old Style Roman"/>
          <w:b/>
          <w:bCs/>
          <w:i w:val="0"/>
          <w:iCs w:val="0"/>
          <w:noProof/>
          <w:color w:val="3494BA" w:themeColor="accent1"/>
          <w:sz w:val="24"/>
          <w:szCs w:val="24"/>
          <w:lang w:val="en-US"/>
        </w:rPr>
        <w:t>10</w:t>
      </w:r>
      <w:r w:rsidRPr="009C0B6E">
        <w:rPr>
          <w:rFonts w:ascii="Iowan Old Style Roman" w:hAnsi="Iowan Old Style Roman"/>
          <w:b/>
          <w:bCs/>
          <w:i w:val="0"/>
          <w:iCs w:val="0"/>
          <w:color w:val="3494BA" w:themeColor="accent1"/>
          <w:sz w:val="24"/>
          <w:szCs w:val="24"/>
        </w:rPr>
        <w:fldChar w:fldCharType="end"/>
      </w:r>
      <w:r w:rsidRPr="009C0B6E">
        <w:rPr>
          <w:rFonts w:ascii="Iowan Old Style Roman" w:hAnsi="Iowan Old Style Roman"/>
          <w:b/>
          <w:bCs/>
          <w:i w:val="0"/>
          <w:iCs w:val="0"/>
          <w:color w:val="3494BA" w:themeColor="accent1"/>
          <w:sz w:val="24"/>
          <w:szCs w:val="24"/>
          <w:lang w:val="en-US"/>
        </w:rPr>
        <w:t>. Template to collect information on economic distribution of the budget</w:t>
      </w:r>
      <w:bookmarkEnd w:id="153"/>
    </w:p>
    <w:tbl>
      <w:tblPr>
        <w:tblStyle w:val="TableGrid"/>
        <w:tblW w:w="8866" w:type="dxa"/>
        <w:jc w:val="center"/>
        <w:tblLook w:val="04A0" w:firstRow="1" w:lastRow="0" w:firstColumn="1" w:lastColumn="0" w:noHBand="0" w:noVBand="1"/>
      </w:tblPr>
      <w:tblGrid>
        <w:gridCol w:w="2778"/>
        <w:gridCol w:w="977"/>
        <w:gridCol w:w="977"/>
        <w:gridCol w:w="977"/>
        <w:gridCol w:w="977"/>
        <w:gridCol w:w="977"/>
        <w:gridCol w:w="1203"/>
      </w:tblGrid>
      <w:tr w:rsidRPr="009C0B6E" w:rsidR="007D3F4F" w:rsidTr="00856833" w14:paraId="2927F74E" w14:textId="77777777">
        <w:trPr>
          <w:jc w:val="center"/>
        </w:trPr>
        <w:tc>
          <w:tcPr>
            <w:tcW w:w="2778" w:type="dxa"/>
          </w:tcPr>
          <w:p w:rsidRPr="009C0B6E" w:rsidR="007D3F4F" w:rsidP="008F57C2" w:rsidRDefault="007D3F4F" w14:paraId="779EFACA" w14:textId="77777777">
            <w:pPr>
              <w:spacing w:before="120" w:line="264" w:lineRule="auto"/>
              <w:jc w:val="both"/>
              <w:rPr>
                <w:rFonts w:ascii="Iowan Old Style Roman" w:hAnsi="Iowan Old Style Roman"/>
                <w:lang w:val="en-US"/>
              </w:rPr>
            </w:pPr>
            <w:r w:rsidRPr="009C0B6E">
              <w:rPr>
                <w:rFonts w:ascii="Iowan Old Style Roman" w:hAnsi="Iowan Old Style Roman"/>
                <w:lang w:val="en-US"/>
              </w:rPr>
              <w:t>Institution</w:t>
            </w:r>
          </w:p>
        </w:tc>
        <w:tc>
          <w:tcPr>
            <w:tcW w:w="977" w:type="dxa"/>
          </w:tcPr>
          <w:p w:rsidRPr="009C0B6E" w:rsidR="007D3F4F" w:rsidP="008F57C2" w:rsidRDefault="007D3F4F" w14:paraId="2908156A" w14:textId="77777777">
            <w:pPr>
              <w:spacing w:before="120" w:line="264" w:lineRule="auto"/>
              <w:jc w:val="center"/>
              <w:rPr>
                <w:rFonts w:ascii="Iowan Old Style Roman" w:hAnsi="Iowan Old Style Roman"/>
                <w:lang w:val="en-US"/>
              </w:rPr>
            </w:pPr>
            <w:r w:rsidRPr="009C0B6E">
              <w:rPr>
                <w:rFonts w:ascii="Iowan Old Style Roman" w:hAnsi="Iowan Old Style Roman"/>
                <w:lang w:val="en-US"/>
              </w:rPr>
              <w:t>Year 1</w:t>
            </w:r>
          </w:p>
        </w:tc>
        <w:tc>
          <w:tcPr>
            <w:tcW w:w="977" w:type="dxa"/>
          </w:tcPr>
          <w:p w:rsidRPr="009C0B6E" w:rsidR="007D3F4F" w:rsidP="008F57C2" w:rsidRDefault="007D3F4F" w14:paraId="362A4B11" w14:textId="77777777">
            <w:pPr>
              <w:spacing w:before="120" w:line="264" w:lineRule="auto"/>
              <w:jc w:val="center"/>
              <w:rPr>
                <w:rFonts w:ascii="Iowan Old Style Roman" w:hAnsi="Iowan Old Style Roman"/>
                <w:lang w:val="en-US"/>
              </w:rPr>
            </w:pPr>
            <w:r w:rsidRPr="009C0B6E">
              <w:rPr>
                <w:rFonts w:ascii="Iowan Old Style Roman" w:hAnsi="Iowan Old Style Roman"/>
                <w:lang w:val="en-US"/>
              </w:rPr>
              <w:t>Year 2</w:t>
            </w:r>
          </w:p>
        </w:tc>
        <w:tc>
          <w:tcPr>
            <w:tcW w:w="977" w:type="dxa"/>
          </w:tcPr>
          <w:p w:rsidRPr="009C0B6E" w:rsidR="007D3F4F" w:rsidP="008F57C2" w:rsidRDefault="007D3F4F" w14:paraId="0F8E9090" w14:textId="77777777">
            <w:pPr>
              <w:spacing w:before="120" w:line="264" w:lineRule="auto"/>
              <w:jc w:val="center"/>
              <w:rPr>
                <w:rFonts w:ascii="Iowan Old Style Roman" w:hAnsi="Iowan Old Style Roman"/>
                <w:lang w:val="en-US"/>
              </w:rPr>
            </w:pPr>
            <w:r w:rsidRPr="009C0B6E">
              <w:rPr>
                <w:rFonts w:ascii="Iowan Old Style Roman" w:hAnsi="Iowan Old Style Roman"/>
                <w:lang w:val="en-US"/>
              </w:rPr>
              <w:t>Year 3</w:t>
            </w:r>
          </w:p>
        </w:tc>
        <w:tc>
          <w:tcPr>
            <w:tcW w:w="977" w:type="dxa"/>
          </w:tcPr>
          <w:p w:rsidRPr="009C0B6E" w:rsidR="007D3F4F" w:rsidP="008F57C2" w:rsidRDefault="007D3F4F" w14:paraId="6B4C9F6E" w14:textId="77777777">
            <w:pPr>
              <w:spacing w:before="120" w:line="264" w:lineRule="auto"/>
              <w:jc w:val="center"/>
              <w:rPr>
                <w:rFonts w:ascii="Iowan Old Style Roman" w:hAnsi="Iowan Old Style Roman"/>
                <w:lang w:val="en-US"/>
              </w:rPr>
            </w:pPr>
            <w:r w:rsidRPr="009C0B6E">
              <w:rPr>
                <w:rFonts w:ascii="Iowan Old Style Roman" w:hAnsi="Iowan Old Style Roman"/>
                <w:lang w:val="en-US"/>
              </w:rPr>
              <w:t>Year 4</w:t>
            </w:r>
          </w:p>
        </w:tc>
        <w:tc>
          <w:tcPr>
            <w:tcW w:w="977" w:type="dxa"/>
          </w:tcPr>
          <w:p w:rsidRPr="009C0B6E" w:rsidR="007D3F4F" w:rsidP="008F57C2" w:rsidRDefault="007D3F4F" w14:paraId="758D24DC" w14:textId="77777777">
            <w:pPr>
              <w:spacing w:before="120" w:line="264" w:lineRule="auto"/>
              <w:jc w:val="center"/>
              <w:rPr>
                <w:rFonts w:ascii="Iowan Old Style Roman" w:hAnsi="Iowan Old Style Roman"/>
                <w:lang w:val="en-US"/>
              </w:rPr>
            </w:pPr>
            <w:r w:rsidRPr="009C0B6E">
              <w:rPr>
                <w:rFonts w:ascii="Iowan Old Style Roman" w:hAnsi="Iowan Old Style Roman"/>
                <w:lang w:val="en-US"/>
              </w:rPr>
              <w:t>Year 5</w:t>
            </w:r>
          </w:p>
        </w:tc>
        <w:tc>
          <w:tcPr>
            <w:tcW w:w="1203" w:type="dxa"/>
          </w:tcPr>
          <w:p w:rsidRPr="009C0B6E" w:rsidR="007D3F4F" w:rsidP="008F57C2" w:rsidRDefault="007D3F4F" w14:paraId="42CC0D53" w14:textId="77777777">
            <w:pPr>
              <w:spacing w:before="120" w:line="264" w:lineRule="auto"/>
              <w:jc w:val="center"/>
              <w:rPr>
                <w:rFonts w:ascii="Iowan Old Style Roman" w:hAnsi="Iowan Old Style Roman"/>
                <w:lang w:val="en-US"/>
              </w:rPr>
            </w:pPr>
            <w:r w:rsidRPr="009C0B6E">
              <w:rPr>
                <w:rFonts w:ascii="Iowan Old Style Roman" w:hAnsi="Iowan Old Style Roman"/>
                <w:lang w:val="en-US"/>
              </w:rPr>
              <w:t>Year n…</w:t>
            </w:r>
          </w:p>
        </w:tc>
      </w:tr>
      <w:tr w:rsidRPr="009C0B6E" w:rsidR="007D3F4F" w:rsidTr="00856833" w14:paraId="3D199A81" w14:textId="77777777">
        <w:trPr>
          <w:jc w:val="center"/>
        </w:trPr>
        <w:tc>
          <w:tcPr>
            <w:tcW w:w="2778" w:type="dxa"/>
          </w:tcPr>
          <w:p w:rsidRPr="009C0B6E" w:rsidR="007D3F4F" w:rsidP="008F57C2" w:rsidRDefault="004E5801" w14:paraId="7D47301E" w14:textId="5E5699A0">
            <w:pPr>
              <w:spacing w:before="120" w:line="264" w:lineRule="auto"/>
              <w:jc w:val="both"/>
              <w:rPr>
                <w:rFonts w:ascii="Iowan Old Style Roman" w:hAnsi="Iowan Old Style Roman"/>
                <w:lang w:val="en-US"/>
              </w:rPr>
            </w:pPr>
            <w:r w:rsidRPr="009C0B6E">
              <w:rPr>
                <w:rFonts w:ascii="Iowan Old Style Roman" w:hAnsi="Iowan Old Style Roman"/>
                <w:lang w:val="en-US"/>
              </w:rPr>
              <w:t>Remunerations</w:t>
            </w:r>
          </w:p>
        </w:tc>
        <w:tc>
          <w:tcPr>
            <w:tcW w:w="977" w:type="dxa"/>
          </w:tcPr>
          <w:p w:rsidRPr="009C0B6E" w:rsidR="007D3F4F" w:rsidP="008F57C2" w:rsidRDefault="007D3F4F" w14:paraId="2F0DE55D" w14:textId="77777777">
            <w:pPr>
              <w:spacing w:before="120" w:line="264" w:lineRule="auto"/>
              <w:jc w:val="center"/>
              <w:rPr>
                <w:rFonts w:ascii="Iowan Old Style Roman" w:hAnsi="Iowan Old Style Roman"/>
                <w:lang w:val="en-US"/>
              </w:rPr>
            </w:pPr>
          </w:p>
        </w:tc>
        <w:tc>
          <w:tcPr>
            <w:tcW w:w="977" w:type="dxa"/>
          </w:tcPr>
          <w:p w:rsidRPr="009C0B6E" w:rsidR="007D3F4F" w:rsidP="008F57C2" w:rsidRDefault="007D3F4F" w14:paraId="4324DB01" w14:textId="77777777">
            <w:pPr>
              <w:spacing w:before="120" w:line="264" w:lineRule="auto"/>
              <w:jc w:val="center"/>
              <w:rPr>
                <w:rFonts w:ascii="Iowan Old Style Roman" w:hAnsi="Iowan Old Style Roman"/>
                <w:lang w:val="en-US"/>
              </w:rPr>
            </w:pPr>
          </w:p>
        </w:tc>
        <w:tc>
          <w:tcPr>
            <w:tcW w:w="977" w:type="dxa"/>
          </w:tcPr>
          <w:p w:rsidRPr="009C0B6E" w:rsidR="007D3F4F" w:rsidP="008F57C2" w:rsidRDefault="007D3F4F" w14:paraId="77F2945F" w14:textId="77777777">
            <w:pPr>
              <w:spacing w:before="120" w:line="264" w:lineRule="auto"/>
              <w:jc w:val="center"/>
              <w:rPr>
                <w:rFonts w:ascii="Iowan Old Style Roman" w:hAnsi="Iowan Old Style Roman"/>
                <w:lang w:val="en-US"/>
              </w:rPr>
            </w:pPr>
          </w:p>
        </w:tc>
        <w:tc>
          <w:tcPr>
            <w:tcW w:w="977" w:type="dxa"/>
          </w:tcPr>
          <w:p w:rsidRPr="009C0B6E" w:rsidR="007D3F4F" w:rsidP="008F57C2" w:rsidRDefault="007D3F4F" w14:paraId="3032E6A4" w14:textId="77777777">
            <w:pPr>
              <w:spacing w:before="120" w:line="264" w:lineRule="auto"/>
              <w:jc w:val="center"/>
              <w:rPr>
                <w:rFonts w:ascii="Iowan Old Style Roman" w:hAnsi="Iowan Old Style Roman"/>
                <w:lang w:val="en-US"/>
              </w:rPr>
            </w:pPr>
          </w:p>
        </w:tc>
        <w:tc>
          <w:tcPr>
            <w:tcW w:w="977" w:type="dxa"/>
          </w:tcPr>
          <w:p w:rsidRPr="009C0B6E" w:rsidR="007D3F4F" w:rsidP="008F57C2" w:rsidRDefault="007D3F4F" w14:paraId="2BC6EB3C" w14:textId="77777777">
            <w:pPr>
              <w:spacing w:before="120" w:line="264" w:lineRule="auto"/>
              <w:jc w:val="center"/>
              <w:rPr>
                <w:rFonts w:ascii="Iowan Old Style Roman" w:hAnsi="Iowan Old Style Roman"/>
                <w:lang w:val="en-US"/>
              </w:rPr>
            </w:pPr>
          </w:p>
        </w:tc>
        <w:tc>
          <w:tcPr>
            <w:tcW w:w="1203" w:type="dxa"/>
          </w:tcPr>
          <w:p w:rsidRPr="009C0B6E" w:rsidR="007D3F4F" w:rsidP="008F57C2" w:rsidRDefault="007D3F4F" w14:paraId="093B257B" w14:textId="77777777">
            <w:pPr>
              <w:spacing w:before="120" w:line="264" w:lineRule="auto"/>
              <w:jc w:val="center"/>
              <w:rPr>
                <w:rFonts w:ascii="Iowan Old Style Roman" w:hAnsi="Iowan Old Style Roman"/>
                <w:lang w:val="en-US"/>
              </w:rPr>
            </w:pPr>
          </w:p>
        </w:tc>
      </w:tr>
      <w:tr w:rsidRPr="009C0B6E" w:rsidR="007D3F4F" w:rsidTr="00856833" w14:paraId="3EA93681" w14:textId="77777777">
        <w:trPr>
          <w:jc w:val="center"/>
        </w:trPr>
        <w:tc>
          <w:tcPr>
            <w:tcW w:w="2778" w:type="dxa"/>
          </w:tcPr>
          <w:p w:rsidRPr="009C0B6E" w:rsidR="007D3F4F" w:rsidP="008F57C2" w:rsidRDefault="004E5801" w14:paraId="1A4910E5" w14:textId="5A6DFDD6">
            <w:pPr>
              <w:spacing w:before="120" w:line="264" w:lineRule="auto"/>
              <w:jc w:val="both"/>
              <w:rPr>
                <w:rFonts w:ascii="Iowan Old Style Roman" w:hAnsi="Iowan Old Style Roman"/>
                <w:lang w:val="en-US"/>
              </w:rPr>
            </w:pPr>
            <w:r w:rsidRPr="009C0B6E">
              <w:rPr>
                <w:rFonts w:ascii="Iowan Old Style Roman" w:hAnsi="Iowan Old Style Roman"/>
                <w:lang w:val="en-US"/>
              </w:rPr>
              <w:t>Current transfers</w:t>
            </w:r>
          </w:p>
        </w:tc>
        <w:tc>
          <w:tcPr>
            <w:tcW w:w="977" w:type="dxa"/>
          </w:tcPr>
          <w:p w:rsidRPr="009C0B6E" w:rsidR="007D3F4F" w:rsidP="008F57C2" w:rsidRDefault="007D3F4F" w14:paraId="0019E65B" w14:textId="77777777">
            <w:pPr>
              <w:spacing w:before="120" w:line="264" w:lineRule="auto"/>
              <w:jc w:val="center"/>
              <w:rPr>
                <w:rFonts w:ascii="Iowan Old Style Roman" w:hAnsi="Iowan Old Style Roman"/>
                <w:lang w:val="en-US"/>
              </w:rPr>
            </w:pPr>
          </w:p>
        </w:tc>
        <w:tc>
          <w:tcPr>
            <w:tcW w:w="977" w:type="dxa"/>
          </w:tcPr>
          <w:p w:rsidRPr="009C0B6E" w:rsidR="007D3F4F" w:rsidP="008F57C2" w:rsidRDefault="007D3F4F" w14:paraId="7CA6D745" w14:textId="77777777">
            <w:pPr>
              <w:spacing w:before="120" w:line="264" w:lineRule="auto"/>
              <w:jc w:val="center"/>
              <w:rPr>
                <w:rFonts w:ascii="Iowan Old Style Roman" w:hAnsi="Iowan Old Style Roman"/>
                <w:lang w:val="en-US"/>
              </w:rPr>
            </w:pPr>
          </w:p>
        </w:tc>
        <w:tc>
          <w:tcPr>
            <w:tcW w:w="977" w:type="dxa"/>
          </w:tcPr>
          <w:p w:rsidRPr="009C0B6E" w:rsidR="007D3F4F" w:rsidP="008F57C2" w:rsidRDefault="007D3F4F" w14:paraId="279D6456" w14:textId="77777777">
            <w:pPr>
              <w:spacing w:before="120" w:line="264" w:lineRule="auto"/>
              <w:jc w:val="center"/>
              <w:rPr>
                <w:rFonts w:ascii="Iowan Old Style Roman" w:hAnsi="Iowan Old Style Roman"/>
                <w:lang w:val="en-US"/>
              </w:rPr>
            </w:pPr>
          </w:p>
        </w:tc>
        <w:tc>
          <w:tcPr>
            <w:tcW w:w="977" w:type="dxa"/>
          </w:tcPr>
          <w:p w:rsidRPr="009C0B6E" w:rsidR="007D3F4F" w:rsidP="008F57C2" w:rsidRDefault="007D3F4F" w14:paraId="5C1EF881" w14:textId="77777777">
            <w:pPr>
              <w:spacing w:before="120" w:line="264" w:lineRule="auto"/>
              <w:jc w:val="center"/>
              <w:rPr>
                <w:rFonts w:ascii="Iowan Old Style Roman" w:hAnsi="Iowan Old Style Roman"/>
                <w:lang w:val="en-US"/>
              </w:rPr>
            </w:pPr>
          </w:p>
        </w:tc>
        <w:tc>
          <w:tcPr>
            <w:tcW w:w="977" w:type="dxa"/>
          </w:tcPr>
          <w:p w:rsidRPr="009C0B6E" w:rsidR="007D3F4F" w:rsidP="008F57C2" w:rsidRDefault="007D3F4F" w14:paraId="2B304EB9" w14:textId="77777777">
            <w:pPr>
              <w:spacing w:before="120" w:line="264" w:lineRule="auto"/>
              <w:jc w:val="center"/>
              <w:rPr>
                <w:rFonts w:ascii="Iowan Old Style Roman" w:hAnsi="Iowan Old Style Roman"/>
                <w:lang w:val="en-US"/>
              </w:rPr>
            </w:pPr>
          </w:p>
        </w:tc>
        <w:tc>
          <w:tcPr>
            <w:tcW w:w="1203" w:type="dxa"/>
          </w:tcPr>
          <w:p w:rsidRPr="009C0B6E" w:rsidR="007D3F4F" w:rsidP="008F57C2" w:rsidRDefault="007D3F4F" w14:paraId="7748CB39" w14:textId="77777777">
            <w:pPr>
              <w:spacing w:before="120" w:line="264" w:lineRule="auto"/>
              <w:jc w:val="center"/>
              <w:rPr>
                <w:rFonts w:ascii="Iowan Old Style Roman" w:hAnsi="Iowan Old Style Roman"/>
                <w:lang w:val="en-US"/>
              </w:rPr>
            </w:pPr>
          </w:p>
        </w:tc>
      </w:tr>
      <w:tr w:rsidRPr="009C0B6E" w:rsidR="007D3F4F" w:rsidTr="00856833" w14:paraId="00AFE024" w14:textId="77777777">
        <w:trPr>
          <w:jc w:val="center"/>
        </w:trPr>
        <w:tc>
          <w:tcPr>
            <w:tcW w:w="2778" w:type="dxa"/>
          </w:tcPr>
          <w:p w:rsidRPr="009C0B6E" w:rsidR="007D3F4F" w:rsidP="008F57C2" w:rsidRDefault="004E5801" w14:paraId="7C9CC2CF" w14:textId="7878AC18">
            <w:pPr>
              <w:spacing w:before="120" w:line="264" w:lineRule="auto"/>
              <w:jc w:val="both"/>
              <w:rPr>
                <w:rFonts w:ascii="Iowan Old Style Roman" w:hAnsi="Iowan Old Style Roman"/>
                <w:lang w:val="en-US"/>
              </w:rPr>
            </w:pPr>
            <w:r w:rsidRPr="009C0B6E">
              <w:rPr>
                <w:rFonts w:ascii="Iowan Old Style Roman" w:hAnsi="Iowan Old Style Roman"/>
                <w:lang w:val="en-US"/>
              </w:rPr>
              <w:t>Capital expenditures</w:t>
            </w:r>
          </w:p>
        </w:tc>
        <w:tc>
          <w:tcPr>
            <w:tcW w:w="977" w:type="dxa"/>
          </w:tcPr>
          <w:p w:rsidRPr="009C0B6E" w:rsidR="007D3F4F" w:rsidP="008F57C2" w:rsidRDefault="007D3F4F" w14:paraId="24EA7823" w14:textId="77777777">
            <w:pPr>
              <w:spacing w:before="120" w:line="264" w:lineRule="auto"/>
              <w:jc w:val="center"/>
              <w:rPr>
                <w:rFonts w:ascii="Iowan Old Style Roman" w:hAnsi="Iowan Old Style Roman"/>
                <w:lang w:val="en-US"/>
              </w:rPr>
            </w:pPr>
          </w:p>
        </w:tc>
        <w:tc>
          <w:tcPr>
            <w:tcW w:w="977" w:type="dxa"/>
          </w:tcPr>
          <w:p w:rsidRPr="009C0B6E" w:rsidR="007D3F4F" w:rsidP="008F57C2" w:rsidRDefault="007D3F4F" w14:paraId="520F90C9" w14:textId="77777777">
            <w:pPr>
              <w:spacing w:before="120" w:line="264" w:lineRule="auto"/>
              <w:jc w:val="center"/>
              <w:rPr>
                <w:rFonts w:ascii="Iowan Old Style Roman" w:hAnsi="Iowan Old Style Roman"/>
                <w:lang w:val="en-US"/>
              </w:rPr>
            </w:pPr>
          </w:p>
        </w:tc>
        <w:tc>
          <w:tcPr>
            <w:tcW w:w="977" w:type="dxa"/>
          </w:tcPr>
          <w:p w:rsidRPr="009C0B6E" w:rsidR="007D3F4F" w:rsidP="008F57C2" w:rsidRDefault="007D3F4F" w14:paraId="3A324018" w14:textId="77777777">
            <w:pPr>
              <w:spacing w:before="120" w:line="264" w:lineRule="auto"/>
              <w:jc w:val="center"/>
              <w:rPr>
                <w:rFonts w:ascii="Iowan Old Style Roman" w:hAnsi="Iowan Old Style Roman"/>
                <w:lang w:val="en-US"/>
              </w:rPr>
            </w:pPr>
          </w:p>
        </w:tc>
        <w:tc>
          <w:tcPr>
            <w:tcW w:w="977" w:type="dxa"/>
          </w:tcPr>
          <w:p w:rsidRPr="009C0B6E" w:rsidR="007D3F4F" w:rsidP="008F57C2" w:rsidRDefault="007D3F4F" w14:paraId="34D1A0BA" w14:textId="77777777">
            <w:pPr>
              <w:spacing w:before="120" w:line="264" w:lineRule="auto"/>
              <w:jc w:val="center"/>
              <w:rPr>
                <w:rFonts w:ascii="Iowan Old Style Roman" w:hAnsi="Iowan Old Style Roman"/>
                <w:lang w:val="en-US"/>
              </w:rPr>
            </w:pPr>
          </w:p>
        </w:tc>
        <w:tc>
          <w:tcPr>
            <w:tcW w:w="977" w:type="dxa"/>
          </w:tcPr>
          <w:p w:rsidRPr="009C0B6E" w:rsidR="007D3F4F" w:rsidP="008F57C2" w:rsidRDefault="007D3F4F" w14:paraId="690FC866" w14:textId="77777777">
            <w:pPr>
              <w:spacing w:before="120" w:line="264" w:lineRule="auto"/>
              <w:jc w:val="center"/>
              <w:rPr>
                <w:rFonts w:ascii="Iowan Old Style Roman" w:hAnsi="Iowan Old Style Roman"/>
                <w:lang w:val="en-US"/>
              </w:rPr>
            </w:pPr>
          </w:p>
        </w:tc>
        <w:tc>
          <w:tcPr>
            <w:tcW w:w="1203" w:type="dxa"/>
          </w:tcPr>
          <w:p w:rsidRPr="009C0B6E" w:rsidR="007D3F4F" w:rsidP="008F57C2" w:rsidRDefault="007D3F4F" w14:paraId="1D87E02D" w14:textId="77777777">
            <w:pPr>
              <w:spacing w:before="120" w:line="264" w:lineRule="auto"/>
              <w:jc w:val="center"/>
              <w:rPr>
                <w:rFonts w:ascii="Iowan Old Style Roman" w:hAnsi="Iowan Old Style Roman"/>
                <w:lang w:val="en-US"/>
              </w:rPr>
            </w:pPr>
          </w:p>
        </w:tc>
      </w:tr>
      <w:tr w:rsidRPr="009C0B6E" w:rsidR="007D3F4F" w:rsidTr="00856833" w14:paraId="24A5E01C" w14:textId="77777777">
        <w:trPr>
          <w:jc w:val="center"/>
        </w:trPr>
        <w:tc>
          <w:tcPr>
            <w:tcW w:w="2778" w:type="dxa"/>
          </w:tcPr>
          <w:p w:rsidRPr="009C0B6E" w:rsidR="007D3F4F" w:rsidP="008F57C2" w:rsidRDefault="007D3F4F" w14:paraId="7636649F" w14:textId="77777777">
            <w:pPr>
              <w:spacing w:before="120" w:line="264" w:lineRule="auto"/>
              <w:jc w:val="both"/>
              <w:rPr>
                <w:rFonts w:ascii="Iowan Old Style Roman" w:hAnsi="Iowan Old Style Roman"/>
                <w:lang w:val="en-US"/>
              </w:rPr>
            </w:pPr>
            <w:r w:rsidRPr="009C0B6E">
              <w:rPr>
                <w:rFonts w:ascii="Iowan Old Style Roman" w:hAnsi="Iowan Old Style Roman"/>
                <w:lang w:val="en-US"/>
              </w:rPr>
              <w:t>…</w:t>
            </w:r>
          </w:p>
        </w:tc>
        <w:tc>
          <w:tcPr>
            <w:tcW w:w="977" w:type="dxa"/>
          </w:tcPr>
          <w:p w:rsidRPr="009C0B6E" w:rsidR="007D3F4F" w:rsidP="008F57C2" w:rsidRDefault="007D3F4F" w14:paraId="1FBF13A9" w14:textId="77777777">
            <w:pPr>
              <w:spacing w:before="120" w:line="264" w:lineRule="auto"/>
              <w:jc w:val="center"/>
              <w:rPr>
                <w:rFonts w:ascii="Iowan Old Style Roman" w:hAnsi="Iowan Old Style Roman"/>
                <w:lang w:val="en-US"/>
              </w:rPr>
            </w:pPr>
          </w:p>
        </w:tc>
        <w:tc>
          <w:tcPr>
            <w:tcW w:w="977" w:type="dxa"/>
          </w:tcPr>
          <w:p w:rsidRPr="009C0B6E" w:rsidR="007D3F4F" w:rsidP="008F57C2" w:rsidRDefault="007D3F4F" w14:paraId="00620EFE" w14:textId="77777777">
            <w:pPr>
              <w:spacing w:before="120" w:line="264" w:lineRule="auto"/>
              <w:jc w:val="center"/>
              <w:rPr>
                <w:rFonts w:ascii="Iowan Old Style Roman" w:hAnsi="Iowan Old Style Roman"/>
                <w:lang w:val="en-US"/>
              </w:rPr>
            </w:pPr>
          </w:p>
        </w:tc>
        <w:tc>
          <w:tcPr>
            <w:tcW w:w="977" w:type="dxa"/>
          </w:tcPr>
          <w:p w:rsidRPr="009C0B6E" w:rsidR="007D3F4F" w:rsidP="008F57C2" w:rsidRDefault="007D3F4F" w14:paraId="4CE5DC85" w14:textId="77777777">
            <w:pPr>
              <w:spacing w:before="120" w:line="264" w:lineRule="auto"/>
              <w:jc w:val="center"/>
              <w:rPr>
                <w:rFonts w:ascii="Iowan Old Style Roman" w:hAnsi="Iowan Old Style Roman"/>
                <w:lang w:val="en-US"/>
              </w:rPr>
            </w:pPr>
          </w:p>
        </w:tc>
        <w:tc>
          <w:tcPr>
            <w:tcW w:w="977" w:type="dxa"/>
          </w:tcPr>
          <w:p w:rsidRPr="009C0B6E" w:rsidR="007D3F4F" w:rsidP="008F57C2" w:rsidRDefault="007D3F4F" w14:paraId="2949C7A4" w14:textId="77777777">
            <w:pPr>
              <w:spacing w:before="120" w:line="264" w:lineRule="auto"/>
              <w:jc w:val="center"/>
              <w:rPr>
                <w:rFonts w:ascii="Iowan Old Style Roman" w:hAnsi="Iowan Old Style Roman"/>
                <w:lang w:val="en-US"/>
              </w:rPr>
            </w:pPr>
          </w:p>
        </w:tc>
        <w:tc>
          <w:tcPr>
            <w:tcW w:w="977" w:type="dxa"/>
          </w:tcPr>
          <w:p w:rsidRPr="009C0B6E" w:rsidR="007D3F4F" w:rsidP="008F57C2" w:rsidRDefault="007D3F4F" w14:paraId="0E7CA0F8" w14:textId="77777777">
            <w:pPr>
              <w:spacing w:before="120" w:line="264" w:lineRule="auto"/>
              <w:jc w:val="center"/>
              <w:rPr>
                <w:rFonts w:ascii="Iowan Old Style Roman" w:hAnsi="Iowan Old Style Roman"/>
                <w:lang w:val="en-US"/>
              </w:rPr>
            </w:pPr>
          </w:p>
        </w:tc>
        <w:tc>
          <w:tcPr>
            <w:tcW w:w="1203" w:type="dxa"/>
          </w:tcPr>
          <w:p w:rsidRPr="009C0B6E" w:rsidR="007D3F4F" w:rsidP="008F57C2" w:rsidRDefault="007D3F4F" w14:paraId="5E37FB05" w14:textId="77777777">
            <w:pPr>
              <w:spacing w:before="120" w:line="264" w:lineRule="auto"/>
              <w:jc w:val="center"/>
              <w:rPr>
                <w:rFonts w:ascii="Iowan Old Style Roman" w:hAnsi="Iowan Old Style Roman"/>
                <w:lang w:val="en-US"/>
              </w:rPr>
            </w:pPr>
          </w:p>
        </w:tc>
      </w:tr>
    </w:tbl>
    <w:p w:rsidRPr="009C0B6E" w:rsidR="009B1C2A" w:rsidP="008F57C2" w:rsidRDefault="009B1C2A" w14:paraId="354AC471" w14:textId="2D9A1261">
      <w:pPr>
        <w:spacing w:before="120" w:line="264" w:lineRule="auto"/>
        <w:jc w:val="both"/>
        <w:rPr>
          <w:rFonts w:ascii="Iowan Old Style Roman" w:hAnsi="Iowan Old Style Roman"/>
          <w:lang w:val="en-US"/>
        </w:rPr>
      </w:pPr>
    </w:p>
    <w:p w:rsidRPr="009C0B6E" w:rsidR="008D38D7" w:rsidP="008F57C2" w:rsidRDefault="008D38D7" w14:paraId="5219EFC0" w14:textId="7560D17A">
      <w:pPr>
        <w:spacing w:before="120" w:line="264" w:lineRule="auto"/>
        <w:jc w:val="both"/>
        <w:rPr>
          <w:rFonts w:ascii="Iowan Old Style Roman" w:hAnsi="Iowan Old Style Roman"/>
          <w:lang w:val="en-US"/>
        </w:rPr>
      </w:pPr>
      <w:r w:rsidRPr="009C0B6E">
        <w:rPr>
          <w:rFonts w:ascii="Iowan Old Style Roman" w:hAnsi="Iowan Old Style Roman"/>
          <w:lang w:val="en-US"/>
        </w:rPr>
        <w:t xml:space="preserve">Also, the IMF Government Finance Statistics (GFS) may provide useful information at </w:t>
      </w:r>
      <w:hyperlink w:history="1" r:id="rId38">
        <w:r w:rsidRPr="009C0B6E">
          <w:rPr>
            <w:rStyle w:val="Hyperlink"/>
            <w:rFonts w:ascii="Iowan Old Style Roman" w:hAnsi="Iowan Old Style Roman"/>
            <w:lang w:val="en-US"/>
          </w:rPr>
          <w:t>https://data.imf.org/?sk=a0867067-d23c-4ebc-ad23-d3b015045405</w:t>
        </w:r>
      </w:hyperlink>
      <w:r w:rsidRPr="009C0B6E" w:rsidR="000F1CE3">
        <w:rPr>
          <w:rFonts w:ascii="Iowan Old Style Roman" w:hAnsi="Iowan Old Style Roman"/>
          <w:lang w:val="en-US"/>
        </w:rPr>
        <w:t xml:space="preserve">. The </w:t>
      </w:r>
      <w:r w:rsidRPr="009C0B6E" w:rsidR="000F1CE3">
        <w:rPr>
          <w:rFonts w:ascii="Iowan Old Style Roman" w:hAnsi="Iowan Old Style Roman"/>
          <w:b/>
          <w:bCs/>
          <w:lang w:val="en-US"/>
        </w:rPr>
        <w:t>Detailed Expense Breakdown</w:t>
      </w:r>
      <w:r w:rsidRPr="009C0B6E" w:rsidR="000F1CE3">
        <w:rPr>
          <w:rFonts w:ascii="Iowan Old Style Roman" w:hAnsi="Iowan Old Style Roman"/>
          <w:lang w:val="en-US"/>
        </w:rPr>
        <w:t xml:space="preserve"> section contains information by country, year and </w:t>
      </w:r>
      <w:r w:rsidRPr="009C0B6E" w:rsidR="001309CA">
        <w:rPr>
          <w:rFonts w:ascii="Iowan Old Style Roman" w:hAnsi="Iowan Old Style Roman"/>
          <w:lang w:val="en-US"/>
        </w:rPr>
        <w:t xml:space="preserve">budgetary </w:t>
      </w:r>
      <w:commentRangeStart w:id="154"/>
      <w:r w:rsidRPr="009C0B6E" w:rsidR="001309CA">
        <w:rPr>
          <w:rFonts w:ascii="Iowan Old Style Roman" w:hAnsi="Iowan Old Style Roman"/>
          <w:lang w:val="en-US"/>
        </w:rPr>
        <w:t xml:space="preserve">account. </w:t>
      </w:r>
      <w:commentRangeEnd w:id="154"/>
      <w:r w:rsidR="00B65442">
        <w:rPr>
          <w:rStyle w:val="CommentReference"/>
        </w:rPr>
        <w:commentReference w:id="154"/>
      </w:r>
    </w:p>
    <w:p w:rsidRPr="009C0B6E" w:rsidR="00EB24AE" w:rsidRDefault="00EB24AE" w14:paraId="48D4DF85" w14:textId="2062C679">
      <w:pPr>
        <w:pStyle w:val="ListParagraph"/>
        <w:numPr>
          <w:ilvl w:val="1"/>
          <w:numId w:val="22"/>
        </w:numPr>
        <w:spacing w:before="120" w:line="264" w:lineRule="auto"/>
        <w:contextualSpacing w:val="0"/>
        <w:jc w:val="both"/>
        <w:rPr>
          <w:rFonts w:ascii="Iowan Old Style Roman" w:hAnsi="Iowan Old Style Roman"/>
          <w:color w:val="3494BA" w:themeColor="accent1"/>
          <w:lang w:val="en-US"/>
        </w:rPr>
      </w:pPr>
      <w:r w:rsidRPr="009C0B6E">
        <w:rPr>
          <w:rFonts w:ascii="Iowan Old Style Roman" w:hAnsi="Iowan Old Style Roman"/>
          <w:color w:val="3494BA" w:themeColor="accent1"/>
          <w:lang w:val="en-US"/>
        </w:rPr>
        <w:t>Special considerations</w:t>
      </w:r>
    </w:p>
    <w:p w:rsidRPr="009C0B6E" w:rsidR="00EB24AE" w:rsidP="008F57C2" w:rsidRDefault="00065874" w14:paraId="4AABE7ED" w14:textId="4643B566">
      <w:pPr>
        <w:spacing w:before="120" w:line="264" w:lineRule="auto"/>
        <w:jc w:val="both"/>
        <w:rPr>
          <w:rFonts w:ascii="Iowan Old Style Roman" w:hAnsi="Iowan Old Style Roman"/>
          <w:lang w:val="en-US"/>
        </w:rPr>
      </w:pPr>
      <w:r w:rsidRPr="009C0B6E">
        <w:rPr>
          <w:rFonts w:ascii="Iowan Old Style Roman" w:hAnsi="Iowan Old Style Roman"/>
          <w:lang w:val="en-US"/>
        </w:rPr>
        <w:t xml:space="preserve">Proposed measures for budget reprioritization may be assessed with some elements in mind like: </w:t>
      </w:r>
    </w:p>
    <w:p w:rsidRPr="009C0B6E" w:rsidR="001309CA" w:rsidRDefault="001309CA" w14:paraId="4500BB50" w14:textId="77777777">
      <w:pPr>
        <w:pStyle w:val="ListParagraph"/>
        <w:numPr>
          <w:ilvl w:val="0"/>
          <w:numId w:val="24"/>
        </w:numPr>
        <w:spacing w:before="120" w:line="264" w:lineRule="auto"/>
        <w:contextualSpacing w:val="0"/>
        <w:jc w:val="both"/>
        <w:rPr>
          <w:rFonts w:ascii="Iowan Old Style Roman" w:hAnsi="Iowan Old Style Roman"/>
          <w:lang w:val="en-US"/>
        </w:rPr>
      </w:pPr>
      <w:r w:rsidRPr="009C0B6E">
        <w:rPr>
          <w:rFonts w:ascii="Iowan Old Style Roman" w:hAnsi="Iowan Old Style Roman"/>
          <w:lang w:val="en-US"/>
        </w:rPr>
        <w:t xml:space="preserve">Strictly speaking, the budget reprioritization option does not create overall fiscal space but increases fiscal space for social protection while reducing the allocation to other sectors or accounts. </w:t>
      </w:r>
    </w:p>
    <w:p w:rsidRPr="009C0B6E" w:rsidR="00EB24AE" w:rsidRDefault="00C263AF" w14:paraId="489124B8" w14:textId="51E35458">
      <w:pPr>
        <w:pStyle w:val="ListParagraph"/>
        <w:numPr>
          <w:ilvl w:val="0"/>
          <w:numId w:val="24"/>
        </w:numPr>
        <w:spacing w:before="120" w:line="264" w:lineRule="auto"/>
        <w:contextualSpacing w:val="0"/>
        <w:jc w:val="both"/>
        <w:rPr>
          <w:rFonts w:ascii="Iowan Old Style Roman" w:hAnsi="Iowan Old Style Roman"/>
          <w:lang w:val="en-US"/>
        </w:rPr>
      </w:pPr>
      <w:r w:rsidRPr="009C0B6E">
        <w:rPr>
          <w:rFonts w:ascii="Iowan Old Style Roman" w:hAnsi="Iowan Old Style Roman"/>
          <w:lang w:val="en-US"/>
        </w:rPr>
        <w:t>Given the former, it</w:t>
      </w:r>
      <w:r w:rsidRPr="009C0B6E" w:rsidR="001309CA">
        <w:rPr>
          <w:rFonts w:ascii="Iowan Old Style Roman" w:hAnsi="Iowan Old Style Roman"/>
          <w:lang w:val="en-US"/>
        </w:rPr>
        <w:t xml:space="preserve"> is quite relevant to understand the political economy of the budgetary structure</w:t>
      </w:r>
      <w:r w:rsidRPr="009C0B6E">
        <w:rPr>
          <w:rFonts w:ascii="Iowan Old Style Roman" w:hAnsi="Iowan Old Style Roman"/>
          <w:lang w:val="en-US"/>
        </w:rPr>
        <w:t>.</w:t>
      </w:r>
      <w:r w:rsidRPr="009C0B6E" w:rsidR="0019377F">
        <w:rPr>
          <w:rFonts w:ascii="Iowan Old Style Roman" w:hAnsi="Iowan Old Style Roman"/>
          <w:lang w:val="en-US"/>
        </w:rPr>
        <w:t xml:space="preserve"> This is true for both economic and functional distributions.</w:t>
      </w:r>
      <w:r w:rsidRPr="009C0B6E">
        <w:rPr>
          <w:rFonts w:ascii="Iowan Old Style Roman" w:hAnsi="Iowan Old Style Roman"/>
          <w:lang w:val="en-US"/>
        </w:rPr>
        <w:t xml:space="preserve"> As it was mentioned before, the budget reflects historical and current decisions on the use of public resources to favor determined sectors. The feasibility of any recommendation aimed at redefining this structure requires a </w:t>
      </w:r>
      <w:r w:rsidRPr="009C0B6E" w:rsidR="0019377F">
        <w:rPr>
          <w:rFonts w:ascii="Iowan Old Style Roman" w:hAnsi="Iowan Old Style Roman"/>
          <w:lang w:val="en-US"/>
        </w:rPr>
        <w:t xml:space="preserve">deep understanding of the past policies that motivated increasing allocations. </w:t>
      </w:r>
    </w:p>
    <w:p w:rsidRPr="009C0B6E" w:rsidR="00C263AF" w:rsidRDefault="0019377F" w14:paraId="71749BEC" w14:textId="52A0FB90">
      <w:pPr>
        <w:pStyle w:val="ListParagraph"/>
        <w:numPr>
          <w:ilvl w:val="0"/>
          <w:numId w:val="24"/>
        </w:numPr>
        <w:spacing w:before="120" w:line="264" w:lineRule="auto"/>
        <w:contextualSpacing w:val="0"/>
        <w:jc w:val="both"/>
        <w:rPr>
          <w:rFonts w:ascii="Iowan Old Style Roman" w:hAnsi="Iowan Old Style Roman"/>
          <w:lang w:val="en-US"/>
        </w:rPr>
      </w:pPr>
      <w:r w:rsidRPr="009C0B6E">
        <w:rPr>
          <w:rFonts w:ascii="Iowan Old Style Roman" w:hAnsi="Iowan Old Style Roman"/>
          <w:lang w:val="en-US"/>
        </w:rPr>
        <w:t xml:space="preserve">Depending on the political and fiscal contexts, the public opinion may have different perspectives regarding </w:t>
      </w:r>
      <w:r w:rsidRPr="009C0B6E" w:rsidR="0059232E">
        <w:rPr>
          <w:rFonts w:ascii="Iowan Old Style Roman" w:hAnsi="Iowan Old Style Roman"/>
          <w:lang w:val="en-US"/>
        </w:rPr>
        <w:t>functional and economic approaches to budget structures and their potential reforms.</w:t>
      </w:r>
      <w:r w:rsidRPr="009C0B6E" w:rsidR="00C9296D">
        <w:rPr>
          <w:rFonts w:ascii="Iowan Old Style Roman" w:hAnsi="Iowan Old Style Roman"/>
          <w:lang w:val="en-US"/>
        </w:rPr>
        <w:t xml:space="preserve"> It is not the same to talk about cutting the budget in the environmental sector than talking about controlling </w:t>
      </w:r>
      <w:commentRangeStart w:id="155"/>
      <w:r w:rsidRPr="009C0B6E" w:rsidR="00C9296D">
        <w:rPr>
          <w:rFonts w:ascii="Iowan Old Style Roman" w:hAnsi="Iowan Old Style Roman"/>
          <w:lang w:val="en-US"/>
        </w:rPr>
        <w:t xml:space="preserve">wages in the public sector. </w:t>
      </w:r>
      <w:commentRangeEnd w:id="155"/>
      <w:r w:rsidR="00B07772">
        <w:rPr>
          <w:rStyle w:val="CommentReference"/>
        </w:rPr>
        <w:commentReference w:id="155"/>
      </w:r>
    </w:p>
    <w:p w:rsidRPr="009C0B6E" w:rsidR="00EB24AE" w:rsidRDefault="0059232E" w14:paraId="77A70D23" w14:textId="4A6F4D69">
      <w:pPr>
        <w:pStyle w:val="ListParagraph"/>
        <w:numPr>
          <w:ilvl w:val="0"/>
          <w:numId w:val="24"/>
        </w:numPr>
        <w:spacing w:before="120" w:line="264" w:lineRule="auto"/>
        <w:contextualSpacing w:val="0"/>
        <w:jc w:val="both"/>
        <w:rPr>
          <w:rFonts w:ascii="Iowan Old Style Roman" w:hAnsi="Iowan Old Style Roman"/>
          <w:lang w:val="en-US"/>
        </w:rPr>
      </w:pPr>
      <w:r w:rsidRPr="009C0B6E">
        <w:rPr>
          <w:rFonts w:ascii="Iowan Old Style Roman" w:hAnsi="Iowan Old Style Roman"/>
          <w:lang w:val="en-US"/>
        </w:rPr>
        <w:t xml:space="preserve">As it was indicated before, </w:t>
      </w:r>
      <w:r w:rsidRPr="009C0B6E" w:rsidR="00C9296D">
        <w:rPr>
          <w:rFonts w:ascii="Iowan Old Style Roman" w:hAnsi="Iowan Old Style Roman"/>
          <w:lang w:val="en-US"/>
        </w:rPr>
        <w:t>measures should consider the level of “aggressivity</w:t>
      </w:r>
      <w:r w:rsidRPr="009C0B6E" w:rsidR="00A94C55">
        <w:rPr>
          <w:rFonts w:ascii="Iowan Old Style Roman" w:hAnsi="Iowan Old Style Roman"/>
          <w:lang w:val="en-US"/>
        </w:rPr>
        <w:t xml:space="preserve"> of implementation</w:t>
      </w:r>
      <w:r w:rsidRPr="009C0B6E" w:rsidR="00C9296D">
        <w:rPr>
          <w:rFonts w:ascii="Iowan Old Style Roman" w:hAnsi="Iowan Old Style Roman"/>
          <w:lang w:val="en-US"/>
        </w:rPr>
        <w:t>”</w:t>
      </w:r>
      <w:r w:rsidRPr="009C0B6E" w:rsidR="00A94C55">
        <w:rPr>
          <w:rFonts w:ascii="Iowan Old Style Roman" w:hAnsi="Iowan Old Style Roman"/>
          <w:lang w:val="en-US"/>
        </w:rPr>
        <w:t xml:space="preserve"> </w:t>
      </w:r>
      <w:r w:rsidRPr="009C0B6E" w:rsidR="00C06674">
        <w:rPr>
          <w:rFonts w:ascii="Iowan Old Style Roman" w:hAnsi="Iowan Old Style Roman"/>
          <w:lang w:val="en-US"/>
        </w:rPr>
        <w:t>for creating</w:t>
      </w:r>
      <w:r w:rsidRPr="009C0B6E" w:rsidR="00A94C55">
        <w:rPr>
          <w:rFonts w:ascii="Iowan Old Style Roman" w:hAnsi="Iowan Old Style Roman"/>
          <w:lang w:val="en-US"/>
        </w:rPr>
        <w:t xml:space="preserve"> fiscal space for social protection</w:t>
      </w:r>
      <w:r w:rsidRPr="009C0B6E" w:rsidR="00C9296D">
        <w:rPr>
          <w:rFonts w:ascii="Iowan Old Style Roman" w:hAnsi="Iowan Old Style Roman"/>
          <w:lang w:val="en-US"/>
        </w:rPr>
        <w:t>.</w:t>
      </w:r>
      <w:r w:rsidRPr="009C0B6E" w:rsidR="00A94C55">
        <w:rPr>
          <w:rFonts w:ascii="Iowan Old Style Roman" w:hAnsi="Iowan Old Style Roman"/>
          <w:lang w:val="en-US"/>
        </w:rPr>
        <w:t xml:space="preserve"> In other words, </w:t>
      </w:r>
      <w:r w:rsidRPr="009C0B6E" w:rsidR="00C06674">
        <w:rPr>
          <w:rFonts w:ascii="Iowan Old Style Roman" w:hAnsi="Iowan Old Style Roman"/>
          <w:lang w:val="en-US"/>
        </w:rPr>
        <w:t>it is important to analyze not only the size of the savings to be generated but also the speed of implementation of the corresponding measures.</w:t>
      </w:r>
      <w:r w:rsidRPr="009C0B6E" w:rsidR="00E43D9F">
        <w:rPr>
          <w:rFonts w:ascii="Iowan Old Style Roman" w:hAnsi="Iowan Old Style Roman"/>
          <w:lang w:val="en-US"/>
        </w:rPr>
        <w:t xml:space="preserve"> Shock-based measures usually have very negative effects on the affected sector and poor feasibility prospects for their implementation. </w:t>
      </w:r>
      <w:r w:rsidRPr="009C0B6E" w:rsidR="00C06674">
        <w:rPr>
          <w:rFonts w:ascii="Iowan Old Style Roman" w:hAnsi="Iowan Old Style Roman"/>
          <w:lang w:val="en-US"/>
        </w:rPr>
        <w:t xml:space="preserve"> </w:t>
      </w:r>
    </w:p>
    <w:p w:rsidRPr="009C0B6E" w:rsidR="00E43D9F" w:rsidRDefault="00E43D9F" w14:paraId="2AF99162" w14:textId="670201C1">
      <w:pPr>
        <w:pStyle w:val="ListParagraph"/>
        <w:numPr>
          <w:ilvl w:val="0"/>
          <w:numId w:val="24"/>
        </w:numPr>
        <w:spacing w:before="120" w:line="264" w:lineRule="auto"/>
        <w:contextualSpacing w:val="0"/>
        <w:jc w:val="both"/>
        <w:rPr>
          <w:rFonts w:ascii="Iowan Old Style Roman" w:hAnsi="Iowan Old Style Roman"/>
          <w:lang w:val="en-US"/>
        </w:rPr>
      </w:pPr>
      <w:r w:rsidRPr="009C0B6E">
        <w:rPr>
          <w:rFonts w:ascii="Iowan Old Style Roman" w:hAnsi="Iowan Old Style Roman"/>
          <w:lang w:val="en-US"/>
        </w:rPr>
        <w:t xml:space="preserve">Some sectors that may be affected by budget reprioritization may demand similar </w:t>
      </w:r>
      <w:r w:rsidRPr="009C0B6E" w:rsidR="00065874">
        <w:rPr>
          <w:rFonts w:ascii="Iowan Old Style Roman" w:hAnsi="Iowan Old Style Roman"/>
          <w:lang w:val="en-US"/>
        </w:rPr>
        <w:t>reviews and measures</w:t>
      </w:r>
      <w:r w:rsidRPr="009C0B6E">
        <w:rPr>
          <w:rFonts w:ascii="Iowan Old Style Roman" w:hAnsi="Iowan Old Style Roman"/>
          <w:lang w:val="en-US"/>
        </w:rPr>
        <w:t xml:space="preserve"> </w:t>
      </w:r>
      <w:r w:rsidRPr="009C0B6E" w:rsidR="00065874">
        <w:rPr>
          <w:rFonts w:ascii="Iowan Old Style Roman" w:hAnsi="Iowan Old Style Roman"/>
          <w:lang w:val="en-US"/>
        </w:rPr>
        <w:t>aimed at improving allocation within</w:t>
      </w:r>
      <w:r w:rsidRPr="009C0B6E">
        <w:rPr>
          <w:rFonts w:ascii="Iowan Old Style Roman" w:hAnsi="Iowan Old Style Roman"/>
          <w:lang w:val="en-US"/>
        </w:rPr>
        <w:t xml:space="preserve"> the social protection sector itself.</w:t>
      </w:r>
      <w:r w:rsidRPr="009C0B6E" w:rsidR="00065874">
        <w:rPr>
          <w:rFonts w:ascii="Iowan Old Style Roman" w:hAnsi="Iowan Old Style Roman"/>
          <w:lang w:val="en-US"/>
        </w:rPr>
        <w:t xml:space="preserve"> The sector, therefore, should also have a response to this type of considerations. </w:t>
      </w:r>
    </w:p>
    <w:p w:rsidRPr="009C0B6E" w:rsidR="00065874" w:rsidP="008F57C2" w:rsidRDefault="00065874" w14:paraId="530A2F2A" w14:textId="7B310B52">
      <w:pPr>
        <w:spacing w:before="120" w:line="264" w:lineRule="auto"/>
        <w:jc w:val="both"/>
        <w:rPr>
          <w:rFonts w:ascii="Iowan Old Style Roman" w:hAnsi="Iowan Old Style Roman"/>
          <w:lang w:val="en-US"/>
        </w:rPr>
      </w:pPr>
    </w:p>
    <w:p w:rsidRPr="009C0B6E" w:rsidR="00065874" w:rsidP="008F57C2" w:rsidRDefault="00065874" w14:paraId="238C51D6" w14:textId="25BE7A61">
      <w:pPr>
        <w:spacing w:before="120" w:line="264" w:lineRule="auto"/>
        <w:jc w:val="both"/>
        <w:rPr>
          <w:rFonts w:ascii="Iowan Old Style Roman" w:hAnsi="Iowan Old Style Roman"/>
          <w:lang w:val="en-US"/>
        </w:rPr>
      </w:pPr>
    </w:p>
    <w:p w:rsidRPr="009C0B6E" w:rsidR="00065874" w:rsidP="008F57C2" w:rsidRDefault="00065874" w14:paraId="1769ADD0" w14:textId="50470152">
      <w:pPr>
        <w:spacing w:before="120" w:line="264" w:lineRule="auto"/>
        <w:jc w:val="both"/>
        <w:rPr>
          <w:rFonts w:ascii="Iowan Old Style Roman" w:hAnsi="Iowan Old Style Roman"/>
          <w:lang w:val="en-US"/>
        </w:rPr>
      </w:pPr>
    </w:p>
    <w:p w:rsidRPr="009C0B6E" w:rsidR="00065874" w:rsidP="008F57C2" w:rsidRDefault="00065874" w14:paraId="4F0A954F" w14:textId="34D8FEB6">
      <w:pPr>
        <w:spacing w:before="120" w:line="264" w:lineRule="auto"/>
        <w:jc w:val="both"/>
        <w:rPr>
          <w:rFonts w:ascii="Iowan Old Style Roman" w:hAnsi="Iowan Old Style Roman"/>
          <w:lang w:val="en-US"/>
        </w:rPr>
      </w:pPr>
    </w:p>
    <w:p w:rsidRPr="009C0B6E" w:rsidR="00065874" w:rsidP="008F57C2" w:rsidRDefault="00065874" w14:paraId="03B04AFC" w14:textId="19E4D864">
      <w:pPr>
        <w:spacing w:before="120" w:line="264" w:lineRule="auto"/>
        <w:jc w:val="both"/>
        <w:rPr>
          <w:rFonts w:ascii="Iowan Old Style Roman" w:hAnsi="Iowan Old Style Roman"/>
          <w:lang w:val="en-US"/>
        </w:rPr>
      </w:pPr>
    </w:p>
    <w:p w:rsidRPr="009C0B6E" w:rsidR="00065874" w:rsidP="008F57C2" w:rsidRDefault="00065874" w14:paraId="7B4E41E0" w14:textId="4059B8EE">
      <w:pPr>
        <w:spacing w:before="120" w:line="264" w:lineRule="auto"/>
        <w:jc w:val="both"/>
        <w:rPr>
          <w:rFonts w:ascii="Iowan Old Style Roman" w:hAnsi="Iowan Old Style Roman"/>
          <w:lang w:val="en-US"/>
        </w:rPr>
      </w:pPr>
    </w:p>
    <w:p w:rsidRPr="009C0B6E" w:rsidR="00065874" w:rsidP="008F57C2" w:rsidRDefault="00065874" w14:paraId="4D184838" w14:textId="1B563AC4">
      <w:pPr>
        <w:spacing w:before="120" w:line="264" w:lineRule="auto"/>
        <w:jc w:val="both"/>
        <w:rPr>
          <w:rFonts w:ascii="Iowan Old Style Roman" w:hAnsi="Iowan Old Style Roman"/>
          <w:lang w:val="en-US"/>
        </w:rPr>
      </w:pPr>
    </w:p>
    <w:p w:rsidRPr="009C0B6E" w:rsidR="00065874" w:rsidP="008F57C2" w:rsidRDefault="00065874" w14:paraId="56192DAB" w14:textId="18827B55">
      <w:pPr>
        <w:spacing w:before="120" w:line="264" w:lineRule="auto"/>
        <w:jc w:val="both"/>
        <w:rPr>
          <w:rFonts w:ascii="Iowan Old Style Roman" w:hAnsi="Iowan Old Style Roman"/>
          <w:lang w:val="en-US"/>
        </w:rPr>
      </w:pPr>
    </w:p>
    <w:p w:rsidRPr="009C0B6E" w:rsidR="00065874" w:rsidP="008F57C2" w:rsidRDefault="00065874" w14:paraId="60C23708" w14:textId="10AAF074">
      <w:pPr>
        <w:spacing w:before="120" w:line="264" w:lineRule="auto"/>
        <w:jc w:val="both"/>
        <w:rPr>
          <w:rFonts w:ascii="Iowan Old Style Roman" w:hAnsi="Iowan Old Style Roman"/>
          <w:lang w:val="en-US"/>
        </w:rPr>
      </w:pPr>
    </w:p>
    <w:p w:rsidRPr="009C0B6E" w:rsidR="00065874" w:rsidP="008F57C2" w:rsidRDefault="00065874" w14:paraId="08D75D99" w14:textId="059ABB09">
      <w:pPr>
        <w:spacing w:before="120" w:line="264" w:lineRule="auto"/>
        <w:jc w:val="both"/>
        <w:rPr>
          <w:rFonts w:ascii="Iowan Old Style Roman" w:hAnsi="Iowan Old Style Roman"/>
          <w:lang w:val="en-US"/>
        </w:rPr>
      </w:pPr>
    </w:p>
    <w:p w:rsidRPr="009C0B6E" w:rsidR="00AB6A37" w:rsidP="008F57C2" w:rsidRDefault="00AB6A37" w14:paraId="1C05F47B" w14:textId="417AFAAA">
      <w:pPr>
        <w:spacing w:before="120" w:line="264" w:lineRule="auto"/>
        <w:jc w:val="both"/>
        <w:rPr>
          <w:rFonts w:ascii="Iowan Old Style Roman" w:hAnsi="Iowan Old Style Roman"/>
          <w:lang w:val="en-US"/>
        </w:rPr>
      </w:pPr>
    </w:p>
    <w:p w:rsidRPr="009C0B6E" w:rsidR="00AB6A37" w:rsidP="008F57C2" w:rsidRDefault="00AB6A37" w14:paraId="25EF13D7" w14:textId="6F17BB8F">
      <w:pPr>
        <w:spacing w:before="120" w:line="264" w:lineRule="auto"/>
        <w:jc w:val="both"/>
        <w:rPr>
          <w:rFonts w:ascii="Iowan Old Style Roman" w:hAnsi="Iowan Old Style Roman"/>
          <w:lang w:val="en-US"/>
        </w:rPr>
      </w:pPr>
    </w:p>
    <w:p w:rsidRPr="009C0B6E" w:rsidR="00A8434C" w:rsidP="008F57C2" w:rsidRDefault="00A8434C" w14:paraId="7C834279" w14:textId="58D346F0">
      <w:pPr>
        <w:spacing w:before="120" w:line="264" w:lineRule="auto"/>
        <w:jc w:val="both"/>
        <w:rPr>
          <w:rFonts w:ascii="Iowan Old Style Roman" w:hAnsi="Iowan Old Style Roman"/>
          <w:lang w:val="en-US"/>
        </w:rPr>
      </w:pPr>
    </w:p>
    <w:p w:rsidRPr="009C0B6E" w:rsidR="00A8434C" w:rsidP="008F57C2" w:rsidRDefault="00A8434C" w14:paraId="3C55476B" w14:textId="2EA1B2BB">
      <w:pPr>
        <w:spacing w:before="120" w:line="264" w:lineRule="auto"/>
        <w:jc w:val="both"/>
        <w:rPr>
          <w:rFonts w:ascii="Iowan Old Style Roman" w:hAnsi="Iowan Old Style Roman"/>
          <w:lang w:val="en-US"/>
        </w:rPr>
      </w:pPr>
    </w:p>
    <w:p w:rsidRPr="009C0B6E" w:rsidR="00A8434C" w:rsidP="008F57C2" w:rsidRDefault="00A8434C" w14:paraId="0C528821" w14:textId="553D0572">
      <w:pPr>
        <w:spacing w:before="120" w:line="264" w:lineRule="auto"/>
        <w:jc w:val="both"/>
        <w:rPr>
          <w:rFonts w:ascii="Iowan Old Style Roman" w:hAnsi="Iowan Old Style Roman"/>
          <w:lang w:val="en-US"/>
        </w:rPr>
      </w:pPr>
    </w:p>
    <w:p w:rsidRPr="009C0B6E" w:rsidR="00AB6A37" w:rsidP="008F57C2" w:rsidRDefault="00AB6A37" w14:paraId="1C5AC390" w14:textId="69BE8545">
      <w:pPr>
        <w:spacing w:before="120" w:line="264" w:lineRule="auto"/>
        <w:jc w:val="both"/>
        <w:rPr>
          <w:rFonts w:ascii="Iowan Old Style Roman" w:hAnsi="Iowan Old Style Roman"/>
          <w:lang w:val="en-US"/>
        </w:rPr>
      </w:pPr>
    </w:p>
    <w:p w:rsidRPr="009C0B6E" w:rsidR="00AB6A37" w:rsidP="008F57C2" w:rsidRDefault="00AB6A37" w14:paraId="4D0B93D0" w14:textId="77777777">
      <w:pPr>
        <w:spacing w:before="120" w:line="264" w:lineRule="auto"/>
        <w:jc w:val="both"/>
        <w:rPr>
          <w:rFonts w:ascii="Iowan Old Style Roman" w:hAnsi="Iowan Old Style Roman"/>
          <w:lang w:val="en-US"/>
        </w:rPr>
      </w:pPr>
    </w:p>
    <w:p w:rsidRPr="009C0B6E" w:rsidR="009B1C2A" w:rsidP="008F57C2" w:rsidRDefault="004D4CB5" w14:paraId="19D3833F" w14:textId="2263DBE7">
      <w:pPr>
        <w:pStyle w:val="Heading2"/>
        <w:spacing w:before="120" w:line="264" w:lineRule="auto"/>
        <w:jc w:val="both"/>
        <w:rPr>
          <w:rFonts w:ascii="Iowan Old Style Roman" w:hAnsi="Iowan Old Style Roman"/>
          <w:b/>
          <w:bCs/>
          <w:sz w:val="28"/>
          <w:szCs w:val="28"/>
          <w:lang w:val="en-US"/>
        </w:rPr>
      </w:pPr>
      <w:bookmarkStart w:name="_Toc114085772" w:id="156"/>
      <w:r w:rsidRPr="009C0B6E">
        <w:rPr>
          <w:rFonts w:ascii="Iowan Old Style Roman" w:hAnsi="Iowan Old Style Roman"/>
          <w:b/>
          <w:bCs/>
          <w:sz w:val="28"/>
          <w:szCs w:val="28"/>
          <w:lang w:val="en-US"/>
        </w:rPr>
        <w:t>Debt management</w:t>
      </w:r>
      <w:bookmarkEnd w:id="156"/>
    </w:p>
    <w:p w:rsidRPr="009C0B6E" w:rsidR="0017421A" w:rsidRDefault="009A7B61" w14:paraId="785132A6" w14:textId="10BBE82F">
      <w:pPr>
        <w:pStyle w:val="ListParagraph"/>
        <w:numPr>
          <w:ilvl w:val="4"/>
          <w:numId w:val="22"/>
        </w:numPr>
        <w:spacing w:before="120" w:line="264" w:lineRule="auto"/>
        <w:ind w:left="1418"/>
        <w:contextualSpacing w:val="0"/>
        <w:jc w:val="both"/>
        <w:rPr>
          <w:rFonts w:ascii="Iowan Old Style Roman" w:hAnsi="Iowan Old Style Roman"/>
          <w:color w:val="3494BA" w:themeColor="accent1"/>
          <w:lang w:val="en-US"/>
        </w:rPr>
      </w:pPr>
      <w:commentRangeStart w:id="157"/>
      <w:r w:rsidRPr="009C0B6E">
        <w:rPr>
          <w:rFonts w:ascii="Iowan Old Style Roman" w:hAnsi="Iowan Old Style Roman"/>
          <w:color w:val="3494BA" w:themeColor="accent1"/>
          <w:lang w:val="en-US"/>
        </w:rPr>
        <w:t>Nature</w:t>
      </w:r>
      <w:commentRangeEnd w:id="157"/>
      <w:r w:rsidR="00300B2B">
        <w:rPr>
          <w:rStyle w:val="CommentReference"/>
        </w:rPr>
        <w:commentReference w:id="157"/>
      </w:r>
    </w:p>
    <w:p w:rsidRPr="009C0B6E" w:rsidR="008834B9" w:rsidP="008F57C2" w:rsidRDefault="00DA6ED8" w14:paraId="553958BF" w14:textId="77777777">
      <w:pPr>
        <w:spacing w:before="120" w:line="264" w:lineRule="auto"/>
        <w:jc w:val="both"/>
        <w:rPr>
          <w:rFonts w:ascii="Iowan Old Style Roman" w:hAnsi="Iowan Old Style Roman"/>
          <w:lang w:val="en-US"/>
        </w:rPr>
      </w:pPr>
      <w:r w:rsidRPr="009C0B6E">
        <w:rPr>
          <w:rFonts w:ascii="Iowan Old Style Roman" w:hAnsi="Iowan Old Style Roman"/>
          <w:lang w:val="en-US"/>
        </w:rPr>
        <w:t xml:space="preserve">Public debt </w:t>
      </w:r>
      <w:r w:rsidRPr="009C0B6E" w:rsidR="00A8434C">
        <w:rPr>
          <w:rFonts w:ascii="Iowan Old Style Roman" w:hAnsi="Iowan Old Style Roman"/>
          <w:lang w:val="en-US"/>
        </w:rPr>
        <w:t xml:space="preserve">ranks among the top sources of financing of government expenditures, in general, and social protection programs in particular. </w:t>
      </w:r>
      <w:r w:rsidRPr="009C0B6E" w:rsidR="00297CAB">
        <w:rPr>
          <w:rFonts w:ascii="Iowan Old Style Roman" w:hAnsi="Iowan Old Style Roman"/>
          <w:lang w:val="en-US"/>
        </w:rPr>
        <w:t>As most countries are not able to cover all their outlays with taxes and other revenues, debt becomes the complement to keep</w:t>
      </w:r>
      <w:r w:rsidRPr="009C0B6E" w:rsidR="00AC5FE5">
        <w:rPr>
          <w:rFonts w:ascii="Iowan Old Style Roman" w:hAnsi="Iowan Old Style Roman"/>
          <w:lang w:val="en-US"/>
        </w:rPr>
        <w:t xml:space="preserve"> programs actively working. However, continuous indebtedness</w:t>
      </w:r>
      <w:r w:rsidRPr="009C0B6E" w:rsidR="00E35E21">
        <w:rPr>
          <w:rFonts w:ascii="Iowan Old Style Roman" w:hAnsi="Iowan Old Style Roman"/>
          <w:lang w:val="en-US"/>
        </w:rPr>
        <w:t xml:space="preserve"> cannot be forever</w:t>
      </w:r>
      <w:r w:rsidRPr="009C0B6E" w:rsidR="008834B9">
        <w:rPr>
          <w:rFonts w:ascii="Iowan Old Style Roman" w:hAnsi="Iowan Old Style Roman"/>
          <w:lang w:val="en-US"/>
        </w:rPr>
        <w:t xml:space="preserve"> because debt-related complications may have negative effects on social protection. </w:t>
      </w:r>
    </w:p>
    <w:p w:rsidRPr="009C0B6E" w:rsidR="009A7B61" w:rsidP="008F57C2" w:rsidRDefault="00E35E21" w14:paraId="5D6CAFC8" w14:textId="215E305F">
      <w:pPr>
        <w:spacing w:before="120" w:line="264" w:lineRule="auto"/>
        <w:jc w:val="both"/>
        <w:rPr>
          <w:rFonts w:ascii="Iowan Old Style Roman" w:hAnsi="Iowan Old Style Roman"/>
          <w:lang w:val="en-US"/>
        </w:rPr>
      </w:pPr>
      <w:r w:rsidRPr="009C0B6E">
        <w:rPr>
          <w:rFonts w:ascii="Iowan Old Style Roman" w:hAnsi="Iowan Old Style Roman"/>
          <w:lang w:val="en-US"/>
        </w:rPr>
        <w:t>There are, in short, three issues regarding debt that are relevant for social protection financing. First,</w:t>
      </w:r>
      <w:r w:rsidRPr="009C0B6E" w:rsidR="008834B9">
        <w:rPr>
          <w:rFonts w:ascii="Iowan Old Style Roman" w:hAnsi="Iowan Old Style Roman"/>
          <w:lang w:val="en-US"/>
        </w:rPr>
        <w:t xml:space="preserve"> debt may be a valuable alternative to finance social protection in the short and medium terms. As social protection has proved to be critical for economic growth and social development, it seems that </w:t>
      </w:r>
      <w:r w:rsidRPr="009C0B6E" w:rsidR="00A04AFC">
        <w:rPr>
          <w:rFonts w:ascii="Iowan Old Style Roman" w:hAnsi="Iowan Old Style Roman"/>
          <w:lang w:val="en-US"/>
        </w:rPr>
        <w:t xml:space="preserve">there is a case to indebt the country to finance this type of initiatives. </w:t>
      </w:r>
      <w:r w:rsidRPr="009C0B6E" w:rsidR="007B48DD">
        <w:rPr>
          <w:rFonts w:ascii="Iowan Old Style Roman" w:hAnsi="Iowan Old Style Roman"/>
          <w:lang w:val="en-US"/>
        </w:rPr>
        <w:t xml:space="preserve"> </w:t>
      </w:r>
      <w:r w:rsidRPr="009C0B6E" w:rsidR="00A04AFC">
        <w:rPr>
          <w:rFonts w:ascii="Iowan Old Style Roman" w:hAnsi="Iowan Old Style Roman"/>
          <w:lang w:val="en-US"/>
        </w:rPr>
        <w:t xml:space="preserve">Second, in certain contexts and countries, debt represents the only way to finance the expansion of social protection </w:t>
      </w:r>
      <w:r w:rsidRPr="009C0B6E" w:rsidR="009A7B61">
        <w:rPr>
          <w:rFonts w:ascii="Iowan Old Style Roman" w:hAnsi="Iowan Old Style Roman"/>
          <w:lang w:val="en-US"/>
        </w:rPr>
        <w:t xml:space="preserve">as other alternatives like taxation may face political and legal barriers for its implementation. </w:t>
      </w:r>
    </w:p>
    <w:p w:rsidRPr="009C0B6E" w:rsidR="00E90404" w:rsidP="008F57C2" w:rsidRDefault="007B48DD" w14:paraId="5C68218C" w14:textId="77777777">
      <w:pPr>
        <w:spacing w:before="120" w:line="264" w:lineRule="auto"/>
        <w:jc w:val="both"/>
        <w:rPr>
          <w:rFonts w:ascii="Iowan Old Style Roman" w:hAnsi="Iowan Old Style Roman"/>
          <w:lang w:val="en-US"/>
        </w:rPr>
      </w:pPr>
      <w:r w:rsidRPr="009C0B6E">
        <w:rPr>
          <w:rFonts w:ascii="Iowan Old Style Roman" w:hAnsi="Iowan Old Style Roman"/>
          <w:lang w:val="en-US"/>
        </w:rPr>
        <w:t>Third</w:t>
      </w:r>
      <w:r w:rsidRPr="009C0B6E" w:rsidR="009A7B61">
        <w:rPr>
          <w:rFonts w:ascii="Iowan Old Style Roman" w:hAnsi="Iowan Old Style Roman"/>
          <w:lang w:val="en-US"/>
        </w:rPr>
        <w:t>,</w:t>
      </w:r>
      <w:r w:rsidRPr="009C0B6E">
        <w:rPr>
          <w:rFonts w:ascii="Iowan Old Style Roman" w:hAnsi="Iowan Old Style Roman"/>
          <w:lang w:val="en-US"/>
        </w:rPr>
        <w:t xml:space="preserve"> it is important to recognize that debt has its limits beyond which </w:t>
      </w:r>
      <w:r w:rsidRPr="009C0B6E" w:rsidR="00A87C29">
        <w:rPr>
          <w:rFonts w:ascii="Iowan Old Style Roman" w:hAnsi="Iowan Old Style Roman"/>
          <w:lang w:val="en-US"/>
        </w:rPr>
        <w:t xml:space="preserve">the country may enter in problems of debt repayment (sustainability). This may cause a very negative impact on social protection. First, because resources that should be </w:t>
      </w:r>
      <w:r w:rsidRPr="009C0B6E" w:rsidR="001C29A3">
        <w:rPr>
          <w:rFonts w:ascii="Iowan Old Style Roman" w:hAnsi="Iowan Old Style Roman"/>
          <w:lang w:val="en-US"/>
        </w:rPr>
        <w:t>allocated to social programs are now oriented to interest and amortization payments. Second, debt crises are associated with</w:t>
      </w:r>
      <w:r w:rsidRPr="009C0B6E" w:rsidR="00E90404">
        <w:rPr>
          <w:rFonts w:ascii="Iowan Old Style Roman" w:hAnsi="Iowan Old Style Roman"/>
          <w:lang w:val="en-US"/>
        </w:rPr>
        <w:t xml:space="preserve"> expenditure cuts, especially transfers and salaries. So, in order to promote the sustainability of social investments, adequate debt management should be part of the overall financing equation. </w:t>
      </w:r>
    </w:p>
    <w:p w:rsidRPr="009C0B6E" w:rsidR="009A7B61" w:rsidP="008F57C2" w:rsidRDefault="00E90404" w14:paraId="2DA07DEC" w14:textId="62CBF283">
      <w:pPr>
        <w:spacing w:before="120" w:line="264" w:lineRule="auto"/>
        <w:jc w:val="both"/>
        <w:rPr>
          <w:rFonts w:ascii="Iowan Old Style Roman" w:hAnsi="Iowan Old Style Roman"/>
          <w:lang w:val="en-US"/>
        </w:rPr>
      </w:pPr>
      <w:r w:rsidRPr="009C0B6E">
        <w:rPr>
          <w:rFonts w:ascii="Iowan Old Style Roman" w:hAnsi="Iowan Old Style Roman"/>
          <w:lang w:val="en-US"/>
        </w:rPr>
        <w:t xml:space="preserve">A final thought in this regard refers to the optimal debt level. In general terms, there is no unique value of this optimal ratio. </w:t>
      </w:r>
      <w:r w:rsidRPr="009C0B6E" w:rsidR="009A7B61">
        <w:rPr>
          <w:rFonts w:ascii="Iowan Old Style Roman" w:hAnsi="Iowan Old Style Roman"/>
          <w:lang w:val="en-US"/>
        </w:rPr>
        <w:t>Debt level</w:t>
      </w:r>
      <w:r w:rsidRPr="009C0B6E">
        <w:rPr>
          <w:rFonts w:ascii="Iowan Old Style Roman" w:hAnsi="Iowan Old Style Roman"/>
          <w:lang w:val="en-US"/>
        </w:rPr>
        <w:t xml:space="preserve">s </w:t>
      </w:r>
      <w:r w:rsidRPr="009C0B6E" w:rsidR="009A7B61">
        <w:rPr>
          <w:rFonts w:ascii="Iowan Old Style Roman" w:hAnsi="Iowan Old Style Roman"/>
          <w:lang w:val="en-US"/>
        </w:rPr>
        <w:t xml:space="preserve">in the range 40% to 60% of GDP are just references but cannot be considered at the single parameter that would rule a country. The optimal level may depend on the characteristics of the economy. For instance, governments should ask if there is a market willingness to finance its debt given GDP growth conditions, perspectives on exchange and interest rates and other determinants. </w:t>
      </w:r>
    </w:p>
    <w:p w:rsidRPr="009C0B6E" w:rsidR="00800FEE" w:rsidP="008F57C2" w:rsidRDefault="00800FEE" w14:paraId="043C43DB" w14:textId="77777777">
      <w:pPr>
        <w:spacing w:before="120" w:line="264" w:lineRule="auto"/>
        <w:jc w:val="both"/>
        <w:rPr>
          <w:rFonts w:ascii="Iowan Old Style Roman" w:hAnsi="Iowan Old Style Roman"/>
          <w:lang w:val="en-US"/>
        </w:rPr>
      </w:pPr>
      <w:r w:rsidRPr="009C0B6E">
        <w:rPr>
          <w:rFonts w:ascii="Iowan Old Style Roman" w:hAnsi="Iowan Old Style Roman"/>
          <w:lang w:val="en-US"/>
        </w:rPr>
        <w:t xml:space="preserve">Creating fiscal space for social protection purposes may take several forms, depending on the specific conditions of the country. In countries with low debt-to-GDP ratios, there is some possibilities to expand debt to finance programme expansion in the short-run, for a limited number of years, while other fiscal space options are activated. </w:t>
      </w:r>
    </w:p>
    <w:p w:rsidRPr="009C0B6E" w:rsidR="00800FEE" w:rsidP="008F57C2" w:rsidRDefault="00800FEE" w14:paraId="1703CC01" w14:textId="77777777">
      <w:pPr>
        <w:spacing w:before="120" w:line="264" w:lineRule="auto"/>
        <w:jc w:val="both"/>
        <w:rPr>
          <w:rFonts w:ascii="Iowan Old Style Roman" w:hAnsi="Iowan Old Style Roman"/>
          <w:lang w:val="en-US"/>
        </w:rPr>
      </w:pPr>
      <w:r w:rsidRPr="009C0B6E">
        <w:rPr>
          <w:rFonts w:ascii="Iowan Old Style Roman" w:hAnsi="Iowan Old Style Roman"/>
          <w:lang w:val="en-US"/>
        </w:rPr>
        <w:t xml:space="preserve">Second, debt management is critical in this process. Lowering the average interest rate currently paid by the Government may free resources that can be utilized for social protection. This type of strategy, however, is usually implemented with the objective of reducing the fiscal deficit, not as a way to reallocate funding for other purposes. Following this path requires strong political negotiation. </w:t>
      </w:r>
    </w:p>
    <w:p w:rsidRPr="009C0B6E" w:rsidR="00800FEE" w:rsidP="008F57C2" w:rsidRDefault="00800FEE" w14:paraId="07B5F29F" w14:textId="77777777">
      <w:pPr>
        <w:spacing w:before="120" w:line="264" w:lineRule="auto"/>
        <w:jc w:val="both"/>
        <w:rPr>
          <w:rFonts w:ascii="Iowan Old Style Roman" w:hAnsi="Iowan Old Style Roman"/>
          <w:lang w:val="en-US"/>
        </w:rPr>
      </w:pPr>
      <w:r w:rsidRPr="009C0B6E">
        <w:rPr>
          <w:rFonts w:ascii="Iowan Old Style Roman" w:hAnsi="Iowan Old Style Roman"/>
          <w:lang w:val="en-US"/>
        </w:rPr>
        <w:t xml:space="preserve">Finally, fiscal deficit control is a way to alleviate debt accumulation, but this may imply controlling big spending components, including social protection. In net terms, this may not contribute to overall sectoral financing. </w:t>
      </w:r>
    </w:p>
    <w:p w:rsidRPr="009C0B6E" w:rsidR="00F00684" w:rsidRDefault="00F00684" w14:paraId="3BF5A538" w14:textId="4A021BF0">
      <w:pPr>
        <w:pStyle w:val="ListParagraph"/>
        <w:numPr>
          <w:ilvl w:val="4"/>
          <w:numId w:val="22"/>
        </w:numPr>
        <w:spacing w:before="120" w:line="264" w:lineRule="auto"/>
        <w:ind w:left="1418"/>
        <w:contextualSpacing w:val="0"/>
        <w:jc w:val="both"/>
        <w:rPr>
          <w:rFonts w:ascii="Iowan Old Style Roman" w:hAnsi="Iowan Old Style Roman"/>
          <w:color w:val="3494BA" w:themeColor="accent1"/>
          <w:lang w:val="en-US"/>
        </w:rPr>
      </w:pPr>
      <w:r w:rsidRPr="009C0B6E">
        <w:rPr>
          <w:rFonts w:ascii="Iowan Old Style Roman" w:hAnsi="Iowan Old Style Roman"/>
          <w:color w:val="3494BA" w:themeColor="accent1"/>
          <w:lang w:val="en-US"/>
        </w:rPr>
        <w:t>Method of estimation</w:t>
      </w:r>
    </w:p>
    <w:p w:rsidRPr="009C0B6E" w:rsidR="009605CF" w:rsidP="008F57C2" w:rsidRDefault="00F00684" w14:paraId="4DA805FF" w14:textId="583C7596">
      <w:pPr>
        <w:spacing w:before="120" w:line="264" w:lineRule="auto"/>
        <w:jc w:val="both"/>
        <w:rPr>
          <w:rFonts w:ascii="Iowan Old Style Roman" w:hAnsi="Iowan Old Style Roman"/>
          <w:lang w:val="en-US"/>
        </w:rPr>
      </w:pPr>
      <w:r w:rsidRPr="009C0B6E">
        <w:rPr>
          <w:rFonts w:ascii="Iowan Old Style Roman" w:hAnsi="Iowan Old Style Roman"/>
          <w:lang w:val="en-US"/>
        </w:rPr>
        <w:t>In practical terms,</w:t>
      </w:r>
      <w:r w:rsidRPr="009C0B6E" w:rsidR="00222B35">
        <w:rPr>
          <w:rFonts w:ascii="Iowan Old Style Roman" w:hAnsi="Iowan Old Style Roman"/>
          <w:lang w:val="en-US"/>
        </w:rPr>
        <w:t xml:space="preserve"> Cheng </w:t>
      </w:r>
      <w:r w:rsidRPr="009C0B6E" w:rsidR="009605CF">
        <w:rPr>
          <w:rFonts w:ascii="Iowan Old Style Roman" w:hAnsi="Iowan Old Style Roman"/>
          <w:lang w:val="en-US"/>
        </w:rPr>
        <w:t>and</w:t>
      </w:r>
      <w:r w:rsidRPr="009C0B6E" w:rsidR="00222B35">
        <w:rPr>
          <w:rFonts w:ascii="Iowan Old Style Roman" w:hAnsi="Iowan Old Style Roman"/>
          <w:lang w:val="en-US"/>
        </w:rPr>
        <w:t xml:space="preserve"> </w:t>
      </w:r>
      <w:proofErr w:type="spellStart"/>
      <w:r w:rsidRPr="009C0B6E" w:rsidR="00222B35">
        <w:rPr>
          <w:rFonts w:ascii="Iowan Old Style Roman" w:hAnsi="Iowan Old Style Roman"/>
          <w:lang w:val="en-US"/>
        </w:rPr>
        <w:t>Pitterle</w:t>
      </w:r>
      <w:proofErr w:type="spellEnd"/>
      <w:r w:rsidRPr="009C0B6E" w:rsidR="00222B35">
        <w:rPr>
          <w:rFonts w:ascii="Iowan Old Style Roman" w:hAnsi="Iowan Old Style Roman"/>
          <w:lang w:val="en-US"/>
        </w:rPr>
        <w:t xml:space="preserve"> (2018)</w:t>
      </w:r>
      <w:r w:rsidRPr="009C0B6E" w:rsidR="009605CF">
        <w:rPr>
          <w:rFonts w:ascii="Iowan Old Style Roman" w:hAnsi="Iowan Old Style Roman"/>
          <w:lang w:val="en-US"/>
        </w:rPr>
        <w:t xml:space="preserve"> express the existence of multiple approaches to empirically estimate the room </w:t>
      </w:r>
      <w:r w:rsidRPr="009C0B6E" w:rsidR="00CB2E7D">
        <w:rPr>
          <w:rFonts w:ascii="Iowan Old Style Roman" w:hAnsi="Iowan Old Style Roman"/>
          <w:lang w:val="en-US"/>
        </w:rPr>
        <w:t>to create</w:t>
      </w:r>
      <w:r w:rsidRPr="009C0B6E" w:rsidR="009605CF">
        <w:rPr>
          <w:rFonts w:ascii="Iowan Old Style Roman" w:hAnsi="Iowan Old Style Roman"/>
          <w:lang w:val="en-US"/>
        </w:rPr>
        <w:t xml:space="preserve"> fiscal space </w:t>
      </w:r>
      <w:r w:rsidRPr="009C0B6E" w:rsidR="00CB2E7D">
        <w:rPr>
          <w:rFonts w:ascii="Iowan Old Style Roman" w:hAnsi="Iowan Old Style Roman"/>
          <w:lang w:val="en-US"/>
        </w:rPr>
        <w:t>with debt</w:t>
      </w:r>
      <w:r w:rsidRPr="009C0B6E" w:rsidR="009605CF">
        <w:rPr>
          <w:rFonts w:ascii="Iowan Old Style Roman" w:hAnsi="Iowan Old Style Roman"/>
          <w:lang w:val="en-US"/>
        </w:rPr>
        <w:t>. For instance, the</w:t>
      </w:r>
      <w:r w:rsidRPr="009C0B6E" w:rsidR="00CB2E7D">
        <w:rPr>
          <w:rFonts w:ascii="Iowan Old Style Roman" w:hAnsi="Iowan Old Style Roman"/>
          <w:lang w:val="en-US"/>
        </w:rPr>
        <w:t xml:space="preserve"> </w:t>
      </w:r>
      <w:r w:rsidRPr="009C0B6E" w:rsidR="00CB2E7D">
        <w:rPr>
          <w:rFonts w:ascii="Iowan Old Style Roman" w:hAnsi="Iowan Old Style Roman"/>
          <w:i/>
          <w:iCs/>
          <w:lang w:val="en-US"/>
        </w:rPr>
        <w:t xml:space="preserve">debt sustainability gap </w:t>
      </w:r>
      <w:r w:rsidRPr="009C0B6E" w:rsidR="00CB2E7D">
        <w:rPr>
          <w:rFonts w:ascii="Iowan Old Style Roman" w:hAnsi="Iowan Old Style Roman"/>
          <w:lang w:val="en-US"/>
        </w:rPr>
        <w:t>is define</w:t>
      </w:r>
      <w:r w:rsidRPr="009C0B6E" w:rsidR="00C82CAC">
        <w:rPr>
          <w:rFonts w:ascii="Iowan Old Style Roman" w:hAnsi="Iowan Old Style Roman"/>
          <w:lang w:val="en-US"/>
        </w:rPr>
        <w:t>d</w:t>
      </w:r>
      <w:r w:rsidRPr="009C0B6E" w:rsidR="00CB2E7D">
        <w:rPr>
          <w:rFonts w:ascii="Iowan Old Style Roman" w:hAnsi="Iowan Old Style Roman"/>
          <w:lang w:val="en-US"/>
        </w:rPr>
        <w:t xml:space="preserve"> as the difference between current debt and a b</w:t>
      </w:r>
      <w:commentRangeStart w:id="158"/>
      <w:r w:rsidRPr="009C0B6E" w:rsidR="00CB2E7D">
        <w:rPr>
          <w:rFonts w:ascii="Iowan Old Style Roman" w:hAnsi="Iowan Old Style Roman"/>
          <w:lang w:val="en-US"/>
        </w:rPr>
        <w:t>enchmark that reflects optimal debt</w:t>
      </w:r>
      <w:commentRangeEnd w:id="158"/>
      <w:r>
        <w:rPr>
          <w:rStyle w:val="CommentReference"/>
        </w:rPr>
        <w:commentReference w:id="158"/>
      </w:r>
      <w:r w:rsidRPr="009C0B6E" w:rsidR="00C82CAC">
        <w:rPr>
          <w:rFonts w:ascii="Iowan Old Style Roman" w:hAnsi="Iowan Old Style Roman"/>
          <w:lang w:val="en-US"/>
        </w:rPr>
        <w:t xml:space="preserve">. In this case, the equation to estimate is </w:t>
      </w:r>
    </w:p>
    <w:p w:rsidRPr="009C0B6E" w:rsidR="003F42D9" w:rsidP="008F57C2" w:rsidRDefault="00C82CAC" w14:paraId="32955DC7" w14:textId="0E1BBAA2">
      <w:pPr>
        <w:spacing w:before="120" w:line="264" w:lineRule="auto"/>
        <w:jc w:val="both"/>
        <w:rPr>
          <w:rFonts w:ascii="Iowan Old Style Roman" w:hAnsi="Iowan Old Style Roman"/>
        </w:rPr>
      </w:pPr>
      <m:oMathPara>
        <m:oMath>
          <m:r>
            <w:rPr>
              <w:rFonts w:ascii="Cambria Math" w:hAnsi="Cambria Math"/>
            </w:rPr>
            <m:t>DSG=</m:t>
          </m:r>
          <m:sSup>
            <m:sSupPr>
              <m:ctrlPr>
                <w:rPr>
                  <w:rFonts w:ascii="Cambria Math" w:hAnsi="Cambria Math"/>
                  <w:i/>
                </w:rPr>
              </m:ctrlPr>
            </m:sSupPr>
            <m:e>
              <m:r>
                <w:rPr>
                  <w:rFonts w:ascii="Cambria Math" w:hAnsi="Cambria Math"/>
                </w:rPr>
                <m:t>d</m:t>
              </m:r>
            </m:e>
            <m:sup>
              <m:r>
                <w:rPr>
                  <w:rFonts w:ascii="Cambria Math" w:hAnsi="Cambria Math"/>
                </w:rPr>
                <m:t>*</m:t>
              </m:r>
            </m:sup>
          </m:sSup>
          <m:r>
            <w:rPr>
              <w:rFonts w:ascii="Cambria Math" w:hAnsi="Cambria Math"/>
            </w:rPr>
            <m:t>-</m:t>
          </m:r>
          <m:sSub>
            <m:sSubPr>
              <m:ctrlPr>
                <w:rPr>
                  <w:rFonts w:ascii="Cambria Math" w:hAnsi="Cambria Math"/>
                  <w:i/>
                </w:rPr>
              </m:ctrlPr>
            </m:sSubPr>
            <m:e>
              <m:r>
                <w:rPr>
                  <w:rFonts w:ascii="Cambria Math" w:hAnsi="Cambria Math"/>
                </w:rPr>
                <m:t>d</m:t>
              </m:r>
            </m:e>
            <m:sub>
              <m:r>
                <w:rPr>
                  <w:rFonts w:ascii="Cambria Math" w:hAnsi="Cambria Math"/>
                </w:rPr>
                <m:t>t</m:t>
              </m:r>
            </m:sub>
          </m:sSub>
          <m:r>
            <w:rPr>
              <w:rFonts w:ascii="Cambria Math" w:hAnsi="Cambria Math"/>
            </w:rPr>
            <m:t xml:space="preserve"> </m:t>
          </m:r>
        </m:oMath>
      </m:oMathPara>
    </w:p>
    <w:p w:rsidRPr="009C0B6E" w:rsidR="00C82CAC" w:rsidP="008F57C2" w:rsidRDefault="00C82CAC" w14:paraId="244A87F0" w14:textId="77777777">
      <w:pPr>
        <w:spacing w:before="120" w:line="264" w:lineRule="auto"/>
        <w:jc w:val="both"/>
        <w:rPr>
          <w:rFonts w:ascii="Iowan Old Style Roman" w:hAnsi="Iowan Old Style Roman"/>
          <w:lang w:val="en-US"/>
        </w:rPr>
      </w:pPr>
      <w:r w:rsidRPr="009C0B6E">
        <w:rPr>
          <w:rFonts w:ascii="Iowan Old Style Roman" w:hAnsi="Iowan Old Style Roman"/>
          <w:lang w:val="en-US"/>
        </w:rPr>
        <w:t>Where DSG is the debt sustainability gap</w:t>
      </w:r>
      <w:r w:rsidRPr="009C0B6E" w:rsidR="003F42D9">
        <w:rPr>
          <w:rFonts w:ascii="Iowan Old Style Roman" w:hAnsi="Iowan Old Style Roman"/>
          <w:lang w:val="en-US"/>
        </w:rPr>
        <w:t>, d*</w:t>
      </w:r>
      <w:r w:rsidRPr="009C0B6E">
        <w:rPr>
          <w:rFonts w:ascii="Iowan Old Style Roman" w:hAnsi="Iowan Old Style Roman"/>
          <w:lang w:val="en-US"/>
        </w:rPr>
        <w:t xml:space="preserve"> is the measure of optimal debt (the limit) and d is the current level of debt. </w:t>
      </w:r>
    </w:p>
    <w:p w:rsidRPr="009C0B6E" w:rsidR="00800FEE" w:rsidP="008F57C2" w:rsidRDefault="00C82CAC" w14:paraId="669C23CE" w14:textId="01EB7469">
      <w:pPr>
        <w:spacing w:before="120" w:line="264" w:lineRule="auto"/>
        <w:jc w:val="both"/>
        <w:rPr>
          <w:rFonts w:ascii="Iowan Old Style Roman" w:hAnsi="Iowan Old Style Roman"/>
          <w:lang w:val="en-US"/>
        </w:rPr>
      </w:pPr>
      <w:r w:rsidRPr="009C0B6E">
        <w:rPr>
          <w:rFonts w:ascii="Iowan Old Style Roman" w:hAnsi="Iowan Old Style Roman"/>
          <w:lang w:val="en-US"/>
        </w:rPr>
        <w:t xml:space="preserve">Similarly, another metric is the </w:t>
      </w:r>
      <w:r w:rsidRPr="009C0B6E">
        <w:rPr>
          <w:rFonts w:ascii="Iowan Old Style Roman" w:hAnsi="Iowan Old Style Roman"/>
          <w:i/>
          <w:iCs/>
          <w:lang w:val="en-US"/>
        </w:rPr>
        <w:t>primary balance sustainability gap</w:t>
      </w:r>
      <w:r w:rsidRPr="009C0B6E">
        <w:rPr>
          <w:rFonts w:ascii="Iowan Old Style Roman" w:hAnsi="Iowan Old Style Roman"/>
          <w:lang w:val="en-US"/>
        </w:rPr>
        <w:t xml:space="preserve"> which is approached as the difference between the </w:t>
      </w:r>
      <w:r w:rsidRPr="009C0B6E" w:rsidR="00375DD5">
        <w:rPr>
          <w:rFonts w:ascii="Iowan Old Style Roman" w:hAnsi="Iowan Old Style Roman"/>
          <w:lang w:val="en-US"/>
        </w:rPr>
        <w:t>current primary balance and the debt-stabilizing primary balance</w:t>
      </w:r>
    </w:p>
    <w:p w:rsidRPr="009C0B6E" w:rsidR="00C82CAC" w:rsidP="008F57C2" w:rsidRDefault="00375DD5" w14:paraId="5CC90EF8" w14:textId="7D6EAD2B">
      <w:pPr>
        <w:spacing w:before="120" w:line="264" w:lineRule="auto"/>
        <w:jc w:val="both"/>
        <w:rPr>
          <w:rFonts w:ascii="Iowan Old Style Roman" w:hAnsi="Iowan Old Style Roman"/>
          <w:lang w:val="en-US"/>
        </w:rPr>
      </w:pPr>
      <m:oMathPara>
        <m:oMath>
          <m:r>
            <w:rPr>
              <w:rFonts w:ascii="Cambria Math" w:hAnsi="Cambria Math"/>
              <w:lang w:val="en-US"/>
            </w:rPr>
            <m:t xml:space="preserve">PBSG= </m:t>
          </m:r>
          <m:sSup>
            <m:sSupPr>
              <m:ctrlPr>
                <w:rPr>
                  <w:rFonts w:ascii="Cambria Math" w:hAnsi="Cambria Math"/>
                  <w:i/>
                  <w:lang w:val="en-US"/>
                </w:rPr>
              </m:ctrlPr>
            </m:sSupPr>
            <m:e>
              <m:r>
                <w:rPr>
                  <w:rFonts w:ascii="Cambria Math" w:hAnsi="Cambria Math"/>
                  <w:lang w:val="en-US"/>
                </w:rPr>
                <m:t>pb</m:t>
              </m:r>
            </m:e>
            <m:sup>
              <m:r>
                <w:rPr>
                  <w:rFonts w:ascii="Cambria Math" w:hAnsi="Cambria Math"/>
                  <w:lang w:val="en-US"/>
                </w:rPr>
                <m:t>*</m:t>
              </m:r>
            </m:sup>
          </m:sSup>
          <m:r>
            <w:rPr>
              <w:rFonts w:ascii="Cambria Math" w:hAnsi="Cambria Math"/>
              <w:lang w:val="en-US"/>
            </w:rPr>
            <m:t>-</m:t>
          </m:r>
          <m:sSub>
            <m:sSubPr>
              <m:ctrlPr>
                <w:rPr>
                  <w:rFonts w:ascii="Cambria Math" w:hAnsi="Cambria Math"/>
                  <w:i/>
                  <w:lang w:val="en-US"/>
                </w:rPr>
              </m:ctrlPr>
            </m:sSubPr>
            <m:e>
              <m:r>
                <w:rPr>
                  <w:rFonts w:ascii="Cambria Math" w:hAnsi="Cambria Math"/>
                  <w:lang w:val="en-US"/>
                </w:rPr>
                <m:t>pb</m:t>
              </m:r>
            </m:e>
            <m:sub>
              <m:r>
                <w:rPr>
                  <w:rFonts w:ascii="Cambria Math" w:hAnsi="Cambria Math"/>
                  <w:lang w:val="en-US"/>
                </w:rPr>
                <m:t>t</m:t>
              </m:r>
            </m:sub>
          </m:sSub>
        </m:oMath>
      </m:oMathPara>
    </w:p>
    <w:p w:rsidRPr="009C0B6E" w:rsidR="00375DD5" w:rsidP="008F57C2" w:rsidRDefault="00375DD5" w14:paraId="109FFEFD" w14:textId="0147494C">
      <w:pPr>
        <w:spacing w:before="120" w:line="264" w:lineRule="auto"/>
        <w:jc w:val="both"/>
        <w:rPr>
          <w:rFonts w:ascii="Iowan Old Style Roman" w:hAnsi="Iowan Old Style Roman"/>
          <w:lang w:val="en-US"/>
        </w:rPr>
      </w:pPr>
      <w:r w:rsidRPr="009C0B6E">
        <w:rPr>
          <w:rFonts w:ascii="Iowan Old Style Roman" w:hAnsi="Iowan Old Style Roman"/>
          <w:lang w:val="en-US"/>
        </w:rPr>
        <w:t xml:space="preserve">Given that the pb* is unknown, </w:t>
      </w:r>
      <w:r w:rsidRPr="009C0B6E" w:rsidR="00C22BC8">
        <w:rPr>
          <w:rFonts w:ascii="Iowan Old Style Roman" w:hAnsi="Iowan Old Style Roman"/>
          <w:lang w:val="en-US"/>
        </w:rPr>
        <w:t>the way to estimate it is by applying the formula</w:t>
      </w:r>
    </w:p>
    <w:p w:rsidRPr="009C0B6E" w:rsidR="00C22BC8" w:rsidP="008F57C2" w:rsidRDefault="00B7405F" w14:paraId="26D39737" w14:textId="767953AB">
      <w:pPr>
        <w:spacing w:before="120" w:line="264" w:lineRule="auto"/>
        <w:jc w:val="both"/>
        <w:rPr>
          <w:rFonts w:ascii="Iowan Old Style Roman" w:hAnsi="Iowan Old Style Roman"/>
          <w:lang w:val="en-US"/>
        </w:rPr>
      </w:pPr>
      <m:oMathPara>
        <m:oMath>
          <m:sSup>
            <m:sSupPr>
              <m:ctrlPr>
                <w:rPr>
                  <w:rFonts w:ascii="Cambria Math" w:hAnsi="Cambria Math"/>
                  <w:i/>
                  <w:lang w:val="en-US"/>
                </w:rPr>
              </m:ctrlPr>
            </m:sSupPr>
            <m:e>
              <m:r>
                <w:rPr>
                  <w:rFonts w:ascii="Cambria Math" w:hAnsi="Cambria Math"/>
                  <w:lang w:val="en-US"/>
                </w:rPr>
                <m:t>pb</m:t>
              </m:r>
            </m:e>
            <m:sup>
              <m:r>
                <w:rPr>
                  <w:rFonts w:ascii="Cambria Math" w:hAnsi="Cambria Math"/>
                  <w:lang w:val="en-US"/>
                </w:rPr>
                <m:t>*</m:t>
              </m:r>
            </m:sup>
          </m:sSup>
          <m:r>
            <w:rPr>
              <w:rFonts w:ascii="Cambria Math" w:hAnsi="Cambria Math"/>
              <w:lang w:val="en-US"/>
            </w:rPr>
            <m:t xml:space="preserve">= </m:t>
          </m:r>
          <m:d>
            <m:dPr>
              <m:ctrlPr>
                <w:rPr>
                  <w:rFonts w:ascii="Cambria Math" w:hAnsi="Cambria Math"/>
                  <w:i/>
                  <w:lang w:val="en-US"/>
                </w:rPr>
              </m:ctrlPr>
            </m:dPr>
            <m:e>
              <m:f>
                <m:fPr>
                  <m:ctrlPr>
                    <w:rPr>
                      <w:rFonts w:ascii="Cambria Math" w:hAnsi="Cambria Math"/>
                      <w:i/>
                      <w:lang w:val="en-US"/>
                    </w:rPr>
                  </m:ctrlPr>
                </m:fPr>
                <m:num>
                  <m:box>
                    <m:boxPr>
                      <m:ctrlPr>
                        <w:rPr>
                          <w:rFonts w:ascii="Cambria Math" w:hAnsi="Cambria Math"/>
                          <w:i/>
                          <w:lang w:val="en-US"/>
                        </w:rPr>
                      </m:ctrlPr>
                    </m:boxPr>
                    <m:e>
                      <m:argPr>
                        <m:argSz m:val="-1"/>
                      </m:argPr>
                      <m:f>
                        <m:fPr>
                          <m:ctrlPr>
                            <w:rPr>
                              <w:rFonts w:ascii="Cambria Math" w:hAnsi="Cambria Math"/>
                              <w:i/>
                              <w:lang w:val="en-US"/>
                            </w:rPr>
                          </m:ctrlPr>
                        </m:fPr>
                        <m:num>
                          <m:r>
                            <w:rPr>
                              <w:rFonts w:ascii="Cambria Math" w:hAnsi="Cambria Math"/>
                              <w:lang w:val="en-US"/>
                            </w:rPr>
                            <m:t>~</m:t>
                          </m:r>
                        </m:num>
                        <m:den>
                          <m:r>
                            <w:rPr>
                              <w:rFonts w:ascii="Cambria Math" w:hAnsi="Cambria Math"/>
                              <w:lang w:val="en-US"/>
                            </w:rPr>
                            <m:t>r</m:t>
                          </m:r>
                        </m:den>
                      </m:f>
                    </m:e>
                  </m:box>
                  <m:r>
                    <w:rPr>
                      <w:rFonts w:ascii="Cambria Math" w:hAnsi="Cambria Math"/>
                      <w:lang w:val="en-US"/>
                    </w:rPr>
                    <m:t>-</m:t>
                  </m:r>
                  <m:box>
                    <m:boxPr>
                      <m:ctrlPr>
                        <w:rPr>
                          <w:rFonts w:ascii="Cambria Math" w:hAnsi="Cambria Math"/>
                          <w:i/>
                          <w:lang w:val="en-US"/>
                        </w:rPr>
                      </m:ctrlPr>
                    </m:boxPr>
                    <m:e>
                      <m:argPr>
                        <m:argSz m:val="-1"/>
                      </m:argPr>
                      <m:f>
                        <m:fPr>
                          <m:ctrlPr>
                            <w:rPr>
                              <w:rFonts w:ascii="Cambria Math" w:hAnsi="Cambria Math"/>
                              <w:i/>
                              <w:lang w:val="en-US"/>
                            </w:rPr>
                          </m:ctrlPr>
                        </m:fPr>
                        <m:num>
                          <m:r>
                            <w:rPr>
                              <w:rFonts w:ascii="Cambria Math" w:hAnsi="Cambria Math"/>
                              <w:lang w:val="en-US"/>
                            </w:rPr>
                            <m:t>~</m:t>
                          </m:r>
                        </m:num>
                        <m:den>
                          <m:r>
                            <w:rPr>
                              <w:rFonts w:ascii="Cambria Math" w:hAnsi="Cambria Math"/>
                              <w:lang w:val="en-US"/>
                            </w:rPr>
                            <m:t>g</m:t>
                          </m:r>
                        </m:den>
                      </m:f>
                    </m:e>
                  </m:box>
                </m:num>
                <m:den>
                  <m:r>
                    <w:rPr>
                      <w:rFonts w:ascii="Cambria Math" w:hAnsi="Cambria Math"/>
                      <w:lang w:val="en-US"/>
                    </w:rPr>
                    <m:t>1+</m:t>
                  </m:r>
                  <m:box>
                    <m:boxPr>
                      <m:ctrlPr>
                        <w:rPr>
                          <w:rFonts w:ascii="Cambria Math" w:hAnsi="Cambria Math"/>
                          <w:i/>
                          <w:lang w:val="en-US"/>
                        </w:rPr>
                      </m:ctrlPr>
                    </m:boxPr>
                    <m:e>
                      <m:argPr>
                        <m:argSz m:val="-1"/>
                      </m:argPr>
                      <m:f>
                        <m:fPr>
                          <m:ctrlPr>
                            <w:rPr>
                              <w:rFonts w:ascii="Cambria Math" w:hAnsi="Cambria Math"/>
                              <w:i/>
                              <w:lang w:val="en-US"/>
                            </w:rPr>
                          </m:ctrlPr>
                        </m:fPr>
                        <m:num>
                          <m:r>
                            <w:rPr>
                              <w:rFonts w:ascii="Cambria Math" w:hAnsi="Cambria Math"/>
                              <w:lang w:val="en-US"/>
                            </w:rPr>
                            <m:t>~</m:t>
                          </m:r>
                        </m:num>
                        <m:den>
                          <m:r>
                            <w:rPr>
                              <w:rFonts w:ascii="Cambria Math" w:hAnsi="Cambria Math"/>
                              <w:lang w:val="en-US"/>
                            </w:rPr>
                            <m:t>g</m:t>
                          </m:r>
                        </m:den>
                      </m:f>
                    </m:e>
                  </m:box>
                </m:den>
              </m:f>
            </m:e>
          </m:d>
          <m:r>
            <w:rPr>
              <w:rFonts w:ascii="Cambria Math" w:hAnsi="Cambria Math"/>
              <w:lang w:val="en-US"/>
            </w:rPr>
            <m:t xml:space="preserve"> X </m:t>
          </m:r>
          <m:sSup>
            <m:sSupPr>
              <m:ctrlPr>
                <w:rPr>
                  <w:rFonts w:ascii="Cambria Math" w:hAnsi="Cambria Math"/>
                  <w:i/>
                  <w:lang w:val="en-US"/>
                </w:rPr>
              </m:ctrlPr>
            </m:sSupPr>
            <m:e>
              <m:r>
                <w:rPr>
                  <w:rFonts w:ascii="Cambria Math" w:hAnsi="Cambria Math"/>
                  <w:lang w:val="en-US"/>
                </w:rPr>
                <m:t>d</m:t>
              </m:r>
            </m:e>
            <m:sup>
              <m:r>
                <w:rPr>
                  <w:rFonts w:ascii="Cambria Math" w:hAnsi="Cambria Math"/>
                  <w:lang w:val="en-US"/>
                </w:rPr>
                <m:t>*</m:t>
              </m:r>
            </m:sup>
          </m:sSup>
        </m:oMath>
      </m:oMathPara>
    </w:p>
    <w:p w:rsidRPr="009C0B6E" w:rsidR="00CA2AB7" w:rsidP="008F57C2" w:rsidRDefault="00406069" w14:paraId="58119390" w14:textId="2ECE3633">
      <w:pPr>
        <w:spacing w:before="120" w:line="264" w:lineRule="auto"/>
        <w:jc w:val="both"/>
        <w:rPr>
          <w:rFonts w:ascii="Iowan Old Style Roman" w:hAnsi="Iowan Old Style Roman"/>
          <w:lang w:val="en-US"/>
        </w:rPr>
      </w:pPr>
      <w:r w:rsidRPr="009C0B6E">
        <w:rPr>
          <w:rFonts w:ascii="Iowan Old Style Roman" w:hAnsi="Iowan Old Style Roman"/>
          <w:lang w:val="en-US"/>
        </w:rPr>
        <w:t>Where r and g refer to the long-run real interest rate and GDP growth rates, respectively.</w:t>
      </w:r>
      <w:r w:rsidRPr="009C0B6E" w:rsidR="008C3D2E">
        <w:rPr>
          <w:rFonts w:ascii="Iowan Old Style Roman" w:hAnsi="Iowan Old Style Roman"/>
          <w:lang w:val="en-US"/>
        </w:rPr>
        <w:t xml:space="preserve"> </w:t>
      </w:r>
      <w:r w:rsidRPr="009C0B6E" w:rsidR="00CA2AB7">
        <w:rPr>
          <w:rFonts w:ascii="Iowan Old Style Roman" w:hAnsi="Iowan Old Style Roman"/>
          <w:lang w:val="en-US"/>
        </w:rPr>
        <w:t xml:space="preserve">The difference between pb* and pb is the room to expand expenditures without jeopardizing </w:t>
      </w:r>
      <w:r w:rsidRPr="009C0B6E" w:rsidR="007D03FD">
        <w:rPr>
          <w:rFonts w:ascii="Iowan Old Style Roman" w:hAnsi="Iowan Old Style Roman"/>
          <w:lang w:val="en-US"/>
        </w:rPr>
        <w:t xml:space="preserve">the fiscal sustainability. </w:t>
      </w:r>
    </w:p>
    <w:p w:rsidRPr="009C0B6E" w:rsidR="00D43EC0" w:rsidP="008F57C2" w:rsidRDefault="001B026B" w14:paraId="3CF6ADBF" w14:textId="77777777">
      <w:pPr>
        <w:spacing w:before="120" w:line="264" w:lineRule="auto"/>
        <w:jc w:val="both"/>
        <w:rPr>
          <w:rFonts w:ascii="Iowan Old Style Roman" w:hAnsi="Iowan Old Style Roman"/>
          <w:lang w:val="en-US"/>
        </w:rPr>
      </w:pPr>
      <w:r w:rsidRPr="009C0B6E">
        <w:rPr>
          <w:rFonts w:ascii="Iowan Old Style Roman" w:hAnsi="Iowan Old Style Roman"/>
          <w:lang w:val="en-US"/>
        </w:rPr>
        <w:t xml:space="preserve">Alternatively, the analysis may also </w:t>
      </w:r>
      <w:r w:rsidRPr="009C0B6E" w:rsidR="008C3D2E">
        <w:rPr>
          <w:rFonts w:ascii="Iowan Old Style Roman" w:hAnsi="Iowan Old Style Roman"/>
          <w:lang w:val="en-US"/>
        </w:rPr>
        <w:t xml:space="preserve">include an assessment of debt management opportunities given a set of indicators that may be relevant to evaluate the situation of the portfolio. Indicators to be considered </w:t>
      </w:r>
      <w:r w:rsidRPr="009C0B6E" w:rsidR="00D43EC0">
        <w:rPr>
          <w:rFonts w:ascii="Iowan Old Style Roman" w:hAnsi="Iowan Old Style Roman"/>
          <w:lang w:val="en-US"/>
        </w:rPr>
        <w:t>in this assessment include</w:t>
      </w:r>
      <w:r w:rsidRPr="009C0B6E" w:rsidR="008C3D2E">
        <w:rPr>
          <w:rFonts w:ascii="Iowan Old Style Roman" w:hAnsi="Iowan Old Style Roman"/>
          <w:lang w:val="en-US"/>
        </w:rPr>
        <w:t>:</w:t>
      </w:r>
    </w:p>
    <w:p w:rsidRPr="009C0B6E" w:rsidR="001B026B" w:rsidRDefault="00D43EC0" w14:paraId="077E7748" w14:textId="71088EC5">
      <w:pPr>
        <w:pStyle w:val="ListParagraph"/>
        <w:numPr>
          <w:ilvl w:val="0"/>
          <w:numId w:val="33"/>
        </w:numPr>
        <w:spacing w:before="120" w:line="264" w:lineRule="auto"/>
        <w:jc w:val="both"/>
        <w:rPr>
          <w:rFonts w:ascii="Iowan Old Style Roman" w:hAnsi="Iowan Old Style Roman"/>
          <w:lang w:val="en-US"/>
        </w:rPr>
      </w:pPr>
      <w:r w:rsidRPr="009C0B6E">
        <w:rPr>
          <w:rFonts w:ascii="Iowan Old Style Roman" w:hAnsi="Iowan Old Style Roman"/>
          <w:lang w:val="en-US"/>
        </w:rPr>
        <w:t>Weighted average interest rate</w:t>
      </w:r>
    </w:p>
    <w:p w:rsidRPr="009C0B6E" w:rsidR="00D43EC0" w:rsidRDefault="00D43EC0" w14:paraId="705A1805" w14:textId="61A42388">
      <w:pPr>
        <w:pStyle w:val="ListParagraph"/>
        <w:numPr>
          <w:ilvl w:val="0"/>
          <w:numId w:val="33"/>
        </w:numPr>
        <w:spacing w:before="120" w:line="264" w:lineRule="auto"/>
        <w:jc w:val="both"/>
        <w:rPr>
          <w:rFonts w:ascii="Iowan Old Style Roman" w:hAnsi="Iowan Old Style Roman"/>
          <w:lang w:val="en-US"/>
        </w:rPr>
      </w:pPr>
      <w:r w:rsidRPr="009C0B6E">
        <w:rPr>
          <w:rFonts w:ascii="Iowan Old Style Roman" w:hAnsi="Iowan Old Style Roman"/>
          <w:lang w:val="en-US"/>
        </w:rPr>
        <w:t>Total debt service: interest and amortization payments</w:t>
      </w:r>
    </w:p>
    <w:p w:rsidRPr="009C0B6E" w:rsidR="00D43EC0" w:rsidRDefault="00D43EC0" w14:paraId="70F406B3" w14:textId="1DAA6B5F">
      <w:pPr>
        <w:pStyle w:val="ListParagraph"/>
        <w:numPr>
          <w:ilvl w:val="0"/>
          <w:numId w:val="33"/>
        </w:numPr>
        <w:spacing w:before="120" w:line="264" w:lineRule="auto"/>
        <w:jc w:val="both"/>
        <w:rPr>
          <w:rFonts w:ascii="Iowan Old Style Roman" w:hAnsi="Iowan Old Style Roman"/>
          <w:lang w:val="en-US"/>
        </w:rPr>
      </w:pPr>
      <w:r w:rsidRPr="009C0B6E">
        <w:rPr>
          <w:rFonts w:ascii="Iowan Old Style Roman" w:hAnsi="Iowan Old Style Roman"/>
          <w:lang w:val="en-US"/>
        </w:rPr>
        <w:t>Term structure of the public debt</w:t>
      </w:r>
    </w:p>
    <w:p w:rsidRPr="009C0B6E" w:rsidR="00D43EC0" w:rsidRDefault="00D43EC0" w14:paraId="2DE5CD91" w14:textId="3ED4784B">
      <w:pPr>
        <w:pStyle w:val="ListParagraph"/>
        <w:numPr>
          <w:ilvl w:val="0"/>
          <w:numId w:val="33"/>
        </w:numPr>
        <w:spacing w:before="120" w:line="264" w:lineRule="auto"/>
        <w:jc w:val="both"/>
        <w:rPr>
          <w:rFonts w:ascii="Iowan Old Style Roman" w:hAnsi="Iowan Old Style Roman"/>
          <w:lang w:val="en-US"/>
        </w:rPr>
      </w:pPr>
      <w:r w:rsidRPr="009C0B6E">
        <w:rPr>
          <w:rFonts w:ascii="Iowan Old Style Roman" w:hAnsi="Iowan Old Style Roman"/>
          <w:lang w:val="en-US"/>
        </w:rPr>
        <w:t>Composition by borrower</w:t>
      </w:r>
    </w:p>
    <w:p w:rsidRPr="009C0B6E" w:rsidR="0005454A" w:rsidRDefault="0005454A" w14:paraId="7817B201" w14:textId="42C14E61">
      <w:pPr>
        <w:pStyle w:val="ListParagraph"/>
        <w:numPr>
          <w:ilvl w:val="0"/>
          <w:numId w:val="33"/>
        </w:numPr>
        <w:spacing w:before="120" w:line="264" w:lineRule="auto"/>
        <w:jc w:val="both"/>
        <w:rPr>
          <w:rFonts w:ascii="Iowan Old Style Roman" w:hAnsi="Iowan Old Style Roman"/>
          <w:lang w:val="en-US"/>
        </w:rPr>
      </w:pPr>
      <w:r w:rsidRPr="009C0B6E">
        <w:rPr>
          <w:rFonts w:ascii="Iowan Old Style Roman" w:hAnsi="Iowan Old Style Roman"/>
          <w:lang w:val="en-US"/>
        </w:rPr>
        <w:t>Composition by origin (domestic or external)</w:t>
      </w:r>
    </w:p>
    <w:p w:rsidRPr="009C0B6E" w:rsidR="00800FEE" w:rsidP="008F57C2" w:rsidRDefault="00D43EC0" w14:paraId="6C176263" w14:textId="2EB420DF">
      <w:pPr>
        <w:spacing w:before="120" w:line="264" w:lineRule="auto"/>
        <w:jc w:val="both"/>
        <w:rPr>
          <w:rFonts w:ascii="Iowan Old Style Roman" w:hAnsi="Iowan Old Style Roman"/>
          <w:lang w:val="en-US"/>
        </w:rPr>
      </w:pPr>
      <w:r w:rsidRPr="009C0B6E">
        <w:rPr>
          <w:rFonts w:ascii="Iowan Old Style Roman" w:hAnsi="Iowan Old Style Roman"/>
          <w:lang w:val="en-US"/>
        </w:rPr>
        <w:t xml:space="preserve">For instance, one analytical alternative is to assess </w:t>
      </w:r>
      <w:r w:rsidRPr="009C0B6E" w:rsidR="00F26F7D">
        <w:rPr>
          <w:rFonts w:ascii="Iowan Old Style Roman" w:hAnsi="Iowan Old Style Roman"/>
          <w:lang w:val="en-US"/>
        </w:rPr>
        <w:t xml:space="preserve">what would be the effects of one-point reduction of the weighted interest rate paid by the public debt.  </w:t>
      </w:r>
      <w:r w:rsidRPr="009C0B6E">
        <w:rPr>
          <w:rFonts w:ascii="Iowan Old Style Roman" w:hAnsi="Iowan Old Style Roman"/>
          <w:lang w:val="en-US"/>
        </w:rPr>
        <w:t xml:space="preserve"> </w:t>
      </w:r>
    </w:p>
    <w:p w:rsidRPr="009C0B6E" w:rsidR="00F00684" w:rsidRDefault="00F00684" w14:paraId="4DF6996F" w14:textId="52C3F57C">
      <w:pPr>
        <w:pStyle w:val="ListParagraph"/>
        <w:numPr>
          <w:ilvl w:val="4"/>
          <w:numId w:val="22"/>
        </w:numPr>
        <w:spacing w:before="120" w:line="264" w:lineRule="auto"/>
        <w:ind w:left="1418"/>
        <w:contextualSpacing w:val="0"/>
        <w:jc w:val="both"/>
        <w:rPr>
          <w:rFonts w:ascii="Iowan Old Style Roman" w:hAnsi="Iowan Old Style Roman"/>
          <w:color w:val="3494BA" w:themeColor="accent1"/>
          <w:lang w:val="en-US"/>
        </w:rPr>
      </w:pPr>
      <w:r w:rsidRPr="009C0B6E">
        <w:rPr>
          <w:rFonts w:ascii="Iowan Old Style Roman" w:hAnsi="Iowan Old Style Roman"/>
          <w:color w:val="3494BA" w:themeColor="accent1"/>
          <w:lang w:val="en-US"/>
        </w:rPr>
        <w:t>Required data</w:t>
      </w:r>
    </w:p>
    <w:p w:rsidRPr="009C0B6E" w:rsidR="007012C6" w:rsidP="007012C6" w:rsidRDefault="00F26F7D" w14:paraId="46579D29" w14:textId="3E0903E4">
      <w:pPr>
        <w:spacing w:before="120" w:line="264" w:lineRule="auto"/>
        <w:jc w:val="both"/>
        <w:rPr>
          <w:rFonts w:ascii="Iowan Old Style Roman" w:hAnsi="Iowan Old Style Roman"/>
          <w:lang w:val="en-US"/>
        </w:rPr>
      </w:pPr>
      <w:r w:rsidRPr="009C0B6E">
        <w:rPr>
          <w:rFonts w:ascii="Iowan Old Style Roman" w:hAnsi="Iowan Old Style Roman"/>
          <w:lang w:val="en-US"/>
        </w:rPr>
        <w:t>Information for estimating the primary balance sustainability gap may come from annual debt reports of the Ministries of Finance or the Central Banks.</w:t>
      </w:r>
      <w:r w:rsidRPr="009C0B6E" w:rsidR="007012C6">
        <w:rPr>
          <w:rFonts w:ascii="Iowan Old Style Roman" w:hAnsi="Iowan Old Style Roman"/>
          <w:lang w:val="en-US"/>
        </w:rPr>
        <w:t xml:space="preserve"> Data to be collected include the items in table 11. </w:t>
      </w:r>
    </w:p>
    <w:p w:rsidRPr="009C0B6E" w:rsidR="007012C6" w:rsidP="007012C6" w:rsidRDefault="007012C6" w14:paraId="6D01BE74" w14:textId="2E47F372">
      <w:pPr>
        <w:pStyle w:val="Caption"/>
        <w:spacing w:before="120" w:after="0" w:line="264" w:lineRule="auto"/>
        <w:jc w:val="center"/>
        <w:rPr>
          <w:rFonts w:ascii="Iowan Old Style Roman" w:hAnsi="Iowan Old Style Roman"/>
          <w:b/>
          <w:bCs/>
          <w:i w:val="0"/>
          <w:iCs w:val="0"/>
          <w:color w:val="3494BA" w:themeColor="accent1"/>
          <w:sz w:val="21"/>
          <w:szCs w:val="21"/>
          <w:lang w:val="en-US"/>
        </w:rPr>
      </w:pPr>
      <w:bookmarkStart w:name="_Toc114085863" w:id="159"/>
      <w:r w:rsidRPr="009C0B6E">
        <w:rPr>
          <w:rFonts w:ascii="Iowan Old Style Roman" w:hAnsi="Iowan Old Style Roman"/>
          <w:b/>
          <w:bCs/>
          <w:i w:val="0"/>
          <w:iCs w:val="0"/>
          <w:color w:val="3494BA" w:themeColor="accent1"/>
          <w:sz w:val="21"/>
          <w:szCs w:val="21"/>
          <w:lang w:val="en-US"/>
        </w:rPr>
        <w:t xml:space="preserve">Table </w:t>
      </w:r>
      <w:r w:rsidRPr="009C0B6E">
        <w:rPr>
          <w:rFonts w:ascii="Iowan Old Style Roman" w:hAnsi="Iowan Old Style Roman"/>
          <w:b/>
          <w:bCs/>
          <w:i w:val="0"/>
          <w:iCs w:val="0"/>
          <w:color w:val="3494BA" w:themeColor="accent1"/>
          <w:sz w:val="21"/>
          <w:szCs w:val="21"/>
        </w:rPr>
        <w:fldChar w:fldCharType="begin"/>
      </w:r>
      <w:r w:rsidRPr="009C0B6E">
        <w:rPr>
          <w:rFonts w:ascii="Iowan Old Style Roman" w:hAnsi="Iowan Old Style Roman"/>
          <w:b/>
          <w:bCs/>
          <w:i w:val="0"/>
          <w:iCs w:val="0"/>
          <w:color w:val="3494BA" w:themeColor="accent1"/>
          <w:sz w:val="21"/>
          <w:szCs w:val="21"/>
          <w:lang w:val="en-US"/>
        </w:rPr>
        <w:instrText xml:space="preserve"> SEQ Table \* ARABIC </w:instrText>
      </w:r>
      <w:r w:rsidRPr="009C0B6E">
        <w:rPr>
          <w:rFonts w:ascii="Iowan Old Style Roman" w:hAnsi="Iowan Old Style Roman"/>
          <w:b/>
          <w:bCs/>
          <w:i w:val="0"/>
          <w:iCs w:val="0"/>
          <w:color w:val="3494BA" w:themeColor="accent1"/>
          <w:sz w:val="21"/>
          <w:szCs w:val="21"/>
        </w:rPr>
        <w:fldChar w:fldCharType="separate"/>
      </w:r>
      <w:r w:rsidR="003E4501">
        <w:rPr>
          <w:rFonts w:ascii="Iowan Old Style Roman" w:hAnsi="Iowan Old Style Roman"/>
          <w:b/>
          <w:bCs/>
          <w:i w:val="0"/>
          <w:iCs w:val="0"/>
          <w:noProof/>
          <w:color w:val="3494BA" w:themeColor="accent1"/>
          <w:sz w:val="21"/>
          <w:szCs w:val="21"/>
          <w:lang w:val="en-US"/>
        </w:rPr>
        <w:t>11</w:t>
      </w:r>
      <w:r w:rsidRPr="009C0B6E">
        <w:rPr>
          <w:rFonts w:ascii="Iowan Old Style Roman" w:hAnsi="Iowan Old Style Roman"/>
          <w:b/>
          <w:bCs/>
          <w:i w:val="0"/>
          <w:iCs w:val="0"/>
          <w:color w:val="3494BA" w:themeColor="accent1"/>
          <w:sz w:val="21"/>
          <w:szCs w:val="21"/>
        </w:rPr>
        <w:fldChar w:fldCharType="end"/>
      </w:r>
      <w:r w:rsidRPr="009C0B6E">
        <w:rPr>
          <w:rFonts w:ascii="Iowan Old Style Roman" w:hAnsi="Iowan Old Style Roman"/>
          <w:b/>
          <w:bCs/>
          <w:i w:val="0"/>
          <w:iCs w:val="0"/>
          <w:color w:val="3494BA" w:themeColor="accent1"/>
          <w:sz w:val="21"/>
          <w:szCs w:val="21"/>
          <w:lang w:val="en-US"/>
        </w:rPr>
        <w:t>. Information required to prepare debt management assessment for fiscal space</w:t>
      </w:r>
      <w:bookmarkEnd w:id="159"/>
    </w:p>
    <w:tbl>
      <w:tblPr>
        <w:tblStyle w:val="TableGrid"/>
        <w:tblW w:w="0" w:type="auto"/>
        <w:jc w:val="center"/>
        <w:tblLook w:val="04A0" w:firstRow="1" w:lastRow="0" w:firstColumn="1" w:lastColumn="0" w:noHBand="0" w:noVBand="1"/>
      </w:tblPr>
      <w:tblGrid>
        <w:gridCol w:w="3514"/>
        <w:gridCol w:w="2574"/>
      </w:tblGrid>
      <w:tr w:rsidRPr="009C0B6E" w:rsidR="007012C6" w:rsidTr="002722B9" w14:paraId="3C6E466C" w14:textId="77777777">
        <w:trPr>
          <w:jc w:val="center"/>
        </w:trPr>
        <w:tc>
          <w:tcPr>
            <w:tcW w:w="3514" w:type="dxa"/>
          </w:tcPr>
          <w:p w:rsidRPr="009C0B6E" w:rsidR="007012C6" w:rsidP="007012C6" w:rsidRDefault="007012C6" w14:paraId="6242F891" w14:textId="04AF3521">
            <w:pPr>
              <w:spacing w:before="120" w:line="264" w:lineRule="auto"/>
              <w:jc w:val="center"/>
              <w:rPr>
                <w:rFonts w:ascii="Iowan Old Style Roman" w:hAnsi="Iowan Old Style Roman"/>
                <w:b/>
                <w:bCs/>
                <w:sz w:val="20"/>
                <w:szCs w:val="20"/>
                <w:lang w:val="en-US"/>
              </w:rPr>
            </w:pPr>
            <w:r w:rsidRPr="009C0B6E">
              <w:rPr>
                <w:rFonts w:ascii="Iowan Old Style Roman" w:hAnsi="Iowan Old Style Roman"/>
                <w:b/>
                <w:bCs/>
                <w:sz w:val="20"/>
                <w:szCs w:val="20"/>
                <w:lang w:val="en-US"/>
              </w:rPr>
              <w:t>Variable</w:t>
            </w:r>
          </w:p>
        </w:tc>
        <w:tc>
          <w:tcPr>
            <w:tcW w:w="2574" w:type="dxa"/>
          </w:tcPr>
          <w:p w:rsidRPr="009C0B6E" w:rsidR="007012C6" w:rsidP="007012C6" w:rsidRDefault="007012C6" w14:paraId="3E46C7DD" w14:textId="6C8BFB64">
            <w:pPr>
              <w:spacing w:before="120" w:line="264" w:lineRule="auto"/>
              <w:jc w:val="center"/>
              <w:rPr>
                <w:rFonts w:ascii="Iowan Old Style Roman" w:hAnsi="Iowan Old Style Roman"/>
                <w:b/>
                <w:bCs/>
                <w:sz w:val="20"/>
                <w:szCs w:val="20"/>
                <w:lang w:val="en-US"/>
              </w:rPr>
            </w:pPr>
            <w:r w:rsidRPr="009C0B6E">
              <w:rPr>
                <w:rFonts w:ascii="Iowan Old Style Roman" w:hAnsi="Iowan Old Style Roman"/>
                <w:b/>
                <w:bCs/>
                <w:sz w:val="20"/>
                <w:szCs w:val="20"/>
                <w:lang w:val="en-US"/>
              </w:rPr>
              <w:t>Source</w:t>
            </w:r>
          </w:p>
        </w:tc>
      </w:tr>
      <w:tr w:rsidRPr="009C0B6E" w:rsidR="007012C6" w:rsidTr="002722B9" w14:paraId="0D43543A" w14:textId="77777777">
        <w:trPr>
          <w:jc w:val="center"/>
        </w:trPr>
        <w:tc>
          <w:tcPr>
            <w:tcW w:w="3514" w:type="dxa"/>
          </w:tcPr>
          <w:p w:rsidRPr="009C0B6E" w:rsidR="007012C6" w:rsidP="008F57C2" w:rsidRDefault="007012C6" w14:paraId="6D906E9B" w14:textId="7EC049E0">
            <w:pPr>
              <w:spacing w:before="120" w:line="264" w:lineRule="auto"/>
              <w:jc w:val="both"/>
              <w:rPr>
                <w:rFonts w:ascii="Iowan Old Style Roman" w:hAnsi="Iowan Old Style Roman"/>
                <w:sz w:val="20"/>
                <w:szCs w:val="20"/>
                <w:lang w:val="en-US"/>
              </w:rPr>
            </w:pPr>
            <w:r w:rsidRPr="009C0B6E">
              <w:rPr>
                <w:rFonts w:ascii="Iowan Old Style Roman" w:hAnsi="Iowan Old Style Roman"/>
                <w:sz w:val="20"/>
                <w:szCs w:val="20"/>
                <w:lang w:val="en-US"/>
              </w:rPr>
              <w:t>Long-run real interest rate</w:t>
            </w:r>
          </w:p>
        </w:tc>
        <w:tc>
          <w:tcPr>
            <w:tcW w:w="2574" w:type="dxa"/>
          </w:tcPr>
          <w:p w:rsidRPr="009C0B6E" w:rsidR="007012C6" w:rsidP="0005454A" w:rsidRDefault="0052239B" w14:paraId="58F01430" w14:textId="4AB9B33D">
            <w:pPr>
              <w:spacing w:before="120" w:line="264" w:lineRule="auto"/>
              <w:jc w:val="center"/>
              <w:rPr>
                <w:rFonts w:ascii="Iowan Old Style Roman" w:hAnsi="Iowan Old Style Roman"/>
                <w:sz w:val="20"/>
                <w:szCs w:val="20"/>
                <w:lang w:val="en-US"/>
              </w:rPr>
            </w:pPr>
            <w:r w:rsidRPr="009C0B6E">
              <w:rPr>
                <w:rFonts w:ascii="Iowan Old Style Roman" w:hAnsi="Iowan Old Style Roman"/>
                <w:sz w:val="20"/>
                <w:szCs w:val="20"/>
                <w:lang w:val="en-US"/>
              </w:rPr>
              <w:t>Ministry of Finance</w:t>
            </w:r>
          </w:p>
        </w:tc>
      </w:tr>
      <w:tr w:rsidRPr="00FE3E61" w:rsidR="007012C6" w:rsidTr="002722B9" w14:paraId="339EED72" w14:textId="77777777">
        <w:trPr>
          <w:jc w:val="center"/>
        </w:trPr>
        <w:tc>
          <w:tcPr>
            <w:tcW w:w="3514" w:type="dxa"/>
          </w:tcPr>
          <w:p w:rsidRPr="009C0B6E" w:rsidR="007012C6" w:rsidP="008F57C2" w:rsidRDefault="007012C6" w14:paraId="6B02DFED" w14:textId="62D10CBF">
            <w:pPr>
              <w:spacing w:before="120" w:line="264" w:lineRule="auto"/>
              <w:jc w:val="both"/>
              <w:rPr>
                <w:rFonts w:ascii="Iowan Old Style Roman" w:hAnsi="Iowan Old Style Roman"/>
                <w:sz w:val="20"/>
                <w:szCs w:val="20"/>
                <w:lang w:val="en-US"/>
              </w:rPr>
            </w:pPr>
            <w:r w:rsidRPr="009C0B6E">
              <w:rPr>
                <w:rFonts w:ascii="Iowan Old Style Roman" w:hAnsi="Iowan Old Style Roman"/>
                <w:sz w:val="20"/>
                <w:szCs w:val="20"/>
                <w:lang w:val="en-US"/>
              </w:rPr>
              <w:t>Long-run GDP growth rate</w:t>
            </w:r>
          </w:p>
        </w:tc>
        <w:tc>
          <w:tcPr>
            <w:tcW w:w="2574" w:type="dxa"/>
          </w:tcPr>
          <w:p w:rsidRPr="009C0B6E" w:rsidR="007012C6" w:rsidP="0005454A" w:rsidRDefault="0052239B" w14:paraId="106A543D" w14:textId="77777777">
            <w:pPr>
              <w:spacing w:before="120" w:line="264" w:lineRule="auto"/>
              <w:jc w:val="center"/>
              <w:rPr>
                <w:rFonts w:ascii="Iowan Old Style Roman" w:hAnsi="Iowan Old Style Roman"/>
                <w:sz w:val="20"/>
                <w:szCs w:val="20"/>
                <w:lang w:val="en-US"/>
              </w:rPr>
            </w:pPr>
            <w:r w:rsidRPr="009C0B6E">
              <w:rPr>
                <w:rFonts w:ascii="Iowan Old Style Roman" w:hAnsi="Iowan Old Style Roman"/>
                <w:sz w:val="20"/>
                <w:szCs w:val="20"/>
                <w:lang w:val="en-US"/>
              </w:rPr>
              <w:t>Central Bank</w:t>
            </w:r>
          </w:p>
          <w:p w:rsidRPr="009C0B6E" w:rsidR="0052239B" w:rsidP="0005454A" w:rsidRDefault="0052239B" w14:paraId="65A69938" w14:textId="77777777">
            <w:pPr>
              <w:spacing w:before="120" w:line="264" w:lineRule="auto"/>
              <w:jc w:val="center"/>
              <w:rPr>
                <w:rFonts w:ascii="Iowan Old Style Roman" w:hAnsi="Iowan Old Style Roman"/>
                <w:sz w:val="20"/>
                <w:szCs w:val="20"/>
                <w:lang w:val="en-US"/>
              </w:rPr>
            </w:pPr>
            <w:r w:rsidRPr="009C0B6E">
              <w:rPr>
                <w:rFonts w:ascii="Iowan Old Style Roman" w:hAnsi="Iowan Old Style Roman"/>
                <w:sz w:val="20"/>
                <w:szCs w:val="20"/>
                <w:lang w:val="en-US"/>
              </w:rPr>
              <w:t>Institute of Statistics</w:t>
            </w:r>
          </w:p>
          <w:p w:rsidRPr="009C0B6E" w:rsidR="0052239B" w:rsidP="0005454A" w:rsidRDefault="0052239B" w14:paraId="68558367" w14:textId="49C79107">
            <w:pPr>
              <w:spacing w:before="120" w:line="264" w:lineRule="auto"/>
              <w:jc w:val="center"/>
              <w:rPr>
                <w:rFonts w:ascii="Iowan Old Style Roman" w:hAnsi="Iowan Old Style Roman"/>
                <w:sz w:val="20"/>
                <w:szCs w:val="20"/>
                <w:lang w:val="en-US"/>
              </w:rPr>
            </w:pPr>
            <w:r w:rsidRPr="009C0B6E">
              <w:rPr>
                <w:rFonts w:ascii="Iowan Old Style Roman" w:hAnsi="Iowan Old Style Roman"/>
                <w:sz w:val="20"/>
                <w:szCs w:val="20"/>
                <w:lang w:val="en-US"/>
              </w:rPr>
              <w:t>Ministry of Planning</w:t>
            </w:r>
          </w:p>
        </w:tc>
      </w:tr>
      <w:tr w:rsidRPr="009C0B6E" w:rsidR="007012C6" w:rsidTr="002722B9" w14:paraId="2A5850A7" w14:textId="77777777">
        <w:trPr>
          <w:jc w:val="center"/>
        </w:trPr>
        <w:tc>
          <w:tcPr>
            <w:tcW w:w="3514" w:type="dxa"/>
          </w:tcPr>
          <w:p w:rsidRPr="009C0B6E" w:rsidR="007012C6" w:rsidP="008F57C2" w:rsidRDefault="002722B9" w14:paraId="7307FEE2" w14:textId="7DB457B1">
            <w:pPr>
              <w:spacing w:before="120" w:line="264" w:lineRule="auto"/>
              <w:jc w:val="both"/>
              <w:rPr>
                <w:rFonts w:ascii="Iowan Old Style Roman" w:hAnsi="Iowan Old Style Roman"/>
                <w:sz w:val="20"/>
                <w:szCs w:val="20"/>
                <w:lang w:val="en-US"/>
              </w:rPr>
            </w:pPr>
            <w:r w:rsidRPr="009C0B6E">
              <w:rPr>
                <w:rFonts w:ascii="Iowan Old Style Roman" w:hAnsi="Iowan Old Style Roman"/>
                <w:sz w:val="20"/>
                <w:szCs w:val="20"/>
                <w:lang w:val="en-US"/>
              </w:rPr>
              <w:t>Weighted interest rate</w:t>
            </w:r>
          </w:p>
        </w:tc>
        <w:tc>
          <w:tcPr>
            <w:tcW w:w="2574" w:type="dxa"/>
          </w:tcPr>
          <w:p w:rsidRPr="009C0B6E" w:rsidR="007012C6" w:rsidP="0005454A" w:rsidRDefault="002722B9" w14:paraId="14CA2774" w14:textId="2807B5A3">
            <w:pPr>
              <w:spacing w:before="120" w:line="264" w:lineRule="auto"/>
              <w:jc w:val="center"/>
              <w:rPr>
                <w:rFonts w:ascii="Iowan Old Style Roman" w:hAnsi="Iowan Old Style Roman"/>
                <w:sz w:val="20"/>
                <w:szCs w:val="20"/>
                <w:lang w:val="en-US"/>
              </w:rPr>
            </w:pPr>
            <w:r w:rsidRPr="009C0B6E">
              <w:rPr>
                <w:rFonts w:ascii="Iowan Old Style Roman" w:hAnsi="Iowan Old Style Roman"/>
                <w:sz w:val="20"/>
                <w:szCs w:val="20"/>
                <w:lang w:val="en-US"/>
              </w:rPr>
              <w:t>Ministry of Finance</w:t>
            </w:r>
          </w:p>
        </w:tc>
      </w:tr>
      <w:tr w:rsidRPr="009C0B6E" w:rsidR="002722B9" w:rsidTr="002722B9" w14:paraId="0866FA15" w14:textId="77777777">
        <w:trPr>
          <w:jc w:val="center"/>
        </w:trPr>
        <w:tc>
          <w:tcPr>
            <w:tcW w:w="3514" w:type="dxa"/>
          </w:tcPr>
          <w:p w:rsidRPr="009C0B6E" w:rsidR="002722B9" w:rsidP="002722B9" w:rsidRDefault="002722B9" w14:paraId="191AE366" w14:textId="6B28F4B2">
            <w:pPr>
              <w:spacing w:before="120" w:line="264" w:lineRule="auto"/>
              <w:jc w:val="both"/>
              <w:rPr>
                <w:rFonts w:ascii="Iowan Old Style Roman" w:hAnsi="Iowan Old Style Roman"/>
                <w:sz w:val="20"/>
                <w:szCs w:val="20"/>
                <w:lang w:val="en-US"/>
              </w:rPr>
            </w:pPr>
            <w:r w:rsidRPr="009C0B6E">
              <w:rPr>
                <w:rFonts w:ascii="Iowan Old Style Roman" w:hAnsi="Iowan Old Style Roman"/>
                <w:sz w:val="20"/>
                <w:szCs w:val="20"/>
                <w:lang w:val="en-US"/>
              </w:rPr>
              <w:t>Portfolio composition</w:t>
            </w:r>
          </w:p>
        </w:tc>
        <w:tc>
          <w:tcPr>
            <w:tcW w:w="2574" w:type="dxa"/>
          </w:tcPr>
          <w:p w:rsidRPr="009C0B6E" w:rsidR="002722B9" w:rsidP="0005454A" w:rsidRDefault="002722B9" w14:paraId="37927388" w14:textId="69BBBE03">
            <w:pPr>
              <w:spacing w:before="120" w:line="264" w:lineRule="auto"/>
              <w:jc w:val="center"/>
              <w:rPr>
                <w:rFonts w:ascii="Iowan Old Style Roman" w:hAnsi="Iowan Old Style Roman"/>
                <w:sz w:val="20"/>
                <w:szCs w:val="20"/>
                <w:lang w:val="en-US"/>
              </w:rPr>
            </w:pPr>
            <w:r w:rsidRPr="009C0B6E">
              <w:rPr>
                <w:rFonts w:ascii="Iowan Old Style Roman" w:hAnsi="Iowan Old Style Roman"/>
                <w:sz w:val="20"/>
                <w:szCs w:val="20"/>
                <w:lang w:val="en-US"/>
              </w:rPr>
              <w:t>Ministry of Finance</w:t>
            </w:r>
          </w:p>
        </w:tc>
      </w:tr>
      <w:tr w:rsidRPr="009C0B6E" w:rsidR="002722B9" w:rsidTr="002722B9" w14:paraId="606058BA" w14:textId="77777777">
        <w:trPr>
          <w:jc w:val="center"/>
        </w:trPr>
        <w:tc>
          <w:tcPr>
            <w:tcW w:w="3514" w:type="dxa"/>
          </w:tcPr>
          <w:p w:rsidRPr="009C0B6E" w:rsidR="002722B9" w:rsidP="002722B9" w:rsidRDefault="002722B9" w14:paraId="7194AAA7" w14:textId="023D6EFF">
            <w:pPr>
              <w:spacing w:before="120" w:line="264" w:lineRule="auto"/>
              <w:jc w:val="both"/>
              <w:rPr>
                <w:rFonts w:ascii="Iowan Old Style Roman" w:hAnsi="Iowan Old Style Roman"/>
                <w:sz w:val="20"/>
                <w:szCs w:val="20"/>
                <w:lang w:val="en-US"/>
              </w:rPr>
            </w:pPr>
            <w:r w:rsidRPr="009C0B6E">
              <w:rPr>
                <w:rFonts w:ascii="Iowan Old Style Roman" w:hAnsi="Iowan Old Style Roman"/>
                <w:sz w:val="20"/>
                <w:szCs w:val="20"/>
                <w:lang w:val="en-US"/>
              </w:rPr>
              <w:t>Term-structure</w:t>
            </w:r>
          </w:p>
        </w:tc>
        <w:tc>
          <w:tcPr>
            <w:tcW w:w="2574" w:type="dxa"/>
          </w:tcPr>
          <w:p w:rsidRPr="009C0B6E" w:rsidR="002722B9" w:rsidP="0005454A" w:rsidRDefault="002722B9" w14:paraId="6F63BD41" w14:textId="627576F8">
            <w:pPr>
              <w:spacing w:before="120" w:line="264" w:lineRule="auto"/>
              <w:jc w:val="center"/>
              <w:rPr>
                <w:rFonts w:ascii="Iowan Old Style Roman" w:hAnsi="Iowan Old Style Roman"/>
                <w:sz w:val="20"/>
                <w:szCs w:val="20"/>
                <w:lang w:val="en-US"/>
              </w:rPr>
            </w:pPr>
            <w:r w:rsidRPr="009C0B6E">
              <w:rPr>
                <w:rFonts w:ascii="Iowan Old Style Roman" w:hAnsi="Iowan Old Style Roman"/>
                <w:sz w:val="20"/>
                <w:szCs w:val="20"/>
                <w:lang w:val="en-US"/>
              </w:rPr>
              <w:t>Ministry of Finance</w:t>
            </w:r>
          </w:p>
        </w:tc>
      </w:tr>
      <w:tr w:rsidRPr="009C0B6E" w:rsidR="002722B9" w:rsidTr="002722B9" w14:paraId="14E1099B" w14:textId="77777777">
        <w:trPr>
          <w:jc w:val="center"/>
        </w:trPr>
        <w:tc>
          <w:tcPr>
            <w:tcW w:w="3514" w:type="dxa"/>
          </w:tcPr>
          <w:p w:rsidRPr="009C0B6E" w:rsidR="002722B9" w:rsidP="002722B9" w:rsidRDefault="002722B9" w14:paraId="6B38C9FC" w14:textId="7388F996">
            <w:pPr>
              <w:spacing w:before="120" w:line="264" w:lineRule="auto"/>
              <w:jc w:val="both"/>
              <w:rPr>
                <w:rFonts w:ascii="Iowan Old Style Roman" w:hAnsi="Iowan Old Style Roman"/>
                <w:sz w:val="20"/>
                <w:szCs w:val="20"/>
                <w:lang w:val="en-US"/>
              </w:rPr>
            </w:pPr>
            <w:r w:rsidRPr="009C0B6E">
              <w:rPr>
                <w:rFonts w:ascii="Iowan Old Style Roman" w:hAnsi="Iowan Old Style Roman"/>
                <w:sz w:val="20"/>
                <w:szCs w:val="20"/>
                <w:lang w:val="en-US"/>
              </w:rPr>
              <w:t>Total payments, interest</w:t>
            </w:r>
          </w:p>
        </w:tc>
        <w:tc>
          <w:tcPr>
            <w:tcW w:w="2574" w:type="dxa"/>
          </w:tcPr>
          <w:p w:rsidRPr="009C0B6E" w:rsidR="002722B9" w:rsidP="0005454A" w:rsidRDefault="002722B9" w14:paraId="7CA9B065" w14:textId="4F61E7ED">
            <w:pPr>
              <w:spacing w:before="120" w:line="264" w:lineRule="auto"/>
              <w:jc w:val="center"/>
              <w:rPr>
                <w:rFonts w:ascii="Iowan Old Style Roman" w:hAnsi="Iowan Old Style Roman"/>
                <w:sz w:val="20"/>
                <w:szCs w:val="20"/>
                <w:lang w:val="en-US"/>
              </w:rPr>
            </w:pPr>
            <w:r w:rsidRPr="009C0B6E">
              <w:rPr>
                <w:rFonts w:ascii="Iowan Old Style Roman" w:hAnsi="Iowan Old Style Roman"/>
                <w:sz w:val="20"/>
                <w:szCs w:val="20"/>
                <w:lang w:val="en-US"/>
              </w:rPr>
              <w:t>Ministry of Finance</w:t>
            </w:r>
          </w:p>
        </w:tc>
      </w:tr>
      <w:tr w:rsidRPr="009C0B6E" w:rsidR="002722B9" w:rsidTr="002722B9" w14:paraId="396412D2" w14:textId="77777777">
        <w:trPr>
          <w:jc w:val="center"/>
        </w:trPr>
        <w:tc>
          <w:tcPr>
            <w:tcW w:w="3514" w:type="dxa"/>
          </w:tcPr>
          <w:p w:rsidRPr="009C0B6E" w:rsidR="002722B9" w:rsidP="002722B9" w:rsidRDefault="002722B9" w14:paraId="183A3CFA" w14:textId="2224DB81">
            <w:pPr>
              <w:spacing w:before="120" w:line="264" w:lineRule="auto"/>
              <w:jc w:val="both"/>
              <w:rPr>
                <w:rFonts w:ascii="Iowan Old Style Roman" w:hAnsi="Iowan Old Style Roman"/>
                <w:sz w:val="20"/>
                <w:szCs w:val="20"/>
                <w:lang w:val="en-US"/>
              </w:rPr>
            </w:pPr>
            <w:r w:rsidRPr="009C0B6E">
              <w:rPr>
                <w:rFonts w:ascii="Iowan Old Style Roman" w:hAnsi="Iowan Old Style Roman"/>
                <w:sz w:val="20"/>
                <w:szCs w:val="20"/>
                <w:lang w:val="en-US"/>
              </w:rPr>
              <w:t>Total payments, amortization</w:t>
            </w:r>
          </w:p>
        </w:tc>
        <w:tc>
          <w:tcPr>
            <w:tcW w:w="2574" w:type="dxa"/>
          </w:tcPr>
          <w:p w:rsidRPr="009C0B6E" w:rsidR="002722B9" w:rsidP="0005454A" w:rsidRDefault="002722B9" w14:paraId="0D42091B" w14:textId="7A0B5526">
            <w:pPr>
              <w:spacing w:before="120" w:line="264" w:lineRule="auto"/>
              <w:jc w:val="center"/>
              <w:rPr>
                <w:rFonts w:ascii="Iowan Old Style Roman" w:hAnsi="Iowan Old Style Roman"/>
                <w:sz w:val="20"/>
                <w:szCs w:val="20"/>
                <w:lang w:val="en-US"/>
              </w:rPr>
            </w:pPr>
            <w:r w:rsidRPr="009C0B6E">
              <w:rPr>
                <w:rFonts w:ascii="Iowan Old Style Roman" w:hAnsi="Iowan Old Style Roman"/>
                <w:sz w:val="20"/>
                <w:szCs w:val="20"/>
                <w:lang w:val="en-US"/>
              </w:rPr>
              <w:t>Ministry of Finance</w:t>
            </w:r>
          </w:p>
        </w:tc>
      </w:tr>
      <w:tr w:rsidRPr="009C0B6E" w:rsidR="0005454A" w:rsidTr="002722B9" w14:paraId="2DB2364B" w14:textId="77777777">
        <w:trPr>
          <w:jc w:val="center"/>
        </w:trPr>
        <w:tc>
          <w:tcPr>
            <w:tcW w:w="3514" w:type="dxa"/>
          </w:tcPr>
          <w:p w:rsidRPr="009C0B6E" w:rsidR="0005454A" w:rsidP="002722B9" w:rsidRDefault="0005454A" w14:paraId="6CE10B85" w14:textId="5352EE74">
            <w:pPr>
              <w:spacing w:before="120" w:line="264" w:lineRule="auto"/>
              <w:jc w:val="both"/>
              <w:rPr>
                <w:rFonts w:ascii="Iowan Old Style Roman" w:hAnsi="Iowan Old Style Roman"/>
                <w:sz w:val="20"/>
                <w:szCs w:val="20"/>
                <w:lang w:val="en-US"/>
              </w:rPr>
            </w:pPr>
            <w:r w:rsidRPr="009C0B6E">
              <w:rPr>
                <w:rFonts w:ascii="Iowan Old Style Roman" w:hAnsi="Iowan Old Style Roman"/>
                <w:sz w:val="20"/>
                <w:szCs w:val="20"/>
                <w:lang w:val="en-US"/>
              </w:rPr>
              <w:t>Internal and external debts</w:t>
            </w:r>
          </w:p>
        </w:tc>
        <w:tc>
          <w:tcPr>
            <w:tcW w:w="2574" w:type="dxa"/>
          </w:tcPr>
          <w:p w:rsidRPr="009C0B6E" w:rsidR="0005454A" w:rsidP="0005454A" w:rsidRDefault="0005454A" w14:paraId="1083DC97" w14:textId="42F6B4AD">
            <w:pPr>
              <w:spacing w:before="120" w:line="264" w:lineRule="auto"/>
              <w:jc w:val="center"/>
              <w:rPr>
                <w:rFonts w:ascii="Iowan Old Style Roman" w:hAnsi="Iowan Old Style Roman"/>
                <w:sz w:val="20"/>
                <w:szCs w:val="20"/>
                <w:lang w:val="en-US"/>
              </w:rPr>
            </w:pPr>
            <w:r w:rsidRPr="009C0B6E">
              <w:rPr>
                <w:rFonts w:ascii="Iowan Old Style Roman" w:hAnsi="Iowan Old Style Roman"/>
                <w:sz w:val="20"/>
                <w:szCs w:val="20"/>
                <w:lang w:val="en-US"/>
              </w:rPr>
              <w:t>Ministry of Finance</w:t>
            </w:r>
          </w:p>
        </w:tc>
      </w:tr>
    </w:tbl>
    <w:p w:rsidRPr="009C0B6E" w:rsidR="00B81776" w:rsidP="00B81776" w:rsidRDefault="00B81776" w14:paraId="582690DB" w14:textId="66EAA9A9">
      <w:pPr>
        <w:spacing w:before="120" w:line="264" w:lineRule="auto"/>
        <w:jc w:val="both"/>
        <w:rPr>
          <w:rFonts w:ascii="Iowan Old Style Roman" w:hAnsi="Iowan Old Style Roman"/>
          <w:lang w:val="en-US"/>
        </w:rPr>
      </w:pPr>
      <w:r w:rsidRPr="009C0B6E">
        <w:rPr>
          <w:rFonts w:ascii="Iowan Old Style Roman" w:hAnsi="Iowan Old Style Roman"/>
          <w:lang w:val="en-US"/>
        </w:rPr>
        <w:t xml:space="preserve">Other sources of data can be: </w:t>
      </w:r>
    </w:p>
    <w:p w:rsidRPr="009C0B6E" w:rsidR="00B81776" w:rsidP="00B81776" w:rsidRDefault="00B81776" w14:paraId="2A99E7CB" w14:textId="69DA5855">
      <w:pPr>
        <w:spacing w:before="120" w:line="264" w:lineRule="auto"/>
        <w:jc w:val="both"/>
        <w:rPr>
          <w:rFonts w:ascii="Iowan Old Style Roman" w:hAnsi="Iowan Old Style Roman"/>
          <w:lang w:val="en-US"/>
        </w:rPr>
      </w:pPr>
      <w:r w:rsidRPr="009C0B6E">
        <w:rPr>
          <w:rFonts w:ascii="Iowan Old Style Roman" w:hAnsi="Iowan Old Style Roman"/>
          <w:lang w:val="en-US"/>
        </w:rPr>
        <w:t xml:space="preserve">The European Network on Debt and Development (EURODAD): </w:t>
      </w:r>
      <w:hyperlink w:history="1" r:id="rId39">
        <w:r w:rsidRPr="009C0B6E">
          <w:rPr>
            <w:rStyle w:val="Hyperlink"/>
            <w:rFonts w:ascii="Iowan Old Style Roman" w:hAnsi="Iowan Old Style Roman"/>
            <w:lang w:val="en-US"/>
          </w:rPr>
          <w:t>https://eurodad.org/</w:t>
        </w:r>
      </w:hyperlink>
      <w:r w:rsidRPr="009C0B6E">
        <w:rPr>
          <w:rFonts w:ascii="Iowan Old Style Roman" w:hAnsi="Iowan Old Style Roman"/>
          <w:lang w:val="en-US"/>
        </w:rPr>
        <w:t xml:space="preserve"> </w:t>
      </w:r>
    </w:p>
    <w:p w:rsidRPr="009C0B6E" w:rsidR="00B81776" w:rsidP="00B81776" w:rsidRDefault="00B81776" w14:paraId="5AE2419C" w14:textId="40C5FAB4">
      <w:pPr>
        <w:spacing w:before="120" w:line="264" w:lineRule="auto"/>
        <w:jc w:val="both"/>
        <w:rPr>
          <w:rFonts w:ascii="Iowan Old Style Roman" w:hAnsi="Iowan Old Style Roman"/>
          <w:lang w:val="en-US"/>
        </w:rPr>
      </w:pPr>
      <w:r w:rsidRPr="009C0B6E">
        <w:rPr>
          <w:rFonts w:ascii="Iowan Old Style Roman" w:hAnsi="Iowan Old Style Roman"/>
          <w:lang w:val="en-US"/>
        </w:rPr>
        <w:t xml:space="preserve">The Latin American Fora and Networks on Debt and Development: </w:t>
      </w:r>
      <w:hyperlink w:history="1" r:id="rId40">
        <w:r w:rsidRPr="009C0B6E">
          <w:rPr>
            <w:rStyle w:val="Hyperlink"/>
            <w:rFonts w:ascii="Iowan Old Style Roman" w:hAnsi="Iowan Old Style Roman"/>
            <w:lang w:val="en-US"/>
          </w:rPr>
          <w:t>https://www.latindadd.org/</w:t>
        </w:r>
      </w:hyperlink>
      <w:r w:rsidRPr="009C0B6E">
        <w:rPr>
          <w:rFonts w:ascii="Iowan Old Style Roman" w:hAnsi="Iowan Old Style Roman"/>
          <w:lang w:val="en-US"/>
        </w:rPr>
        <w:t xml:space="preserve">   </w:t>
      </w:r>
    </w:p>
    <w:p w:rsidRPr="009C0B6E" w:rsidR="00BD5196" w:rsidP="00B81776" w:rsidRDefault="00B81776" w14:paraId="68B1D85F" w14:textId="6615F8CB">
      <w:pPr>
        <w:spacing w:before="120" w:line="264" w:lineRule="auto"/>
        <w:jc w:val="both"/>
        <w:rPr>
          <w:rFonts w:ascii="Iowan Old Style Roman" w:hAnsi="Iowan Old Style Roman"/>
          <w:lang w:val="en-US"/>
        </w:rPr>
      </w:pPr>
      <w:r w:rsidRPr="009C0B6E">
        <w:rPr>
          <w:rFonts w:ascii="Iowan Old Style Roman" w:hAnsi="Iowan Old Style Roman"/>
          <w:lang w:val="en-US"/>
        </w:rPr>
        <w:t xml:space="preserve">African Fora and Networks on Debt and Development: </w:t>
      </w:r>
      <w:hyperlink w:history="1" r:id="rId41">
        <w:r w:rsidRPr="009C0B6E">
          <w:rPr>
            <w:rStyle w:val="Hyperlink"/>
            <w:rFonts w:ascii="Iowan Old Style Roman" w:hAnsi="Iowan Old Style Roman"/>
            <w:lang w:val="en-US"/>
          </w:rPr>
          <w:t>http://www.afrodad.org/</w:t>
        </w:r>
      </w:hyperlink>
    </w:p>
    <w:p w:rsidRPr="009C0B6E" w:rsidR="00BD5196" w:rsidP="00BD5196" w:rsidRDefault="00BD5196" w14:paraId="1B0FB0C9" w14:textId="50EC3FEA">
      <w:pPr>
        <w:spacing w:before="120" w:line="264" w:lineRule="auto"/>
        <w:jc w:val="both"/>
        <w:rPr>
          <w:rFonts w:ascii="Iowan Old Style Roman" w:hAnsi="Iowan Old Style Roman"/>
          <w:lang w:val="en-US"/>
        </w:rPr>
      </w:pPr>
      <w:r w:rsidRPr="009C0B6E">
        <w:rPr>
          <w:rFonts w:ascii="Iowan Old Style Roman" w:hAnsi="Iowan Old Style Roman"/>
          <w:lang w:val="en-US"/>
        </w:rPr>
        <w:t xml:space="preserve">IMF, Historical Public Debt Database: </w:t>
      </w:r>
      <w:hyperlink w:history="1" r:id="rId42">
        <w:r w:rsidRPr="009C0B6E">
          <w:rPr>
            <w:rStyle w:val="Hyperlink"/>
            <w:rFonts w:ascii="Iowan Old Style Roman" w:hAnsi="Iowan Old Style Roman"/>
            <w:lang w:val="en-US"/>
          </w:rPr>
          <w:t>https://data.imf.org/?sk=806ED027-520D-497F-9052-63EC199F5E63</w:t>
        </w:r>
      </w:hyperlink>
      <w:r w:rsidRPr="009C0B6E">
        <w:rPr>
          <w:rFonts w:ascii="Iowan Old Style Roman" w:hAnsi="Iowan Old Style Roman"/>
          <w:lang w:val="en-US"/>
        </w:rPr>
        <w:t xml:space="preserve"> </w:t>
      </w:r>
    </w:p>
    <w:p w:rsidRPr="009C0B6E" w:rsidR="00BD5196" w:rsidP="00BD5196" w:rsidRDefault="00BD5196" w14:paraId="2F56C6C6" w14:textId="5ED925BA">
      <w:pPr>
        <w:spacing w:before="120" w:line="264" w:lineRule="auto"/>
        <w:jc w:val="both"/>
        <w:rPr>
          <w:rFonts w:ascii="Iowan Old Style Roman" w:hAnsi="Iowan Old Style Roman"/>
          <w:lang w:val="en-US"/>
        </w:rPr>
      </w:pPr>
      <w:r w:rsidRPr="009C0B6E">
        <w:rPr>
          <w:rFonts w:ascii="Iowan Old Style Roman" w:hAnsi="Iowan Old Style Roman"/>
          <w:lang w:val="en-US"/>
        </w:rPr>
        <w:t xml:space="preserve">World Bank, Quarterly Public Sector Debt: </w:t>
      </w:r>
      <w:hyperlink w:history="1" r:id="rId43">
        <w:r w:rsidRPr="009C0B6E">
          <w:rPr>
            <w:rStyle w:val="Hyperlink"/>
            <w:rFonts w:ascii="Iowan Old Style Roman" w:hAnsi="Iowan Old Style Roman"/>
            <w:lang w:val="en-US"/>
          </w:rPr>
          <w:t>https://www.worldbank.org/en/programs/debt-statistics/qpsd</w:t>
        </w:r>
      </w:hyperlink>
      <w:r w:rsidRPr="009C0B6E">
        <w:rPr>
          <w:rFonts w:ascii="Iowan Old Style Roman" w:hAnsi="Iowan Old Style Roman"/>
          <w:lang w:val="en-US"/>
        </w:rPr>
        <w:t xml:space="preserve"> </w:t>
      </w:r>
    </w:p>
    <w:p w:rsidRPr="009C0B6E" w:rsidR="00BD5196" w:rsidP="00BD5196" w:rsidRDefault="00BD5196" w14:paraId="21B19FF9" w14:textId="4108170F">
      <w:pPr>
        <w:spacing w:before="120" w:line="264" w:lineRule="auto"/>
        <w:jc w:val="both"/>
        <w:rPr>
          <w:rFonts w:ascii="Iowan Old Style Roman" w:hAnsi="Iowan Old Style Roman"/>
          <w:lang w:val="en-US"/>
        </w:rPr>
      </w:pPr>
      <w:r w:rsidRPr="009C0B6E">
        <w:rPr>
          <w:rFonts w:ascii="Iowan Old Style Roman" w:hAnsi="Iowan Old Style Roman"/>
          <w:lang w:val="en-US"/>
        </w:rPr>
        <w:t>Joint External Debt Hub (JEDH)</w:t>
      </w:r>
    </w:p>
    <w:p w:rsidRPr="009C0B6E" w:rsidR="00793D92" w:rsidRDefault="00793D92" w14:paraId="2B7CD275" w14:textId="1859D3EB">
      <w:pPr>
        <w:pStyle w:val="ListParagraph"/>
        <w:numPr>
          <w:ilvl w:val="4"/>
          <w:numId w:val="22"/>
        </w:numPr>
        <w:spacing w:before="120" w:line="264" w:lineRule="auto"/>
        <w:ind w:left="1418"/>
        <w:contextualSpacing w:val="0"/>
        <w:jc w:val="both"/>
        <w:rPr>
          <w:rFonts w:ascii="Iowan Old Style Roman" w:hAnsi="Iowan Old Style Roman"/>
          <w:color w:val="3494BA" w:themeColor="accent1"/>
          <w:lang w:val="en-US"/>
        </w:rPr>
      </w:pPr>
      <w:r w:rsidRPr="009C0B6E">
        <w:rPr>
          <w:rFonts w:ascii="Iowan Old Style Roman" w:hAnsi="Iowan Old Style Roman"/>
          <w:color w:val="3494BA" w:themeColor="accent1"/>
          <w:lang w:val="en-US"/>
        </w:rPr>
        <w:t>Special considerations</w:t>
      </w:r>
    </w:p>
    <w:p w:rsidRPr="009C0B6E" w:rsidR="00793D92" w:rsidP="008F57C2" w:rsidRDefault="00793D92" w14:paraId="63BC2FDF" w14:textId="77777777">
      <w:pPr>
        <w:spacing w:before="120" w:line="264" w:lineRule="auto"/>
        <w:jc w:val="both"/>
        <w:rPr>
          <w:rFonts w:ascii="Iowan Old Style Roman" w:hAnsi="Iowan Old Style Roman"/>
          <w:lang w:val="en-US"/>
        </w:rPr>
      </w:pPr>
      <w:r w:rsidRPr="009C0B6E">
        <w:rPr>
          <w:rFonts w:ascii="Iowan Old Style Roman" w:hAnsi="Iowan Old Style Roman"/>
          <w:lang w:val="en-US"/>
        </w:rPr>
        <w:t xml:space="preserve">Some relevant issues to take into consideration at the moment of assessing debt as a potential source of fiscal space are: </w:t>
      </w:r>
    </w:p>
    <w:p w:rsidRPr="009C0B6E" w:rsidR="00800FEE" w:rsidRDefault="00D80153" w14:paraId="395520CD" w14:textId="6C9C2C3E">
      <w:pPr>
        <w:pStyle w:val="ListParagraph"/>
        <w:numPr>
          <w:ilvl w:val="0"/>
          <w:numId w:val="34"/>
        </w:numPr>
        <w:spacing w:before="120" w:line="264" w:lineRule="auto"/>
        <w:ind w:left="788" w:hanging="357"/>
        <w:contextualSpacing w:val="0"/>
        <w:jc w:val="both"/>
        <w:rPr>
          <w:rFonts w:ascii="Iowan Old Style Roman" w:hAnsi="Iowan Old Style Roman"/>
          <w:lang w:val="en-US"/>
        </w:rPr>
      </w:pPr>
      <w:r w:rsidRPr="009C0B6E">
        <w:rPr>
          <w:rFonts w:ascii="Iowan Old Style Roman" w:hAnsi="Iowan Old Style Roman"/>
          <w:lang w:val="en-US"/>
        </w:rPr>
        <w:t>Debt is one of the three main sources of funding for social protection, but it should be regarded as a short-term alternative with</w:t>
      </w:r>
      <w:r w:rsidRPr="009C0B6E" w:rsidR="005E085E">
        <w:rPr>
          <w:rFonts w:ascii="Iowan Old Style Roman" w:hAnsi="Iowan Old Style Roman"/>
          <w:lang w:val="en-US"/>
        </w:rPr>
        <w:t>in certain</w:t>
      </w:r>
      <w:r w:rsidRPr="009C0B6E">
        <w:rPr>
          <w:rFonts w:ascii="Iowan Old Style Roman" w:hAnsi="Iowan Old Style Roman"/>
          <w:lang w:val="en-US"/>
        </w:rPr>
        <w:t xml:space="preserve"> limits to its expansion. </w:t>
      </w:r>
    </w:p>
    <w:p w:rsidRPr="009C0B6E" w:rsidR="00BD5196" w:rsidRDefault="00BD5196" w14:paraId="3E5A2575" w14:textId="23EFDA55">
      <w:pPr>
        <w:pStyle w:val="ListParagraph"/>
        <w:numPr>
          <w:ilvl w:val="0"/>
          <w:numId w:val="34"/>
        </w:numPr>
        <w:spacing w:before="120" w:line="264" w:lineRule="auto"/>
        <w:ind w:left="788" w:hanging="357"/>
        <w:contextualSpacing w:val="0"/>
        <w:jc w:val="both"/>
        <w:rPr>
          <w:rFonts w:ascii="Iowan Old Style Roman" w:hAnsi="Iowan Old Style Roman"/>
          <w:lang w:val="en-US"/>
        </w:rPr>
      </w:pPr>
      <w:r w:rsidRPr="009C0B6E">
        <w:rPr>
          <w:rFonts w:ascii="Iowan Old Style Roman" w:hAnsi="Iowan Old Style Roman"/>
          <w:lang w:val="en-US"/>
        </w:rPr>
        <w:t>Each country has its own “optimal debt ratio”</w:t>
      </w:r>
      <w:r w:rsidRPr="009C0B6E" w:rsidR="00263E15">
        <w:rPr>
          <w:rFonts w:ascii="Iowan Old Style Roman" w:hAnsi="Iowan Old Style Roman"/>
          <w:lang w:val="en-US"/>
        </w:rPr>
        <w:t xml:space="preserve"> according to historical characteristics and the existing profile of its public sector debt</w:t>
      </w:r>
    </w:p>
    <w:p w:rsidRPr="009C0B6E" w:rsidR="005E085E" w:rsidRDefault="005E085E" w14:paraId="43B36B76" w14:textId="72744759">
      <w:pPr>
        <w:pStyle w:val="ListParagraph"/>
        <w:numPr>
          <w:ilvl w:val="0"/>
          <w:numId w:val="34"/>
        </w:numPr>
        <w:spacing w:before="120" w:line="264" w:lineRule="auto"/>
        <w:ind w:left="788" w:hanging="357"/>
        <w:contextualSpacing w:val="0"/>
        <w:jc w:val="both"/>
        <w:rPr>
          <w:rFonts w:ascii="Iowan Old Style Roman" w:hAnsi="Iowan Old Style Roman"/>
          <w:lang w:val="en-US"/>
        </w:rPr>
      </w:pPr>
      <w:r w:rsidRPr="009C0B6E">
        <w:rPr>
          <w:rFonts w:ascii="Iowan Old Style Roman" w:hAnsi="Iowan Old Style Roman"/>
          <w:lang w:val="en-US"/>
        </w:rPr>
        <w:t xml:space="preserve">As expected, multiple sectors would opt to compete for debt-based fiscal space creation as well. </w:t>
      </w:r>
      <w:r w:rsidRPr="009C0B6E" w:rsidR="00B81776">
        <w:rPr>
          <w:rFonts w:ascii="Iowan Old Style Roman" w:hAnsi="Iowan Old Style Roman"/>
          <w:lang w:val="en-US"/>
        </w:rPr>
        <w:t xml:space="preserve">So, once debt expansion is an alternative, </w:t>
      </w:r>
      <w:r w:rsidRPr="009C0B6E" w:rsidR="00263E15">
        <w:rPr>
          <w:rFonts w:ascii="Iowan Old Style Roman" w:hAnsi="Iowan Old Style Roman"/>
          <w:lang w:val="en-US"/>
        </w:rPr>
        <w:t xml:space="preserve">it become relevant to analyze the political economy of indebtedness to evaluate the chances </w:t>
      </w:r>
    </w:p>
    <w:p w:rsidRPr="009C0B6E" w:rsidR="003A0C81" w:rsidRDefault="003A0C81" w14:paraId="223FCA0B" w14:textId="7A82E7C3">
      <w:pPr>
        <w:pStyle w:val="ListParagraph"/>
        <w:numPr>
          <w:ilvl w:val="0"/>
          <w:numId w:val="34"/>
        </w:numPr>
        <w:spacing w:before="120" w:line="264" w:lineRule="auto"/>
        <w:ind w:left="788" w:hanging="357"/>
        <w:contextualSpacing w:val="0"/>
        <w:jc w:val="both"/>
        <w:rPr>
          <w:rFonts w:ascii="Iowan Old Style Roman" w:hAnsi="Iowan Old Style Roman"/>
          <w:lang w:val="en-US"/>
        </w:rPr>
      </w:pPr>
      <w:r w:rsidRPr="009C0B6E">
        <w:rPr>
          <w:rFonts w:ascii="Iowan Old Style Roman" w:hAnsi="Iowan Old Style Roman"/>
          <w:lang w:val="en-US"/>
        </w:rPr>
        <w:t xml:space="preserve">The terms “debt restructuring” or “debt renegotiation” should be utilized cautiously as in the financial world they may </w:t>
      </w:r>
      <w:r w:rsidRPr="009C0B6E" w:rsidR="00D80153">
        <w:rPr>
          <w:rFonts w:ascii="Iowan Old Style Roman" w:hAnsi="Iowan Old Style Roman"/>
          <w:lang w:val="en-US"/>
        </w:rPr>
        <w:t xml:space="preserve">cause negative reactions towards the country who announce that type of processes </w:t>
      </w:r>
    </w:p>
    <w:p w:rsidRPr="009C0B6E" w:rsidR="00811D49" w:rsidRDefault="00811D49" w14:paraId="7A95D8AB" w14:textId="772246D0">
      <w:pPr>
        <w:pStyle w:val="ListParagraph"/>
        <w:numPr>
          <w:ilvl w:val="0"/>
          <w:numId w:val="34"/>
        </w:numPr>
        <w:spacing w:before="120" w:line="264" w:lineRule="auto"/>
        <w:ind w:left="788" w:hanging="357"/>
        <w:contextualSpacing w:val="0"/>
        <w:jc w:val="both"/>
        <w:rPr>
          <w:rFonts w:ascii="Iowan Old Style Roman" w:hAnsi="Iowan Old Style Roman"/>
          <w:lang w:val="en-US"/>
        </w:rPr>
      </w:pPr>
      <w:r w:rsidRPr="009C0B6E">
        <w:rPr>
          <w:rFonts w:ascii="Iowan Old Style Roman" w:hAnsi="Iowan Old Style Roman"/>
          <w:lang w:val="en-US"/>
        </w:rPr>
        <w:t>In such processes like the reduction of the average cost of the debt (as measured by the weighted average interest rate)</w:t>
      </w:r>
      <w:r w:rsidRPr="009C0B6E" w:rsidR="00DC67D9">
        <w:rPr>
          <w:rFonts w:ascii="Iowan Old Style Roman" w:hAnsi="Iowan Old Style Roman"/>
          <w:lang w:val="en-US"/>
        </w:rPr>
        <w:t xml:space="preserve">, a critical question refers to the final destination of savings. Are they going to reduce the fiscal deficit or will be used for social protection financing? </w:t>
      </w:r>
    </w:p>
    <w:p w:rsidRPr="009C0B6E" w:rsidR="00800FEE" w:rsidP="008F57C2" w:rsidRDefault="00800FEE" w14:paraId="2EEA04F4" w14:textId="5F2CA239">
      <w:pPr>
        <w:spacing w:before="120" w:line="264" w:lineRule="auto"/>
        <w:jc w:val="both"/>
        <w:rPr>
          <w:rFonts w:ascii="Iowan Old Style Roman" w:hAnsi="Iowan Old Style Roman"/>
          <w:lang w:val="en-US"/>
        </w:rPr>
      </w:pPr>
    </w:p>
    <w:p w:rsidRPr="009C0B6E" w:rsidR="00800FEE" w:rsidP="008F57C2" w:rsidRDefault="00800FEE" w14:paraId="705CECBD" w14:textId="4E585B51">
      <w:pPr>
        <w:spacing w:before="120" w:line="264" w:lineRule="auto"/>
        <w:jc w:val="center"/>
        <w:rPr>
          <w:rFonts w:ascii="Iowan Old Style Roman" w:hAnsi="Iowan Old Style Roman"/>
          <w:lang w:val="en-US"/>
        </w:rPr>
      </w:pPr>
    </w:p>
    <w:p w:rsidRPr="009C0B6E" w:rsidR="00800FEE" w:rsidP="008F57C2" w:rsidRDefault="00800FEE" w14:paraId="11120C88" w14:textId="379605DC">
      <w:pPr>
        <w:spacing w:before="120" w:line="264" w:lineRule="auto"/>
        <w:jc w:val="both"/>
        <w:rPr>
          <w:rFonts w:ascii="Iowan Old Style Roman" w:hAnsi="Iowan Old Style Roman"/>
          <w:lang w:val="en-US"/>
        </w:rPr>
      </w:pPr>
    </w:p>
    <w:p w:rsidRPr="009C0B6E" w:rsidR="00800FEE" w:rsidP="008F57C2" w:rsidRDefault="00800FEE" w14:paraId="116B99B3" w14:textId="67F41428">
      <w:pPr>
        <w:spacing w:before="120" w:line="264" w:lineRule="auto"/>
        <w:jc w:val="both"/>
        <w:rPr>
          <w:rFonts w:ascii="Iowan Old Style Roman" w:hAnsi="Iowan Old Style Roman"/>
          <w:lang w:val="en-US"/>
        </w:rPr>
      </w:pPr>
    </w:p>
    <w:p w:rsidRPr="009C0B6E" w:rsidR="00800FEE" w:rsidP="008F57C2" w:rsidRDefault="00800FEE" w14:paraId="19B64236" w14:textId="5B5AE597">
      <w:pPr>
        <w:spacing w:before="120" w:line="264" w:lineRule="auto"/>
        <w:jc w:val="both"/>
        <w:rPr>
          <w:rFonts w:ascii="Iowan Old Style Roman" w:hAnsi="Iowan Old Style Roman"/>
          <w:lang w:val="en-US"/>
        </w:rPr>
      </w:pPr>
    </w:p>
    <w:p w:rsidRPr="009C0B6E" w:rsidR="00AB6A37" w:rsidP="008F57C2" w:rsidRDefault="00AB6A37" w14:paraId="4926C64B" w14:textId="689ADE0E">
      <w:pPr>
        <w:spacing w:before="120" w:line="264" w:lineRule="auto"/>
        <w:jc w:val="both"/>
        <w:rPr>
          <w:rFonts w:ascii="Iowan Old Style Roman" w:hAnsi="Iowan Old Style Roman"/>
          <w:lang w:val="en-US"/>
        </w:rPr>
      </w:pPr>
    </w:p>
    <w:p w:rsidRPr="009C0B6E" w:rsidR="00AB6A37" w:rsidP="008F57C2" w:rsidRDefault="00AB6A37" w14:paraId="1845C104" w14:textId="470A6894">
      <w:pPr>
        <w:spacing w:before="120" w:line="264" w:lineRule="auto"/>
        <w:jc w:val="both"/>
        <w:rPr>
          <w:rFonts w:ascii="Iowan Old Style Roman" w:hAnsi="Iowan Old Style Roman"/>
          <w:lang w:val="en-US"/>
        </w:rPr>
      </w:pPr>
    </w:p>
    <w:p w:rsidRPr="009C0B6E" w:rsidR="00AB6A37" w:rsidP="008F57C2" w:rsidRDefault="00AB6A37" w14:paraId="755AE375" w14:textId="3AD4FCB6">
      <w:pPr>
        <w:spacing w:before="120" w:line="264" w:lineRule="auto"/>
        <w:jc w:val="both"/>
        <w:rPr>
          <w:rFonts w:ascii="Iowan Old Style Roman" w:hAnsi="Iowan Old Style Roman"/>
          <w:lang w:val="en-US"/>
        </w:rPr>
      </w:pPr>
    </w:p>
    <w:p w:rsidRPr="009C0B6E" w:rsidR="001953D4" w:rsidP="008F57C2" w:rsidRDefault="001953D4" w14:paraId="4EBE3957" w14:textId="77777777">
      <w:pPr>
        <w:pStyle w:val="Heading2"/>
        <w:spacing w:before="120" w:line="264" w:lineRule="auto"/>
        <w:jc w:val="both"/>
        <w:rPr>
          <w:rFonts w:ascii="Iowan Old Style Roman" w:hAnsi="Iowan Old Style Roman"/>
          <w:b/>
          <w:bCs/>
          <w:sz w:val="28"/>
          <w:szCs w:val="28"/>
          <w:lang w:val="en-US"/>
        </w:rPr>
      </w:pPr>
      <w:bookmarkStart w:name="_Toc114085773" w:id="160"/>
      <w:r w:rsidRPr="009C0B6E">
        <w:rPr>
          <w:rFonts w:ascii="Iowan Old Style Roman" w:hAnsi="Iowan Old Style Roman"/>
          <w:b/>
          <w:bCs/>
          <w:sz w:val="28"/>
          <w:szCs w:val="28"/>
          <w:lang w:val="en-US"/>
        </w:rPr>
        <w:t>Official Development Assistance</w:t>
      </w:r>
      <w:bookmarkEnd w:id="160"/>
    </w:p>
    <w:p w:rsidRPr="009C0B6E" w:rsidR="001953D4" w:rsidP="008F57C2" w:rsidRDefault="001953D4" w14:paraId="72AA90F3" w14:textId="77777777">
      <w:pPr>
        <w:pStyle w:val="ListParagraph"/>
        <w:numPr>
          <w:ilvl w:val="1"/>
          <w:numId w:val="1"/>
        </w:numPr>
        <w:spacing w:before="120" w:line="264" w:lineRule="auto"/>
        <w:contextualSpacing w:val="0"/>
        <w:jc w:val="both"/>
        <w:rPr>
          <w:rFonts w:ascii="Iowan Old Style Roman" w:hAnsi="Iowan Old Style Roman"/>
          <w:color w:val="3494BA" w:themeColor="accent1"/>
          <w:lang w:val="en-US"/>
        </w:rPr>
      </w:pPr>
      <w:commentRangeStart w:id="161"/>
      <w:r w:rsidRPr="009C0B6E">
        <w:rPr>
          <w:rFonts w:ascii="Iowan Old Style Roman" w:hAnsi="Iowan Old Style Roman"/>
          <w:color w:val="3494BA" w:themeColor="accent1"/>
          <w:lang w:val="en-US"/>
        </w:rPr>
        <w:t>Nature of the option</w:t>
      </w:r>
      <w:commentRangeEnd w:id="161"/>
      <w:r w:rsidR="003E73CA">
        <w:rPr>
          <w:rStyle w:val="CommentReference"/>
        </w:rPr>
        <w:commentReference w:id="161"/>
      </w:r>
    </w:p>
    <w:p w:rsidRPr="009C0B6E" w:rsidR="001953D4" w:rsidP="008F57C2" w:rsidRDefault="001953D4" w14:paraId="1487AC05" w14:textId="77777777">
      <w:pPr>
        <w:spacing w:before="120" w:line="264" w:lineRule="auto"/>
        <w:jc w:val="both"/>
        <w:rPr>
          <w:rFonts w:ascii="Iowan Old Style Roman" w:hAnsi="Iowan Old Style Roman"/>
          <w:lang w:val="en-US"/>
        </w:rPr>
      </w:pPr>
      <w:r w:rsidRPr="009C0B6E">
        <w:rPr>
          <w:rFonts w:ascii="Iowan Old Style Roman" w:hAnsi="Iowan Old Style Roman"/>
          <w:lang w:val="en-US"/>
        </w:rPr>
        <w:t xml:space="preserve">Official Development Assistance (ODA) flows play a critical role in low and middle-income countries as a </w:t>
      </w:r>
      <w:r w:rsidRPr="009C0B6E">
        <w:rPr>
          <w:rFonts w:ascii="Iowan Old Style Roman" w:hAnsi="Iowan Old Style Roman"/>
          <w:u w:val="single"/>
          <w:lang w:val="en-US"/>
        </w:rPr>
        <w:t>complement</w:t>
      </w:r>
      <w:r w:rsidRPr="009C0B6E">
        <w:rPr>
          <w:rFonts w:ascii="Iowan Old Style Roman" w:hAnsi="Iowan Old Style Roman"/>
          <w:lang w:val="en-US"/>
        </w:rPr>
        <w:t xml:space="preserve"> of the rest of financing sources. As such, ODA may take the form of grants, concessional loans, debt relief and other related mechanisms that bring resources for punctual and </w:t>
      </w:r>
      <w:commentRangeStart w:id="162"/>
      <w:r w:rsidRPr="009C0B6E">
        <w:rPr>
          <w:rFonts w:ascii="Iowan Old Style Roman" w:hAnsi="Iowan Old Style Roman"/>
          <w:lang w:val="en-US"/>
        </w:rPr>
        <w:t>complementary</w:t>
      </w:r>
      <w:commentRangeEnd w:id="162"/>
      <w:r w:rsidR="00BA767B">
        <w:rPr>
          <w:rStyle w:val="CommentReference"/>
        </w:rPr>
        <w:commentReference w:id="162"/>
      </w:r>
      <w:r w:rsidRPr="009C0B6E">
        <w:rPr>
          <w:rFonts w:ascii="Iowan Old Style Roman" w:hAnsi="Iowan Old Style Roman"/>
          <w:lang w:val="en-US"/>
        </w:rPr>
        <w:t xml:space="preserve"> </w:t>
      </w:r>
    </w:p>
    <w:p w:rsidRPr="009C0B6E" w:rsidR="001953D4" w:rsidP="008F57C2" w:rsidRDefault="001953D4" w14:paraId="33DF0B77" w14:textId="77777777">
      <w:pPr>
        <w:pStyle w:val="ListParagraph"/>
        <w:numPr>
          <w:ilvl w:val="1"/>
          <w:numId w:val="1"/>
        </w:numPr>
        <w:spacing w:before="120" w:line="264" w:lineRule="auto"/>
        <w:contextualSpacing w:val="0"/>
        <w:jc w:val="both"/>
        <w:rPr>
          <w:rFonts w:ascii="Iowan Old Style Roman" w:hAnsi="Iowan Old Style Roman"/>
          <w:color w:val="3494BA" w:themeColor="accent1"/>
          <w:lang w:val="en-US"/>
        </w:rPr>
      </w:pPr>
      <w:r w:rsidRPr="009C0B6E">
        <w:rPr>
          <w:rFonts w:ascii="Iowan Old Style Roman" w:hAnsi="Iowan Old Style Roman"/>
          <w:color w:val="3494BA" w:themeColor="accent1"/>
          <w:lang w:val="en-US"/>
        </w:rPr>
        <w:t xml:space="preserve">Method of estimation </w:t>
      </w:r>
    </w:p>
    <w:p w:rsidRPr="009C0B6E" w:rsidR="001953D4" w:rsidP="008F57C2" w:rsidRDefault="001953D4" w14:paraId="1DE954A7" w14:textId="26BB5883">
      <w:pPr>
        <w:spacing w:before="120" w:line="264" w:lineRule="auto"/>
        <w:jc w:val="both"/>
        <w:rPr>
          <w:rFonts w:ascii="Iowan Old Style Roman" w:hAnsi="Iowan Old Style Roman"/>
          <w:lang w:val="en-US"/>
        </w:rPr>
      </w:pPr>
      <w:r w:rsidRPr="009C0B6E">
        <w:rPr>
          <w:rFonts w:ascii="Iowan Old Style Roman" w:hAnsi="Iowan Old Style Roman"/>
          <w:lang w:val="en-US"/>
        </w:rPr>
        <w:t>When evaluating the potential of ODA flows for social protection, it is critical to first observe whether the available information refers to total ODA flows or to ODA flows for social protection</w:t>
      </w:r>
      <w:r w:rsidRPr="009C0B6E" w:rsidR="00AB6A37">
        <w:rPr>
          <w:rFonts w:ascii="Iowan Old Style Roman" w:hAnsi="Iowan Old Style Roman"/>
          <w:lang w:val="en-US"/>
        </w:rPr>
        <w:t xml:space="preserve">. </w:t>
      </w:r>
    </w:p>
    <w:p w:rsidRPr="009C0B6E" w:rsidR="001953D4" w:rsidP="008F57C2" w:rsidRDefault="001953D4" w14:paraId="1B614C4F" w14:textId="77777777">
      <w:pPr>
        <w:pStyle w:val="ListParagraph"/>
        <w:numPr>
          <w:ilvl w:val="1"/>
          <w:numId w:val="1"/>
        </w:numPr>
        <w:spacing w:before="120" w:line="264" w:lineRule="auto"/>
        <w:contextualSpacing w:val="0"/>
        <w:jc w:val="both"/>
        <w:rPr>
          <w:rFonts w:ascii="Iowan Old Style Roman" w:hAnsi="Iowan Old Style Roman"/>
          <w:color w:val="3494BA" w:themeColor="accent1"/>
          <w:lang w:val="en-US"/>
        </w:rPr>
      </w:pPr>
      <w:r w:rsidRPr="009C0B6E">
        <w:rPr>
          <w:rFonts w:ascii="Iowan Old Style Roman" w:hAnsi="Iowan Old Style Roman"/>
          <w:color w:val="3494BA" w:themeColor="accent1"/>
          <w:lang w:val="en-US"/>
        </w:rPr>
        <w:t>Sources of data</w:t>
      </w:r>
    </w:p>
    <w:p w:rsidRPr="009C0B6E" w:rsidR="001953D4" w:rsidP="008F57C2" w:rsidRDefault="001953D4" w14:paraId="7EB92AAB" w14:textId="77777777">
      <w:pPr>
        <w:spacing w:before="120" w:line="264" w:lineRule="auto"/>
        <w:jc w:val="both"/>
        <w:rPr>
          <w:rFonts w:ascii="Iowan Old Style Roman" w:hAnsi="Iowan Old Style Roman"/>
          <w:lang w:val="en-US"/>
        </w:rPr>
      </w:pPr>
      <w:r w:rsidRPr="009C0B6E">
        <w:rPr>
          <w:rFonts w:ascii="Iowan Old Style Roman" w:hAnsi="Iowan Old Style Roman"/>
          <w:lang w:val="en-US"/>
        </w:rPr>
        <w:t xml:space="preserve">Information to analyze the potential of ODA in fiscal space creation may come from the following links (for the corresponding country or group of nations under assessment):  </w:t>
      </w:r>
    </w:p>
    <w:p w:rsidRPr="009C0B6E" w:rsidR="001953D4" w:rsidP="008F57C2" w:rsidRDefault="001953D4" w14:paraId="20A6D643" w14:textId="77777777">
      <w:pPr>
        <w:spacing w:before="120" w:line="264" w:lineRule="auto"/>
        <w:jc w:val="both"/>
        <w:rPr>
          <w:rFonts w:ascii="Iowan Old Style Roman" w:hAnsi="Iowan Old Style Roman"/>
          <w:i/>
          <w:iCs/>
          <w:lang w:val="en-US"/>
        </w:rPr>
      </w:pPr>
      <w:r w:rsidRPr="009C0B6E">
        <w:rPr>
          <w:rFonts w:ascii="Iowan Old Style Roman" w:hAnsi="Iowan Old Style Roman"/>
          <w:i/>
          <w:iCs/>
          <w:lang w:val="en-US"/>
        </w:rPr>
        <w:t>Official and private flows, OECD International Development Statistics</w:t>
      </w:r>
    </w:p>
    <w:p w:rsidRPr="009C0B6E" w:rsidR="001953D4" w:rsidP="008F57C2" w:rsidRDefault="00B7405F" w14:paraId="3B7690CC" w14:textId="77777777">
      <w:pPr>
        <w:spacing w:before="120" w:line="264" w:lineRule="auto"/>
        <w:jc w:val="both"/>
        <w:rPr>
          <w:rFonts w:ascii="Iowan Old Style Roman" w:hAnsi="Iowan Old Style Roman"/>
          <w:lang w:val="en-US"/>
        </w:rPr>
      </w:pPr>
      <w:hyperlink w:history="1" r:id="rId44">
        <w:r w:rsidRPr="009C0B6E" w:rsidR="001953D4">
          <w:rPr>
            <w:rStyle w:val="Hyperlink"/>
            <w:rFonts w:ascii="Iowan Old Style Roman" w:hAnsi="Iowan Old Style Roman"/>
            <w:lang w:val="en-US"/>
          </w:rPr>
          <w:t>https://www.oecd-ilibrary.org/development/data/oecd-international-development-statistics/official-and-private-flows_data-00072-en</w:t>
        </w:r>
      </w:hyperlink>
    </w:p>
    <w:p w:rsidRPr="009C0B6E" w:rsidR="001953D4" w:rsidP="008F57C2" w:rsidRDefault="00B7405F" w14:paraId="4E9DAE63" w14:textId="77777777">
      <w:pPr>
        <w:spacing w:before="120" w:line="264" w:lineRule="auto"/>
        <w:jc w:val="both"/>
        <w:rPr>
          <w:rFonts w:ascii="Iowan Old Style Roman" w:hAnsi="Iowan Old Style Roman"/>
          <w:lang w:val="en-US"/>
        </w:rPr>
      </w:pPr>
      <w:hyperlink w:history="1" r:id="rId45">
        <w:r w:rsidRPr="009C0B6E" w:rsidR="001953D4">
          <w:rPr>
            <w:rStyle w:val="Hyperlink"/>
            <w:rFonts w:ascii="Iowan Old Style Roman" w:hAnsi="Iowan Old Style Roman"/>
            <w:lang w:val="en-US"/>
          </w:rPr>
          <w:t>https://stats.oecd.org/Index.aspx?DataSetCode=CRS1</w:t>
        </w:r>
      </w:hyperlink>
    </w:p>
    <w:p w:rsidRPr="009C0B6E" w:rsidR="001953D4" w:rsidP="008F57C2" w:rsidRDefault="001953D4" w14:paraId="1237E25C" w14:textId="77777777">
      <w:pPr>
        <w:spacing w:before="120" w:line="264" w:lineRule="auto"/>
        <w:jc w:val="both"/>
        <w:rPr>
          <w:rFonts w:ascii="Iowan Old Style Roman" w:hAnsi="Iowan Old Style Roman"/>
          <w:lang w:val="en-US"/>
        </w:rPr>
      </w:pPr>
      <w:r w:rsidRPr="009C0B6E">
        <w:rPr>
          <w:rFonts w:ascii="Iowan Old Style Roman" w:hAnsi="Iowan Old Style Roman"/>
          <w:lang w:val="en-US"/>
        </w:rPr>
        <w:t>Request DAC-5 Codes 120, 121 and 122 (health) and DAC-5 Code 160, CRS Code 16010 (social protection)</w:t>
      </w:r>
    </w:p>
    <w:p w:rsidRPr="009C0B6E" w:rsidR="001953D4" w:rsidP="008F57C2" w:rsidRDefault="001953D4" w14:paraId="04F3A776" w14:textId="77777777">
      <w:pPr>
        <w:spacing w:before="120" w:line="264" w:lineRule="auto"/>
        <w:jc w:val="both"/>
        <w:rPr>
          <w:rFonts w:ascii="Iowan Old Style Roman" w:hAnsi="Iowan Old Style Roman"/>
          <w:lang w:val="en-US"/>
        </w:rPr>
      </w:pPr>
    </w:p>
    <w:p w:rsidRPr="009C0B6E" w:rsidR="001953D4" w:rsidP="008F57C2" w:rsidRDefault="001953D4" w14:paraId="126C0AA6" w14:textId="77777777">
      <w:pPr>
        <w:spacing w:before="120" w:line="264" w:lineRule="auto"/>
        <w:jc w:val="both"/>
        <w:rPr>
          <w:rFonts w:ascii="Iowan Old Style Roman" w:hAnsi="Iowan Old Style Roman"/>
          <w:i/>
          <w:iCs/>
          <w:lang w:val="en-US"/>
        </w:rPr>
      </w:pPr>
      <w:r w:rsidRPr="009C0B6E">
        <w:rPr>
          <w:rFonts w:ascii="Iowan Old Style Roman" w:hAnsi="Iowan Old Style Roman"/>
          <w:i/>
          <w:iCs/>
          <w:lang w:val="en-US"/>
        </w:rPr>
        <w:t>World Development Indicators, World Bank</w:t>
      </w:r>
    </w:p>
    <w:p w:rsidRPr="009C0B6E" w:rsidR="001953D4" w:rsidP="008F57C2" w:rsidRDefault="00B7405F" w14:paraId="55E13F4C" w14:textId="77777777">
      <w:pPr>
        <w:spacing w:before="120" w:line="264" w:lineRule="auto"/>
        <w:jc w:val="both"/>
        <w:rPr>
          <w:rFonts w:ascii="Iowan Old Style Roman" w:hAnsi="Iowan Old Style Roman"/>
          <w:lang w:val="en-US"/>
        </w:rPr>
      </w:pPr>
      <w:hyperlink w:history="1" r:id="rId46">
        <w:r w:rsidRPr="009C0B6E" w:rsidR="001953D4">
          <w:rPr>
            <w:rStyle w:val="Hyperlink"/>
            <w:rFonts w:ascii="Iowan Old Style Roman" w:hAnsi="Iowan Old Style Roman"/>
            <w:lang w:val="en-US"/>
          </w:rPr>
          <w:t>https://databank.worldbank.org/source/world-development-indicators</w:t>
        </w:r>
      </w:hyperlink>
      <w:r w:rsidRPr="009C0B6E" w:rsidR="001953D4">
        <w:rPr>
          <w:rFonts w:ascii="Iowan Old Style Roman" w:hAnsi="Iowan Old Style Roman"/>
          <w:lang w:val="en-US"/>
        </w:rPr>
        <w:t xml:space="preserve"> </w:t>
      </w:r>
    </w:p>
    <w:p w:rsidRPr="009C0B6E" w:rsidR="001953D4" w:rsidP="008F57C2" w:rsidRDefault="001953D4" w14:paraId="3D461AE7" w14:textId="77777777">
      <w:pPr>
        <w:spacing w:before="120" w:line="264" w:lineRule="auto"/>
        <w:jc w:val="both"/>
        <w:rPr>
          <w:rFonts w:ascii="Iowan Old Style Roman" w:hAnsi="Iowan Old Style Roman"/>
          <w:lang w:val="en-US"/>
        </w:rPr>
      </w:pPr>
      <w:r w:rsidRPr="009C0B6E">
        <w:rPr>
          <w:rFonts w:ascii="Iowan Old Style Roman" w:hAnsi="Iowan Old Style Roman"/>
          <w:lang w:val="en-US"/>
        </w:rPr>
        <w:t>keyword ODA</w:t>
      </w:r>
    </w:p>
    <w:p w:rsidRPr="009C0B6E" w:rsidR="001953D4" w:rsidP="008F57C2" w:rsidRDefault="001953D4" w14:paraId="4582F705" w14:textId="77777777">
      <w:pPr>
        <w:spacing w:before="120" w:line="264" w:lineRule="auto"/>
        <w:jc w:val="both"/>
        <w:rPr>
          <w:rFonts w:ascii="Iowan Old Style Roman" w:hAnsi="Iowan Old Style Roman"/>
          <w:lang w:val="en-US"/>
        </w:rPr>
      </w:pPr>
    </w:p>
    <w:p w:rsidRPr="009C0B6E" w:rsidR="001953D4" w:rsidP="008F57C2" w:rsidRDefault="001953D4" w14:paraId="4C4B5242" w14:textId="77777777">
      <w:pPr>
        <w:spacing w:before="120" w:line="264" w:lineRule="auto"/>
        <w:jc w:val="both"/>
        <w:rPr>
          <w:rFonts w:ascii="Iowan Old Style Roman" w:hAnsi="Iowan Old Style Roman"/>
          <w:i/>
          <w:iCs/>
          <w:color w:val="000000" w:themeColor="text1"/>
          <w:lang w:val="en-US"/>
        </w:rPr>
      </w:pPr>
      <w:r w:rsidRPr="009C0B6E">
        <w:rPr>
          <w:rFonts w:ascii="Iowan Old Style Roman" w:hAnsi="Iowan Old Style Roman"/>
          <w:i/>
          <w:iCs/>
          <w:color w:val="000000" w:themeColor="text1"/>
          <w:lang w:val="en-US"/>
        </w:rPr>
        <w:t>Country specific ODA reports</w:t>
      </w:r>
    </w:p>
    <w:p w:rsidRPr="009C0B6E" w:rsidR="001953D4" w:rsidP="008F57C2" w:rsidRDefault="001953D4" w14:paraId="0304D048" w14:textId="2F8D7939">
      <w:pPr>
        <w:spacing w:before="120" w:line="264" w:lineRule="auto"/>
        <w:jc w:val="both"/>
        <w:rPr>
          <w:rFonts w:ascii="Iowan Old Style Roman" w:hAnsi="Iowan Old Style Roman"/>
          <w:lang w:val="en-US"/>
        </w:rPr>
      </w:pPr>
      <w:r w:rsidRPr="009C0B6E">
        <w:rPr>
          <w:rFonts w:ascii="Iowan Old Style Roman" w:hAnsi="Iowan Old Style Roman"/>
          <w:lang w:val="en-US"/>
        </w:rPr>
        <w:t>Several countries publish annual or regular reports on the level, dynamics and distribution of ODA flows received. This should be checked with either the Ministry of Finance, the Ministry of Planning, the Ministry of Foreign Affairs or the Ministry of Welfare, depending on the institutional structure of the local government.</w:t>
      </w:r>
    </w:p>
    <w:p w:rsidRPr="009C0B6E" w:rsidR="001953D4" w:rsidP="008F57C2" w:rsidRDefault="001953D4" w14:paraId="0DC9238C" w14:textId="77777777">
      <w:pPr>
        <w:spacing w:before="120" w:line="264" w:lineRule="auto"/>
        <w:jc w:val="both"/>
        <w:rPr>
          <w:rFonts w:ascii="Iowan Old Style Roman" w:hAnsi="Iowan Old Style Roman"/>
          <w:i/>
          <w:iCs/>
          <w:color w:val="000000" w:themeColor="text1"/>
          <w:lang w:val="en-US"/>
        </w:rPr>
      </w:pPr>
      <w:r w:rsidRPr="009C0B6E">
        <w:rPr>
          <w:rFonts w:ascii="Iowan Old Style Roman" w:hAnsi="Iowan Old Style Roman"/>
          <w:i/>
          <w:iCs/>
          <w:color w:val="000000" w:themeColor="text1"/>
          <w:lang w:val="en-US"/>
        </w:rPr>
        <w:t>ODA reports of agencies and donors</w:t>
      </w:r>
    </w:p>
    <w:p w:rsidRPr="009C0B6E" w:rsidR="001953D4" w:rsidP="008F57C2" w:rsidRDefault="001953D4" w14:paraId="686E3D90" w14:textId="7C3F565A">
      <w:pPr>
        <w:spacing w:before="120" w:line="264" w:lineRule="auto"/>
        <w:jc w:val="both"/>
        <w:rPr>
          <w:rFonts w:ascii="Iowan Old Style Roman" w:hAnsi="Iowan Old Style Roman"/>
          <w:lang w:val="en-US"/>
        </w:rPr>
      </w:pPr>
      <w:r w:rsidRPr="009C0B6E">
        <w:rPr>
          <w:rFonts w:ascii="Iowan Old Style Roman" w:hAnsi="Iowan Old Style Roman"/>
          <w:lang w:val="en-US"/>
        </w:rPr>
        <w:t xml:space="preserve">Individual development agencies and donors also publish periodical reports on their activities that may be relevant for the case under consideration. Some of the agencies with extensive presence include the World Food Programme, the Norwegian Refugee Council, Save the Children International, USAID, the United Nations family of organizations (UNESCO, UNICEF, FAO, ILO, UNDP), the Danish Refugee Council, Action Against Hunger, CARE, Doctors Without Borders, Oxfam and World Vision, among others. A detailed list of NGOs and similar entities can be found at </w:t>
      </w:r>
      <w:hyperlink w:history="1" r:id="rId47">
        <w:r w:rsidRPr="009C0B6E">
          <w:rPr>
            <w:rStyle w:val="Hyperlink"/>
            <w:rFonts w:ascii="Iowan Old Style Roman" w:hAnsi="Iowan Old Style Roman"/>
            <w:lang w:val="en-US"/>
          </w:rPr>
          <w:t>https://guides.lib.berkeley.edu/c.php?g=496970&amp;p=3626027</w:t>
        </w:r>
      </w:hyperlink>
      <w:r w:rsidRPr="009C0B6E">
        <w:rPr>
          <w:rFonts w:ascii="Iowan Old Style Roman" w:hAnsi="Iowan Old Style Roman"/>
          <w:lang w:val="en-US"/>
        </w:rPr>
        <w:t xml:space="preserve"> </w:t>
      </w:r>
    </w:p>
    <w:p w:rsidRPr="009C0B6E" w:rsidR="001953D4" w:rsidP="008F57C2" w:rsidRDefault="001953D4" w14:paraId="683CA96F" w14:textId="77777777">
      <w:pPr>
        <w:pStyle w:val="ListParagraph"/>
        <w:numPr>
          <w:ilvl w:val="1"/>
          <w:numId w:val="1"/>
        </w:numPr>
        <w:spacing w:before="120" w:line="264" w:lineRule="auto"/>
        <w:contextualSpacing w:val="0"/>
        <w:jc w:val="both"/>
        <w:rPr>
          <w:rFonts w:ascii="Iowan Old Style Roman" w:hAnsi="Iowan Old Style Roman"/>
          <w:color w:val="3494BA" w:themeColor="accent1"/>
          <w:lang w:val="en-US"/>
        </w:rPr>
      </w:pPr>
      <w:r w:rsidRPr="009C0B6E">
        <w:rPr>
          <w:rFonts w:ascii="Iowan Old Style Roman" w:hAnsi="Iowan Old Style Roman"/>
          <w:color w:val="3494BA" w:themeColor="accent1"/>
          <w:lang w:val="en-US"/>
        </w:rPr>
        <w:t>Special considerations</w:t>
      </w:r>
    </w:p>
    <w:p w:rsidRPr="009C0B6E" w:rsidR="001953D4" w:rsidP="008F57C2" w:rsidRDefault="001953D4" w14:paraId="7A3CE548" w14:textId="77777777">
      <w:pPr>
        <w:spacing w:before="120" w:line="264" w:lineRule="auto"/>
        <w:jc w:val="both"/>
        <w:rPr>
          <w:rFonts w:ascii="Iowan Old Style Roman" w:hAnsi="Iowan Old Style Roman"/>
          <w:lang w:val="en-US"/>
        </w:rPr>
      </w:pPr>
      <w:r w:rsidRPr="009C0B6E">
        <w:rPr>
          <w:rFonts w:ascii="Iowan Old Style Roman" w:hAnsi="Iowan Old Style Roman"/>
          <w:lang w:val="en-US"/>
        </w:rPr>
        <w:t xml:space="preserve">The following is a list of special topics that should be considered when analyzing the suitability of ODA as a source of resources for social protection in the country or region of interest. </w:t>
      </w:r>
    </w:p>
    <w:p w:rsidRPr="009C0B6E" w:rsidR="001953D4" w:rsidRDefault="001953D4" w14:paraId="0D34F2D2" w14:textId="4AD1AA64">
      <w:pPr>
        <w:pStyle w:val="ListParagraph"/>
        <w:numPr>
          <w:ilvl w:val="0"/>
          <w:numId w:val="14"/>
        </w:numPr>
        <w:spacing w:before="120" w:line="264" w:lineRule="auto"/>
        <w:contextualSpacing w:val="0"/>
        <w:jc w:val="both"/>
        <w:rPr>
          <w:rFonts w:ascii="Iowan Old Style Roman" w:hAnsi="Iowan Old Style Roman"/>
          <w:lang w:val="en-US"/>
        </w:rPr>
      </w:pPr>
      <w:r w:rsidRPr="009C0B6E">
        <w:rPr>
          <w:rFonts w:ascii="Iowan Old Style Roman" w:hAnsi="Iowan Old Style Roman"/>
          <w:lang w:val="en-US"/>
        </w:rPr>
        <w:t>Potential macroeconomic effects of large ODA flows in the country, especially in the form of exchange rate appreciation and inflation</w:t>
      </w:r>
      <w:r w:rsidRPr="009C0B6E" w:rsidR="00DC67D9">
        <w:rPr>
          <w:rFonts w:ascii="Iowan Old Style Roman" w:hAnsi="Iowan Old Style Roman"/>
          <w:lang w:val="en-US"/>
        </w:rPr>
        <w:t>, are usually a point of concerned. However, it is important to remind</w:t>
      </w:r>
      <w:r w:rsidRPr="009C0B6E" w:rsidR="00B7492E">
        <w:rPr>
          <w:rFonts w:ascii="Iowan Old Style Roman" w:hAnsi="Iowan Old Style Roman"/>
          <w:lang w:val="en-US"/>
        </w:rPr>
        <w:t xml:space="preserve"> that</w:t>
      </w:r>
      <w:r w:rsidRPr="009C0B6E" w:rsidR="00DC67D9">
        <w:rPr>
          <w:rFonts w:ascii="Iowan Old Style Roman" w:hAnsi="Iowan Old Style Roman"/>
          <w:lang w:val="en-US"/>
        </w:rPr>
        <w:t xml:space="preserve"> </w:t>
      </w:r>
      <w:r w:rsidRPr="009C0B6E" w:rsidR="00B7492E">
        <w:rPr>
          <w:rFonts w:ascii="Iowan Old Style Roman" w:hAnsi="Iowan Old Style Roman"/>
          <w:lang w:val="en-US"/>
        </w:rPr>
        <w:t>inflows occur spread out in time</w:t>
      </w:r>
      <w:r w:rsidRPr="009C0B6E" w:rsidR="002A5763">
        <w:rPr>
          <w:rFonts w:ascii="Iowan Old Style Roman" w:hAnsi="Iowan Old Style Roman"/>
          <w:lang w:val="en-US"/>
        </w:rPr>
        <w:t xml:space="preserve"> so the shock in exchange rate may not be significant</w:t>
      </w:r>
      <w:r w:rsidRPr="009C0B6E" w:rsidR="00B7492E">
        <w:rPr>
          <w:rFonts w:ascii="Iowan Old Style Roman" w:hAnsi="Iowan Old Style Roman"/>
          <w:lang w:val="en-US"/>
        </w:rPr>
        <w:t xml:space="preserve"> </w:t>
      </w:r>
      <w:r w:rsidRPr="009C0B6E" w:rsidR="00DC67D9">
        <w:rPr>
          <w:rFonts w:ascii="Iowan Old Style Roman" w:hAnsi="Iowan Old Style Roman"/>
          <w:lang w:val="en-US"/>
        </w:rPr>
        <w:t xml:space="preserve"> </w:t>
      </w:r>
    </w:p>
    <w:p w:rsidRPr="009C0B6E" w:rsidR="001953D4" w:rsidRDefault="001953D4" w14:paraId="435418E9" w14:textId="77824AF2">
      <w:pPr>
        <w:pStyle w:val="ListParagraph"/>
        <w:numPr>
          <w:ilvl w:val="0"/>
          <w:numId w:val="14"/>
        </w:numPr>
        <w:spacing w:before="120" w:line="264" w:lineRule="auto"/>
        <w:contextualSpacing w:val="0"/>
        <w:jc w:val="both"/>
        <w:rPr>
          <w:rFonts w:ascii="Iowan Old Style Roman" w:hAnsi="Iowan Old Style Roman"/>
          <w:lang w:val="en-US"/>
        </w:rPr>
      </w:pPr>
      <w:r w:rsidRPr="009C0B6E">
        <w:rPr>
          <w:rFonts w:ascii="Iowan Old Style Roman" w:hAnsi="Iowan Old Style Roman"/>
          <w:lang w:val="en-US"/>
        </w:rPr>
        <w:t>Volatility and predictability of future inflows</w:t>
      </w:r>
      <w:r w:rsidRPr="009C0B6E" w:rsidR="00DC67D9">
        <w:rPr>
          <w:rFonts w:ascii="Iowan Old Style Roman" w:hAnsi="Iowan Old Style Roman"/>
          <w:lang w:val="en-US"/>
        </w:rPr>
        <w:t xml:space="preserve"> are by far the most important concern for the matters of social protection </w:t>
      </w:r>
      <w:r w:rsidRPr="009C0B6E" w:rsidR="002A5763">
        <w:rPr>
          <w:rFonts w:ascii="Iowan Old Style Roman" w:hAnsi="Iowan Old Style Roman"/>
          <w:lang w:val="en-US"/>
        </w:rPr>
        <w:t xml:space="preserve">financing. Given the constant economic breaks in the international realm, long-run planning of ODA may be difficult to predict </w:t>
      </w:r>
    </w:p>
    <w:p w:rsidRPr="009C0B6E" w:rsidR="001953D4" w:rsidRDefault="001953D4" w14:paraId="0C4C8C72" w14:textId="20E7D305">
      <w:pPr>
        <w:pStyle w:val="ListParagraph"/>
        <w:numPr>
          <w:ilvl w:val="0"/>
          <w:numId w:val="14"/>
        </w:numPr>
        <w:spacing w:before="120" w:line="264" w:lineRule="auto"/>
        <w:contextualSpacing w:val="0"/>
        <w:jc w:val="both"/>
        <w:rPr>
          <w:rFonts w:ascii="Iowan Old Style Roman" w:hAnsi="Iowan Old Style Roman"/>
          <w:lang w:val="en-US"/>
        </w:rPr>
      </w:pPr>
      <w:r w:rsidRPr="009C0B6E">
        <w:rPr>
          <w:rFonts w:ascii="Iowan Old Style Roman" w:hAnsi="Iowan Old Style Roman"/>
          <w:lang w:val="en-US"/>
        </w:rPr>
        <w:t>Institutional capacity of the country to manage expanding flows</w:t>
      </w:r>
      <w:r w:rsidRPr="009C0B6E" w:rsidR="002A5763">
        <w:rPr>
          <w:rFonts w:ascii="Iowan Old Style Roman" w:hAnsi="Iowan Old Style Roman"/>
          <w:lang w:val="en-US"/>
        </w:rPr>
        <w:t xml:space="preserve"> is another fundamental piece as money availability is just one of the pieces of the puzzle; if the institutions are not able to adapt and adopt the procedures established by donors, under-execution would be the norm</w:t>
      </w:r>
    </w:p>
    <w:p w:rsidRPr="009C0B6E" w:rsidR="001953D4" w:rsidRDefault="002A5763" w14:paraId="02E3F0F3" w14:textId="2EA4FD88">
      <w:pPr>
        <w:pStyle w:val="ListParagraph"/>
        <w:numPr>
          <w:ilvl w:val="0"/>
          <w:numId w:val="14"/>
        </w:numPr>
        <w:spacing w:before="120" w:line="264" w:lineRule="auto"/>
        <w:contextualSpacing w:val="0"/>
        <w:jc w:val="both"/>
        <w:rPr>
          <w:rFonts w:ascii="Iowan Old Style Roman" w:hAnsi="Iowan Old Style Roman"/>
          <w:lang w:val="en-US"/>
        </w:rPr>
      </w:pPr>
      <w:r w:rsidRPr="009C0B6E">
        <w:rPr>
          <w:rFonts w:ascii="Iowan Old Style Roman" w:hAnsi="Iowan Old Style Roman"/>
          <w:lang w:val="en-US"/>
        </w:rPr>
        <w:t>The analyst should also pay attention to the f</w:t>
      </w:r>
      <w:r w:rsidRPr="009C0B6E" w:rsidR="001953D4">
        <w:rPr>
          <w:rFonts w:ascii="Iowan Old Style Roman" w:hAnsi="Iowan Old Style Roman"/>
          <w:lang w:val="en-US"/>
        </w:rPr>
        <w:t>iscal and institutional considerations of scaling-up</w:t>
      </w:r>
      <w:r w:rsidRPr="009C0B6E">
        <w:rPr>
          <w:rFonts w:ascii="Iowan Old Style Roman" w:hAnsi="Iowan Old Style Roman"/>
          <w:lang w:val="en-US"/>
        </w:rPr>
        <w:t xml:space="preserve"> ODA-financed interventions and the implications for future social protection </w:t>
      </w:r>
    </w:p>
    <w:p w:rsidRPr="009C0B6E" w:rsidR="00604993" w:rsidP="008F57C2" w:rsidRDefault="00604993" w14:paraId="730FABBB" w14:textId="77777777">
      <w:pPr>
        <w:spacing w:before="120" w:line="264" w:lineRule="auto"/>
        <w:jc w:val="both"/>
        <w:rPr>
          <w:rFonts w:ascii="Iowan Old Style Roman" w:hAnsi="Iowan Old Style Roman"/>
          <w:lang w:val="en-US"/>
        </w:rPr>
      </w:pPr>
    </w:p>
    <w:p w:rsidRPr="009C0B6E" w:rsidR="00604993" w:rsidP="008F57C2" w:rsidRDefault="00604993" w14:paraId="3B5451BE" w14:textId="2CD0BCCB">
      <w:pPr>
        <w:spacing w:before="120" w:line="264" w:lineRule="auto"/>
        <w:jc w:val="both"/>
        <w:rPr>
          <w:rFonts w:ascii="Iowan Old Style Roman" w:hAnsi="Iowan Old Style Roman"/>
          <w:lang w:val="en-US"/>
        </w:rPr>
      </w:pPr>
    </w:p>
    <w:p w:rsidRPr="009C0B6E" w:rsidR="00604993" w:rsidP="008F57C2" w:rsidRDefault="00604993" w14:paraId="5EE77842" w14:textId="77777777">
      <w:pPr>
        <w:spacing w:before="120" w:line="264" w:lineRule="auto"/>
        <w:jc w:val="both"/>
        <w:rPr>
          <w:rFonts w:ascii="Iowan Old Style Roman" w:hAnsi="Iowan Old Style Roman"/>
          <w:lang w:val="en-US"/>
        </w:rPr>
      </w:pPr>
    </w:p>
    <w:p w:rsidRPr="009C0B6E" w:rsidR="0017421A" w:rsidP="008F57C2" w:rsidRDefault="005B13CC" w14:paraId="0CF38612" w14:textId="525643F8">
      <w:pPr>
        <w:pStyle w:val="Heading2"/>
        <w:spacing w:before="120" w:line="264" w:lineRule="auto"/>
        <w:jc w:val="both"/>
        <w:rPr>
          <w:rFonts w:ascii="Iowan Old Style Roman" w:hAnsi="Iowan Old Style Roman" w:cs="DaunPenh"/>
          <w:color w:val="FF9300"/>
          <w:sz w:val="28"/>
          <w:szCs w:val="28"/>
          <w:lang w:val="en-US"/>
        </w:rPr>
      </w:pPr>
      <w:bookmarkStart w:name="_Toc114085774" w:id="163"/>
      <w:r w:rsidRPr="009C0B6E">
        <w:rPr>
          <w:rFonts w:ascii="Iowan Old Style Roman" w:hAnsi="Iowan Old Style Roman" w:cs="DaunPenh"/>
          <w:color w:val="FF9300"/>
          <w:sz w:val="28"/>
          <w:szCs w:val="28"/>
          <w:lang w:val="en-US"/>
        </w:rPr>
        <w:t>A more accommodating macroeconomic framework</w:t>
      </w:r>
      <w:bookmarkEnd w:id="163"/>
    </w:p>
    <w:p w:rsidRPr="009C0B6E" w:rsidR="00292FF2" w:rsidP="008F57C2" w:rsidRDefault="00DA6ED8" w14:paraId="51F76E67" w14:textId="3CA95E73">
      <w:pPr>
        <w:spacing w:before="120" w:line="264" w:lineRule="auto"/>
        <w:jc w:val="both"/>
        <w:rPr>
          <w:rFonts w:ascii="Iowan Old Style Roman" w:hAnsi="Iowan Old Style Roman"/>
          <w:lang w:val="en-US"/>
        </w:rPr>
      </w:pPr>
      <w:r w:rsidRPr="009C0B6E">
        <w:rPr>
          <w:rFonts w:ascii="Iowan Old Style Roman" w:hAnsi="Iowan Old Style Roman"/>
          <w:lang w:val="en-US"/>
        </w:rPr>
        <w:t xml:space="preserve">More than a quantitative alternative, the accommodating macroeconomic </w:t>
      </w:r>
      <w:r w:rsidRPr="009C0B6E" w:rsidR="00604993">
        <w:rPr>
          <w:rFonts w:ascii="Iowan Old Style Roman" w:hAnsi="Iowan Old Style Roman"/>
          <w:lang w:val="en-US"/>
        </w:rPr>
        <w:t>framework is a different approach to existing macro policies where austerity</w:t>
      </w:r>
      <w:r w:rsidRPr="009C0B6E" w:rsidR="0051292E">
        <w:rPr>
          <w:rFonts w:ascii="Iowan Old Style Roman" w:hAnsi="Iowan Old Style Roman"/>
          <w:lang w:val="en-US"/>
        </w:rPr>
        <w:t xml:space="preserve"> accompanied with</w:t>
      </w:r>
      <w:r w:rsidRPr="009C0B6E" w:rsidR="00604993">
        <w:rPr>
          <w:rFonts w:ascii="Iowan Old Style Roman" w:hAnsi="Iowan Old Style Roman"/>
          <w:lang w:val="en-US"/>
        </w:rPr>
        <w:t xml:space="preserve"> strong fiscal deficit control and reduced inflation dominate the agenda of policymakers. In this regard, </w:t>
      </w:r>
      <w:r w:rsidRPr="009C0B6E" w:rsidR="00292FF2">
        <w:rPr>
          <w:rFonts w:ascii="Iowan Old Style Roman" w:hAnsi="Iowan Old Style Roman"/>
          <w:lang w:val="en-US"/>
        </w:rPr>
        <w:t xml:space="preserve">the new strategy may imply (Ortiz et al, 2019): </w:t>
      </w:r>
    </w:p>
    <w:p w:rsidRPr="009C0B6E" w:rsidR="00292FF2" w:rsidRDefault="003449DF" w14:paraId="1D487938" w14:textId="451F724D">
      <w:pPr>
        <w:pStyle w:val="ListParagraph"/>
        <w:numPr>
          <w:ilvl w:val="0"/>
          <w:numId w:val="28"/>
        </w:numPr>
        <w:spacing w:before="120" w:line="264" w:lineRule="auto"/>
        <w:ind w:left="714" w:hanging="357"/>
        <w:contextualSpacing w:val="0"/>
        <w:jc w:val="both"/>
        <w:rPr>
          <w:rFonts w:ascii="Iowan Old Style Roman" w:hAnsi="Iowan Old Style Roman"/>
          <w:lang w:val="en-US"/>
        </w:rPr>
      </w:pPr>
      <w:r w:rsidRPr="009C0B6E">
        <w:rPr>
          <w:rFonts w:ascii="Iowan Old Style Roman" w:hAnsi="Iowan Old Style Roman"/>
          <w:lang w:val="en-US"/>
        </w:rPr>
        <w:t>A change in the concept of macroeconomic stability to include supporting growth, reduced unemployment and lower poverty, besides low inflation and fiscal sustainability</w:t>
      </w:r>
    </w:p>
    <w:p w:rsidRPr="009C0B6E" w:rsidR="008F57C2" w:rsidRDefault="003449DF" w14:paraId="684BBB17" w14:textId="3FD9E0D1">
      <w:pPr>
        <w:pStyle w:val="ListParagraph"/>
        <w:numPr>
          <w:ilvl w:val="0"/>
          <w:numId w:val="28"/>
        </w:numPr>
        <w:spacing w:before="120" w:line="264" w:lineRule="auto"/>
        <w:ind w:left="714" w:hanging="357"/>
        <w:contextualSpacing w:val="0"/>
        <w:jc w:val="both"/>
        <w:rPr>
          <w:rFonts w:ascii="Iowan Old Style Roman" w:hAnsi="Iowan Old Style Roman"/>
          <w:lang w:val="en-US"/>
        </w:rPr>
      </w:pPr>
      <w:r w:rsidRPr="009C0B6E">
        <w:rPr>
          <w:rFonts w:ascii="Iowan Old Style Roman" w:hAnsi="Iowan Old Style Roman"/>
          <w:lang w:val="en-US"/>
        </w:rPr>
        <w:t>Strong fiscal austerity should be modified</w:t>
      </w:r>
      <w:r w:rsidRPr="009C0B6E" w:rsidR="008F57C2">
        <w:rPr>
          <w:rFonts w:ascii="Iowan Old Style Roman" w:hAnsi="Iowan Old Style Roman"/>
          <w:lang w:val="en-US"/>
        </w:rPr>
        <w:t xml:space="preserve"> given the government the chance to expand public expenditure in social programs and physical investments</w:t>
      </w:r>
      <w:r w:rsidRPr="009C0B6E" w:rsidR="00591EE2">
        <w:rPr>
          <w:rFonts w:ascii="Iowan Old Style Roman" w:hAnsi="Iowan Old Style Roman"/>
          <w:lang w:val="en-US"/>
        </w:rPr>
        <w:t xml:space="preserve">. </w:t>
      </w:r>
      <w:r w:rsidRPr="009C0B6E" w:rsidR="008F57C2">
        <w:rPr>
          <w:rFonts w:ascii="Iowan Old Style Roman" w:hAnsi="Iowan Old Style Roman"/>
          <w:lang w:val="en-US"/>
        </w:rPr>
        <w:t xml:space="preserve">In this regard, </w:t>
      </w:r>
      <w:r w:rsidRPr="009C0B6E" w:rsidR="008F57C2">
        <w:rPr>
          <w:rFonts w:ascii="Iowan Old Style Roman" w:hAnsi="Iowan Old Style Roman"/>
          <w:i/>
          <w:iCs/>
          <w:lang w:val="en-US"/>
        </w:rPr>
        <w:t>higher but reasonable</w:t>
      </w:r>
      <w:r w:rsidRPr="009C0B6E" w:rsidR="008F57C2">
        <w:rPr>
          <w:rFonts w:ascii="Iowan Old Style Roman" w:hAnsi="Iowan Old Style Roman"/>
          <w:lang w:val="en-US"/>
        </w:rPr>
        <w:t xml:space="preserve"> </w:t>
      </w:r>
      <w:r w:rsidRPr="009C0B6E" w:rsidR="00CC2A5E">
        <w:rPr>
          <w:rFonts w:ascii="Iowan Old Style Roman" w:hAnsi="Iowan Old Style Roman"/>
          <w:lang w:val="en-US"/>
        </w:rPr>
        <w:t>fiscal deficits should be allowed to finance social protection programs</w:t>
      </w:r>
      <w:r w:rsidRPr="009C0B6E" w:rsidR="00591EE2">
        <w:rPr>
          <w:rFonts w:ascii="Iowan Old Style Roman" w:hAnsi="Iowan Old Style Roman"/>
          <w:lang w:val="en-US"/>
        </w:rPr>
        <w:t>, among other key strategic interventions.</w:t>
      </w:r>
    </w:p>
    <w:p w:rsidRPr="009C0B6E" w:rsidR="004563D2" w:rsidRDefault="00CC2A5E" w14:paraId="0DBCA82F" w14:textId="3E71EAC4">
      <w:pPr>
        <w:pStyle w:val="ListParagraph"/>
        <w:numPr>
          <w:ilvl w:val="0"/>
          <w:numId w:val="28"/>
        </w:numPr>
        <w:spacing w:before="120" w:line="264" w:lineRule="auto"/>
        <w:ind w:left="714" w:hanging="357"/>
        <w:contextualSpacing w:val="0"/>
        <w:jc w:val="both"/>
        <w:rPr>
          <w:rFonts w:ascii="Iowan Old Style Roman" w:hAnsi="Iowan Old Style Roman"/>
          <w:lang w:val="en-US"/>
        </w:rPr>
      </w:pPr>
      <w:r w:rsidRPr="009C0B6E">
        <w:rPr>
          <w:rFonts w:ascii="Iowan Old Style Roman" w:hAnsi="Iowan Old Style Roman"/>
          <w:lang w:val="en-US"/>
        </w:rPr>
        <w:t xml:space="preserve">As a result, </w:t>
      </w:r>
      <w:r w:rsidRPr="009C0B6E" w:rsidR="00591EE2">
        <w:rPr>
          <w:rFonts w:ascii="Iowan Old Style Roman" w:hAnsi="Iowan Old Style Roman"/>
          <w:lang w:val="en-US"/>
        </w:rPr>
        <w:t>extended borrowing is accepted without jeopardizing overall stability. This point of equilibrium is country-specific and should not be subject</w:t>
      </w:r>
      <w:r w:rsidRPr="009C0B6E" w:rsidR="00AD7E65">
        <w:rPr>
          <w:rFonts w:ascii="Iowan Old Style Roman" w:hAnsi="Iowan Old Style Roman"/>
          <w:lang w:val="en-US"/>
        </w:rPr>
        <w:t xml:space="preserve"> to universal, one-fits-all macroeconomic standards.  </w:t>
      </w:r>
    </w:p>
    <w:p w:rsidRPr="009C0B6E" w:rsidR="00292FF2" w:rsidRDefault="00AD7E65" w14:paraId="4204EDB2" w14:textId="300D1592">
      <w:pPr>
        <w:pStyle w:val="ListParagraph"/>
        <w:numPr>
          <w:ilvl w:val="0"/>
          <w:numId w:val="28"/>
        </w:numPr>
        <w:spacing w:before="120" w:line="264" w:lineRule="auto"/>
        <w:ind w:left="714" w:hanging="357"/>
        <w:contextualSpacing w:val="0"/>
        <w:jc w:val="both"/>
        <w:rPr>
          <w:rFonts w:ascii="Iowan Old Style Roman" w:hAnsi="Iowan Old Style Roman"/>
          <w:lang w:val="en-US"/>
        </w:rPr>
      </w:pPr>
      <w:r w:rsidRPr="009C0B6E">
        <w:rPr>
          <w:rFonts w:ascii="Iowan Old Style Roman" w:hAnsi="Iowan Old Style Roman"/>
          <w:lang w:val="en-US"/>
        </w:rPr>
        <w:t xml:space="preserve">Inflation rates setting </w:t>
      </w:r>
      <w:r w:rsidRPr="009C0B6E" w:rsidR="006F3C8A">
        <w:rPr>
          <w:rFonts w:ascii="Iowan Old Style Roman" w:hAnsi="Iowan Old Style Roman"/>
          <w:lang w:val="en-US"/>
        </w:rPr>
        <w:t xml:space="preserve">should also be reconsidered </w:t>
      </w:r>
      <w:r w:rsidRPr="009C0B6E" w:rsidR="00393969">
        <w:rPr>
          <w:rFonts w:ascii="Iowan Old Style Roman" w:hAnsi="Iowan Old Style Roman"/>
          <w:lang w:val="en-US"/>
        </w:rPr>
        <w:t xml:space="preserve">so targets are now defined at higher rates than what inflation targeting models usually define. </w:t>
      </w:r>
    </w:p>
    <w:p w:rsidRPr="009C0B6E" w:rsidR="00DA6ED8" w:rsidP="008F57C2" w:rsidRDefault="000E727A" w14:paraId="20D2FD9B" w14:textId="7284D84C">
      <w:pPr>
        <w:spacing w:before="120" w:line="264" w:lineRule="auto"/>
        <w:jc w:val="both"/>
        <w:rPr>
          <w:rFonts w:ascii="Iowan Old Style Roman" w:hAnsi="Iowan Old Style Roman"/>
          <w:lang w:val="en-US"/>
        </w:rPr>
      </w:pPr>
      <w:r w:rsidRPr="009C0B6E">
        <w:rPr>
          <w:rFonts w:ascii="Iowan Old Style Roman" w:hAnsi="Iowan Old Style Roman"/>
          <w:lang w:val="en-US"/>
        </w:rPr>
        <w:t xml:space="preserve">From a quantitative perspective, the space that the </w:t>
      </w:r>
      <w:r w:rsidRPr="009C0B6E" w:rsidR="00940942">
        <w:rPr>
          <w:rFonts w:ascii="Iowan Old Style Roman" w:hAnsi="Iowan Old Style Roman"/>
          <w:lang w:val="en-US"/>
        </w:rPr>
        <w:t xml:space="preserve">accommodating policies provide can be approximate by two means. One way was already discussed regarding debt management above. The second one </w:t>
      </w:r>
      <w:r w:rsidRPr="009C0B6E" w:rsidR="00C926A2">
        <w:rPr>
          <w:rFonts w:ascii="Iowan Old Style Roman" w:hAnsi="Iowan Old Style Roman"/>
          <w:lang w:val="en-US"/>
        </w:rPr>
        <w:t>would consider historical inflation rates in the country</w:t>
      </w:r>
      <w:r w:rsidRPr="009C0B6E" w:rsidR="00AC37CC">
        <w:rPr>
          <w:rFonts w:ascii="Iowan Old Style Roman" w:hAnsi="Iowan Old Style Roman"/>
          <w:lang w:val="en-US"/>
        </w:rPr>
        <w:t xml:space="preserve"> and, based on that, define if there is some room </w:t>
      </w:r>
      <w:commentRangeStart w:id="164"/>
      <w:r w:rsidRPr="009C0B6E" w:rsidR="00AC37CC">
        <w:rPr>
          <w:rFonts w:ascii="Iowan Old Style Roman" w:hAnsi="Iowan Old Style Roman"/>
          <w:lang w:val="en-US"/>
        </w:rPr>
        <w:t xml:space="preserve">for loosen the monetary policy and increase inflation targets. </w:t>
      </w:r>
      <w:commentRangeEnd w:id="164"/>
      <w:r w:rsidR="0025438F">
        <w:rPr>
          <w:rStyle w:val="CommentReference"/>
        </w:rPr>
        <w:commentReference w:id="164"/>
      </w:r>
    </w:p>
    <w:p w:rsidRPr="009C0B6E" w:rsidR="00DA6ED8" w:rsidP="008F57C2" w:rsidRDefault="00DA6ED8" w14:paraId="62233808" w14:textId="081C823E">
      <w:pPr>
        <w:spacing w:before="120" w:line="264" w:lineRule="auto"/>
        <w:jc w:val="both"/>
        <w:rPr>
          <w:rFonts w:ascii="Iowan Old Style Roman" w:hAnsi="Iowan Old Style Roman"/>
          <w:lang w:val="en-US"/>
        </w:rPr>
      </w:pPr>
    </w:p>
    <w:p w:rsidRPr="009C0B6E" w:rsidR="0051292E" w:rsidP="008F57C2" w:rsidRDefault="0051292E" w14:paraId="48BD3407" w14:textId="1D81D087">
      <w:pPr>
        <w:spacing w:before="120" w:line="264" w:lineRule="auto"/>
        <w:jc w:val="both"/>
        <w:rPr>
          <w:rFonts w:ascii="Iowan Old Style Roman" w:hAnsi="Iowan Old Style Roman"/>
          <w:lang w:val="en-US"/>
        </w:rPr>
      </w:pPr>
    </w:p>
    <w:p w:rsidRPr="009C0B6E" w:rsidR="0051292E" w:rsidP="008F57C2" w:rsidRDefault="0051292E" w14:paraId="182998AC" w14:textId="0ED2B8DB">
      <w:pPr>
        <w:spacing w:before="120" w:line="264" w:lineRule="auto"/>
        <w:jc w:val="both"/>
        <w:rPr>
          <w:rFonts w:ascii="Iowan Old Style Roman" w:hAnsi="Iowan Old Style Roman"/>
          <w:lang w:val="en-US"/>
        </w:rPr>
      </w:pPr>
    </w:p>
    <w:p w:rsidRPr="009C0B6E" w:rsidR="0051292E" w:rsidP="008F57C2" w:rsidRDefault="0051292E" w14:paraId="450A7024" w14:textId="3C7CF2F7">
      <w:pPr>
        <w:spacing w:before="120" w:line="264" w:lineRule="auto"/>
        <w:jc w:val="both"/>
        <w:rPr>
          <w:rFonts w:ascii="Iowan Old Style Roman" w:hAnsi="Iowan Old Style Roman"/>
          <w:lang w:val="en-US"/>
        </w:rPr>
      </w:pPr>
    </w:p>
    <w:p w:rsidRPr="009C0B6E" w:rsidR="0051292E" w:rsidP="008F57C2" w:rsidRDefault="0051292E" w14:paraId="2081B810" w14:textId="2B7EF87C">
      <w:pPr>
        <w:spacing w:before="120" w:line="264" w:lineRule="auto"/>
        <w:jc w:val="both"/>
        <w:rPr>
          <w:rFonts w:ascii="Iowan Old Style Roman" w:hAnsi="Iowan Old Style Roman"/>
          <w:lang w:val="en-US"/>
        </w:rPr>
      </w:pPr>
    </w:p>
    <w:p w:rsidRPr="009C0B6E" w:rsidR="0051292E" w:rsidP="008F57C2" w:rsidRDefault="0051292E" w14:paraId="410F6924" w14:textId="0741577C">
      <w:pPr>
        <w:spacing w:before="120" w:line="264" w:lineRule="auto"/>
        <w:jc w:val="both"/>
        <w:rPr>
          <w:rFonts w:ascii="Iowan Old Style Roman" w:hAnsi="Iowan Old Style Roman"/>
          <w:lang w:val="en-US"/>
        </w:rPr>
      </w:pPr>
    </w:p>
    <w:p w:rsidRPr="009C0B6E" w:rsidR="0051292E" w:rsidP="008F57C2" w:rsidRDefault="0051292E" w14:paraId="70C5D582" w14:textId="709CD588">
      <w:pPr>
        <w:spacing w:before="120" w:line="264" w:lineRule="auto"/>
        <w:jc w:val="both"/>
        <w:rPr>
          <w:rFonts w:ascii="Iowan Old Style Roman" w:hAnsi="Iowan Old Style Roman"/>
          <w:lang w:val="en-US"/>
        </w:rPr>
      </w:pPr>
    </w:p>
    <w:p w:rsidRPr="009C0B6E" w:rsidR="0051292E" w:rsidP="008F57C2" w:rsidRDefault="0051292E" w14:paraId="1665EB06" w14:textId="5EF5FB0D">
      <w:pPr>
        <w:spacing w:before="120" w:line="264" w:lineRule="auto"/>
        <w:jc w:val="both"/>
        <w:rPr>
          <w:rFonts w:ascii="Iowan Old Style Roman" w:hAnsi="Iowan Old Style Roman"/>
          <w:lang w:val="en-US"/>
        </w:rPr>
      </w:pPr>
    </w:p>
    <w:p w:rsidRPr="009C0B6E" w:rsidR="00DE2FA5" w:rsidP="008F57C2" w:rsidRDefault="00170898" w14:paraId="6C764C31" w14:textId="7853D915">
      <w:pPr>
        <w:pStyle w:val="Heading1"/>
        <w:spacing w:before="120" w:line="264" w:lineRule="auto"/>
        <w:rPr>
          <w:rFonts w:ascii="Iowan Old Style Roman" w:hAnsi="Iowan Old Style Roman" w:cs="Vani"/>
          <w:b/>
          <w:bCs/>
          <w:color w:val="FF9300"/>
          <w:lang w:val="en-US"/>
        </w:rPr>
      </w:pPr>
      <w:bookmarkStart w:name="_Toc114085775" w:id="165"/>
      <w:ins w:author="Cattaneo, Umberto" w:date="2022-10-20T11:25:00Z" w:id="166">
        <w:r>
          <w:rPr>
            <w:rFonts w:ascii="Iowan Old Style Roman" w:hAnsi="Iowan Old Style Roman" w:cs="Vani"/>
            <w:b/>
            <w:bCs/>
            <w:color w:val="FF9300"/>
            <w:lang w:val="en-US"/>
          </w:rPr>
          <w:t xml:space="preserve">Chapter 4. </w:t>
        </w:r>
      </w:ins>
      <w:r w:rsidRPr="009C0B6E" w:rsidR="00DE2FA5">
        <w:rPr>
          <w:rFonts w:ascii="Iowan Old Style Roman" w:hAnsi="Iowan Old Style Roman" w:cs="Vani"/>
          <w:b/>
          <w:bCs/>
          <w:color w:val="FF9300"/>
          <w:lang w:val="en-US"/>
        </w:rPr>
        <w:t>Feasibility analysis of fiscal space options</w:t>
      </w:r>
      <w:bookmarkEnd w:id="165"/>
    </w:p>
    <w:p w:rsidRPr="009C0B6E" w:rsidR="006525F7" w:rsidP="008F57C2" w:rsidRDefault="009C3AC3" w14:paraId="21EF15F5" w14:textId="76C59AF1">
      <w:pPr>
        <w:spacing w:before="120" w:line="264" w:lineRule="auto"/>
        <w:jc w:val="both"/>
        <w:rPr>
          <w:rFonts w:ascii="Iowan Old Style Roman" w:hAnsi="Iowan Old Style Roman" w:cstheme="minorHAnsi"/>
          <w:color w:val="000000" w:themeColor="text1"/>
          <w:lang w:val="en-US"/>
        </w:rPr>
      </w:pPr>
      <w:r w:rsidRPr="009C0B6E">
        <w:rPr>
          <w:rFonts w:ascii="Iowan Old Style Roman" w:hAnsi="Iowan Old Style Roman"/>
          <w:lang w:val="en-US"/>
        </w:rPr>
        <w:t xml:space="preserve">The final part of the fiscal space assessment prepares a feasibility analysis in </w:t>
      </w:r>
      <w:r w:rsidRPr="009C0B6E" w:rsidR="00F14A87">
        <w:rPr>
          <w:rFonts w:ascii="Iowan Old Style Roman" w:hAnsi="Iowan Old Style Roman"/>
          <w:lang w:val="en-US"/>
        </w:rPr>
        <w:t>four</w:t>
      </w:r>
      <w:r w:rsidRPr="009C0B6E">
        <w:rPr>
          <w:rFonts w:ascii="Iowan Old Style Roman" w:hAnsi="Iowan Old Style Roman"/>
          <w:lang w:val="en-US"/>
        </w:rPr>
        <w:t xml:space="preserve"> core dimensions</w:t>
      </w:r>
      <w:r w:rsidRPr="009C0B6E" w:rsidR="00F14A87">
        <w:rPr>
          <w:rFonts w:ascii="Iowan Old Style Roman" w:hAnsi="Iowan Old Style Roman"/>
          <w:lang w:val="en-US"/>
        </w:rPr>
        <w:t xml:space="preserve"> that are </w:t>
      </w:r>
      <w:r w:rsidRPr="009C0B6E">
        <w:rPr>
          <w:rFonts w:ascii="Iowan Old Style Roman" w:hAnsi="Iowan Old Style Roman"/>
          <w:lang w:val="en-US"/>
        </w:rPr>
        <w:t xml:space="preserve">legal, political, institutional and </w:t>
      </w:r>
      <w:r w:rsidRPr="009C0B6E" w:rsidR="005D4786">
        <w:rPr>
          <w:rFonts w:ascii="Iowan Old Style Roman" w:hAnsi="Iowan Old Style Roman"/>
          <w:lang w:val="en-US"/>
        </w:rPr>
        <w:t>economic</w:t>
      </w:r>
      <w:r w:rsidRPr="009C0B6E">
        <w:rPr>
          <w:rFonts w:ascii="Iowan Old Style Roman" w:hAnsi="Iowan Old Style Roman"/>
          <w:lang w:val="en-US"/>
        </w:rPr>
        <w:t xml:space="preserve"> implications.</w:t>
      </w:r>
      <w:r w:rsidRPr="009C0B6E" w:rsidR="00425C9F">
        <w:rPr>
          <w:rFonts w:ascii="Iowan Old Style Roman" w:hAnsi="Iowan Old Style Roman"/>
          <w:lang w:val="en-US"/>
        </w:rPr>
        <w:t xml:space="preserve"> The </w:t>
      </w:r>
      <w:r w:rsidRPr="009C0B6E" w:rsidR="00425C9F">
        <w:rPr>
          <w:rFonts w:ascii="Iowan Old Style Roman" w:hAnsi="Iowan Old Style Roman"/>
          <w:i/>
          <w:iCs/>
          <w:lang w:val="en-US"/>
        </w:rPr>
        <w:t>political dimension</w:t>
      </w:r>
      <w:r w:rsidRPr="009C0B6E" w:rsidR="00425C9F">
        <w:rPr>
          <w:rFonts w:ascii="Iowan Old Style Roman" w:hAnsi="Iowan Old Style Roman"/>
          <w:lang w:val="en-US"/>
        </w:rPr>
        <w:t xml:space="preserve"> analyzes the level of support that a determined option may have </w:t>
      </w:r>
      <w:r w:rsidRPr="009C0B6E" w:rsidR="00291197">
        <w:rPr>
          <w:rFonts w:ascii="Iowan Old Style Roman" w:hAnsi="Iowan Old Style Roman"/>
          <w:lang w:val="en-US"/>
        </w:rPr>
        <w:t>among the different social and political groups including Government, employers, workers, potential beneficiary groups and similar instances.</w:t>
      </w:r>
      <w:r w:rsidRPr="009C0B6E" w:rsidR="006525F7">
        <w:rPr>
          <w:rFonts w:ascii="Iowan Old Style Roman" w:hAnsi="Iowan Old Style Roman"/>
          <w:lang w:val="en-US"/>
        </w:rPr>
        <w:t xml:space="preserve"> In other words, this</w:t>
      </w:r>
      <w:r w:rsidRPr="009C0B6E" w:rsidR="006525F7">
        <w:rPr>
          <w:rFonts w:ascii="Iowan Old Style Roman" w:hAnsi="Iowan Old Style Roman" w:cstheme="minorHAnsi"/>
          <w:color w:val="000000" w:themeColor="text1"/>
          <w:lang w:val="en-US"/>
        </w:rPr>
        <w:t xml:space="preserve"> exercise aims at analyzing the existence of support from the different socioeconomic groups with direct or indirect interference in the dynamics of the respective alternative, either as a beneficiary or financier. </w:t>
      </w:r>
    </w:p>
    <w:p w:rsidRPr="009C0B6E" w:rsidR="006525F7" w:rsidP="008F57C2" w:rsidRDefault="00291197" w14:paraId="5FD4F74A" w14:textId="081FCD4B">
      <w:pPr>
        <w:spacing w:before="120" w:line="264" w:lineRule="auto"/>
        <w:jc w:val="both"/>
        <w:rPr>
          <w:rFonts w:ascii="Iowan Old Style Roman" w:hAnsi="Iowan Old Style Roman"/>
          <w:lang w:val="en-US"/>
        </w:rPr>
      </w:pPr>
      <w:r w:rsidRPr="009C0B6E">
        <w:rPr>
          <w:rFonts w:ascii="Iowan Old Style Roman" w:hAnsi="Iowan Old Style Roman"/>
          <w:lang w:val="en-US"/>
        </w:rPr>
        <w:t xml:space="preserve">The </w:t>
      </w:r>
      <w:r w:rsidRPr="009C0B6E">
        <w:rPr>
          <w:rFonts w:ascii="Iowan Old Style Roman" w:hAnsi="Iowan Old Style Roman"/>
          <w:i/>
          <w:iCs/>
          <w:lang w:val="en-US"/>
        </w:rPr>
        <w:t>institutional feasibility</w:t>
      </w:r>
      <w:r w:rsidRPr="009C0B6E">
        <w:rPr>
          <w:rFonts w:ascii="Iowan Old Style Roman" w:hAnsi="Iowan Old Style Roman"/>
          <w:lang w:val="en-US"/>
        </w:rPr>
        <w:t xml:space="preserve"> entails </w:t>
      </w:r>
      <w:r w:rsidRPr="009C0B6E" w:rsidR="004F2487">
        <w:rPr>
          <w:rFonts w:ascii="Iowan Old Style Roman" w:hAnsi="Iowan Old Style Roman"/>
          <w:lang w:val="en-US"/>
        </w:rPr>
        <w:t xml:space="preserve">an evaluation of the organizational capacity to </w:t>
      </w:r>
      <w:r w:rsidRPr="009C0B6E" w:rsidR="008F36C5">
        <w:rPr>
          <w:rFonts w:ascii="Iowan Old Style Roman" w:hAnsi="Iowan Old Style Roman"/>
          <w:lang w:val="en-US"/>
        </w:rPr>
        <w:t>adopt</w:t>
      </w:r>
      <w:r w:rsidRPr="009C0B6E" w:rsidR="004F2487">
        <w:rPr>
          <w:rFonts w:ascii="Iowan Old Style Roman" w:hAnsi="Iowan Old Style Roman"/>
          <w:lang w:val="en-US"/>
        </w:rPr>
        <w:t xml:space="preserve"> the selected option</w:t>
      </w:r>
      <w:r w:rsidRPr="009C0B6E" w:rsidR="008F36C5">
        <w:rPr>
          <w:rFonts w:ascii="Iowan Old Style Roman" w:hAnsi="Iowan Old Style Roman"/>
          <w:lang w:val="en-US"/>
        </w:rPr>
        <w:t xml:space="preserve"> including the resources to proceed and the expected timeline of implementation. The third dimension is the legal feasibility </w:t>
      </w:r>
      <w:r w:rsidRPr="009C0B6E" w:rsidR="007655FD">
        <w:rPr>
          <w:rFonts w:ascii="Iowan Old Style Roman" w:hAnsi="Iowan Old Style Roman"/>
          <w:lang w:val="en-US"/>
        </w:rPr>
        <w:t xml:space="preserve">which comprises </w:t>
      </w:r>
      <w:r w:rsidRPr="009C0B6E" w:rsidR="00BF57E2">
        <w:rPr>
          <w:rFonts w:ascii="Iowan Old Style Roman" w:hAnsi="Iowan Old Style Roman"/>
          <w:lang w:val="en-US"/>
        </w:rPr>
        <w:t xml:space="preserve">an assessment of the </w:t>
      </w:r>
      <w:r w:rsidRPr="009C0B6E" w:rsidR="00154519">
        <w:rPr>
          <w:rFonts w:ascii="Iowan Old Style Roman" w:hAnsi="Iowan Old Style Roman"/>
          <w:lang w:val="en-US"/>
        </w:rPr>
        <w:t>alignment</w:t>
      </w:r>
      <w:r w:rsidRPr="009C0B6E" w:rsidR="00BF57E2">
        <w:rPr>
          <w:rFonts w:ascii="Iowan Old Style Roman" w:hAnsi="Iowan Old Style Roman"/>
          <w:lang w:val="en-US"/>
        </w:rPr>
        <w:t xml:space="preserve"> of the financing options</w:t>
      </w:r>
      <w:r w:rsidRPr="009C0B6E" w:rsidR="00154519">
        <w:rPr>
          <w:rFonts w:ascii="Iowan Old Style Roman" w:hAnsi="Iowan Old Style Roman"/>
          <w:lang w:val="en-US"/>
        </w:rPr>
        <w:t xml:space="preserve"> with the normative and ethical framework ruling the country. </w:t>
      </w:r>
    </w:p>
    <w:p w:rsidRPr="009C0B6E" w:rsidR="006525F7" w:rsidP="008F57C2" w:rsidRDefault="00154519" w14:paraId="1055179F" w14:textId="5FDB1764">
      <w:pPr>
        <w:spacing w:before="120" w:line="264" w:lineRule="auto"/>
        <w:jc w:val="both"/>
        <w:rPr>
          <w:rFonts w:ascii="Iowan Old Style Roman" w:hAnsi="Iowan Old Style Roman"/>
          <w:color w:val="000000" w:themeColor="text1"/>
          <w:lang w:val="en-US"/>
        </w:rPr>
      </w:pPr>
      <w:r w:rsidRPr="009C0B6E">
        <w:rPr>
          <w:rFonts w:ascii="Iowan Old Style Roman" w:hAnsi="Iowan Old Style Roman"/>
          <w:color w:val="000000" w:themeColor="text1"/>
          <w:lang w:val="en-US"/>
        </w:rPr>
        <w:t xml:space="preserve">Finally, from the </w:t>
      </w:r>
      <w:r w:rsidRPr="009C0B6E">
        <w:rPr>
          <w:rFonts w:ascii="Iowan Old Style Roman" w:hAnsi="Iowan Old Style Roman"/>
          <w:i/>
          <w:iCs/>
          <w:color w:val="000000" w:themeColor="text1"/>
          <w:lang w:val="en-US"/>
        </w:rPr>
        <w:t>economic</w:t>
      </w:r>
      <w:r w:rsidRPr="009C0B6E">
        <w:rPr>
          <w:rFonts w:ascii="Iowan Old Style Roman" w:hAnsi="Iowan Old Style Roman"/>
          <w:color w:val="000000" w:themeColor="text1"/>
          <w:lang w:val="en-US"/>
        </w:rPr>
        <w:t xml:space="preserve"> side, two </w:t>
      </w:r>
      <w:r w:rsidRPr="009C0B6E" w:rsidR="00840B78">
        <w:rPr>
          <w:rFonts w:ascii="Iowan Old Style Roman" w:hAnsi="Iowan Old Style Roman"/>
          <w:color w:val="000000" w:themeColor="text1"/>
          <w:lang w:val="en-US"/>
        </w:rPr>
        <w:t>criteria are relevant</w:t>
      </w:r>
      <w:r w:rsidRPr="009C0B6E" w:rsidR="003A6F28">
        <w:rPr>
          <w:rFonts w:ascii="Iowan Old Style Roman" w:hAnsi="Iowan Old Style Roman"/>
          <w:color w:val="000000" w:themeColor="text1"/>
          <w:lang w:val="en-US"/>
        </w:rPr>
        <w:t>: sustainability and equity.</w:t>
      </w:r>
      <w:r w:rsidRPr="009C0B6E" w:rsidR="00840B78">
        <w:rPr>
          <w:rFonts w:ascii="Iowan Old Style Roman" w:hAnsi="Iowan Old Style Roman"/>
          <w:color w:val="000000" w:themeColor="text1"/>
          <w:lang w:val="en-US"/>
        </w:rPr>
        <w:t xml:space="preserve"> </w:t>
      </w:r>
      <w:r w:rsidRPr="009C0B6E" w:rsidR="003A6F28">
        <w:rPr>
          <w:rFonts w:ascii="Iowan Old Style Roman" w:hAnsi="Iowan Old Style Roman"/>
          <w:color w:val="000000" w:themeColor="text1"/>
          <w:lang w:val="en-US"/>
        </w:rPr>
        <w:t>Sustainability</w:t>
      </w:r>
      <w:r w:rsidRPr="009C0B6E" w:rsidR="006525F7">
        <w:rPr>
          <w:rFonts w:ascii="Iowan Old Style Roman" w:hAnsi="Iowan Old Style Roman"/>
          <w:color w:val="000000" w:themeColor="text1"/>
          <w:lang w:val="en-US"/>
        </w:rPr>
        <w:t xml:space="preserve"> </w:t>
      </w:r>
      <w:r w:rsidRPr="009C0B6E" w:rsidR="006525F7">
        <w:rPr>
          <w:rFonts w:ascii="Iowan Old Style Roman" w:hAnsi="Iowan Old Style Roman" w:cstheme="minorHAnsi"/>
          <w:color w:val="000000" w:themeColor="text1"/>
          <w:lang w:val="en-US"/>
        </w:rPr>
        <w:t>is referred to the capacity of the source to generate sufficient funding in the long run.</w:t>
      </w:r>
      <w:r w:rsidRPr="009C0B6E" w:rsidR="00277DB7">
        <w:rPr>
          <w:rFonts w:ascii="Iowan Old Style Roman" w:hAnsi="Iowan Old Style Roman" w:cstheme="minorHAnsi"/>
          <w:color w:val="000000" w:themeColor="text1"/>
          <w:lang w:val="en-US"/>
        </w:rPr>
        <w:t xml:space="preserve"> </w:t>
      </w:r>
      <w:r w:rsidRPr="009C0B6E" w:rsidR="006525F7">
        <w:rPr>
          <w:rFonts w:ascii="Iowan Old Style Roman" w:hAnsi="Iowan Old Style Roman" w:cstheme="minorHAnsi"/>
          <w:color w:val="000000" w:themeColor="text1"/>
          <w:lang w:val="en-US"/>
        </w:rPr>
        <w:t>Effect</w:t>
      </w:r>
      <w:r w:rsidRPr="009C0B6E" w:rsidR="00277DB7">
        <w:rPr>
          <w:rFonts w:ascii="Iowan Old Style Roman" w:hAnsi="Iowan Old Style Roman" w:cstheme="minorHAnsi"/>
          <w:color w:val="000000" w:themeColor="text1"/>
          <w:lang w:val="en-US"/>
        </w:rPr>
        <w:t>s</w:t>
      </w:r>
      <w:r w:rsidRPr="009C0B6E" w:rsidR="006525F7">
        <w:rPr>
          <w:rFonts w:ascii="Iowan Old Style Roman" w:hAnsi="Iowan Old Style Roman" w:cstheme="minorHAnsi"/>
          <w:color w:val="000000" w:themeColor="text1"/>
          <w:lang w:val="en-US"/>
        </w:rPr>
        <w:t xml:space="preserve"> on equit</w:t>
      </w:r>
      <w:r w:rsidRPr="009C0B6E" w:rsidR="00277DB7">
        <w:rPr>
          <w:rFonts w:ascii="Iowan Old Style Roman" w:hAnsi="Iowan Old Style Roman" w:cstheme="minorHAnsi"/>
          <w:color w:val="000000" w:themeColor="text1"/>
          <w:lang w:val="en-US"/>
        </w:rPr>
        <w:t xml:space="preserve">y </w:t>
      </w:r>
      <w:r w:rsidRPr="009C0B6E" w:rsidR="006525F7">
        <w:rPr>
          <w:rFonts w:ascii="Iowan Old Style Roman" w:hAnsi="Iowan Old Style Roman" w:cstheme="minorHAnsi"/>
          <w:color w:val="000000" w:themeColor="text1"/>
          <w:lang w:val="en-US"/>
        </w:rPr>
        <w:t xml:space="preserve">seeks to assess the incidence of changes in funding sources so </w:t>
      </w:r>
      <w:r w:rsidRPr="009C0B6E" w:rsidR="00277DB7">
        <w:rPr>
          <w:rFonts w:ascii="Iowan Old Style Roman" w:hAnsi="Iowan Old Style Roman" w:cstheme="minorHAnsi"/>
          <w:color w:val="000000" w:themeColor="text1"/>
          <w:lang w:val="en-US"/>
        </w:rPr>
        <w:t>to assess</w:t>
      </w:r>
      <w:r w:rsidRPr="009C0B6E" w:rsidR="006525F7">
        <w:rPr>
          <w:rFonts w:ascii="Iowan Old Style Roman" w:hAnsi="Iowan Old Style Roman" w:cstheme="minorHAnsi"/>
          <w:color w:val="000000" w:themeColor="text1"/>
          <w:lang w:val="en-US"/>
        </w:rPr>
        <w:t xml:space="preserve"> who would end up paying in each case. In short, it is important to identify whether the option contemplated is progressive, regressive or neutral.   </w:t>
      </w:r>
    </w:p>
    <w:p w:rsidRPr="009C0B6E" w:rsidR="005D4786" w:rsidP="00360E8C" w:rsidRDefault="001975BB" w14:paraId="1B63EF18" w14:textId="731D482B">
      <w:pPr>
        <w:spacing w:before="120" w:line="264" w:lineRule="auto"/>
        <w:jc w:val="both"/>
        <w:rPr>
          <w:rFonts w:ascii="Iowan Old Style Roman" w:hAnsi="Iowan Old Style Roman"/>
          <w:lang w:val="en-US"/>
        </w:rPr>
      </w:pPr>
      <w:r w:rsidRPr="009C0B6E">
        <w:rPr>
          <w:rFonts w:ascii="Iowan Old Style Roman" w:hAnsi="Iowan Old Style Roman"/>
          <w:lang w:val="en-US"/>
        </w:rPr>
        <w:t xml:space="preserve">The table below presents a </w:t>
      </w:r>
      <w:r w:rsidRPr="009C0B6E" w:rsidR="00165E8A">
        <w:rPr>
          <w:rFonts w:ascii="Iowan Old Style Roman" w:hAnsi="Iowan Old Style Roman"/>
          <w:lang w:val="en-US"/>
        </w:rPr>
        <w:t>summarized</w:t>
      </w:r>
      <w:r w:rsidRPr="009C0B6E">
        <w:rPr>
          <w:rFonts w:ascii="Iowan Old Style Roman" w:hAnsi="Iowan Old Style Roman"/>
          <w:lang w:val="en-US"/>
        </w:rPr>
        <w:t xml:space="preserve"> perspective of the main results of each one of the </w:t>
      </w:r>
      <w:r w:rsidRPr="009C0B6E" w:rsidR="00A21290">
        <w:rPr>
          <w:rFonts w:ascii="Iowan Old Style Roman" w:hAnsi="Iowan Old Style Roman"/>
          <w:lang w:val="en-US"/>
        </w:rPr>
        <w:t xml:space="preserve">alternatives </w:t>
      </w:r>
      <w:r w:rsidRPr="009C0B6E" w:rsidR="00165E8A">
        <w:rPr>
          <w:rFonts w:ascii="Iowan Old Style Roman" w:hAnsi="Iowan Old Style Roman"/>
          <w:lang w:val="en-US"/>
        </w:rPr>
        <w:t xml:space="preserve">assessed along the report. Two indicators are included in the matrix: the level of funding per alternative and the share of the financing gap that is covered by this option. Important to note here that no direct comparison can be done between sources as the background assumptions </w:t>
      </w:r>
      <w:r w:rsidRPr="009C0B6E" w:rsidR="00360E8C">
        <w:rPr>
          <w:rFonts w:ascii="Iowan Old Style Roman" w:hAnsi="Iowan Old Style Roman"/>
          <w:lang w:val="en-US"/>
        </w:rPr>
        <w:t xml:space="preserve">of each case is different. </w:t>
      </w:r>
    </w:p>
    <w:p w:rsidRPr="009C0B6E" w:rsidR="00277DB7" w:rsidP="00360E8C" w:rsidRDefault="00277DB7" w14:paraId="45668897" w14:textId="0992E326">
      <w:pPr>
        <w:spacing w:before="120" w:line="264" w:lineRule="auto"/>
        <w:jc w:val="both"/>
        <w:rPr>
          <w:rFonts w:ascii="Iowan Old Style Roman" w:hAnsi="Iowan Old Style Roman"/>
          <w:lang w:val="en-US"/>
        </w:rPr>
      </w:pPr>
    </w:p>
    <w:p w:rsidRPr="009C0B6E" w:rsidR="00277DB7" w:rsidP="00360E8C" w:rsidRDefault="00277DB7" w14:paraId="6320D78F" w14:textId="7DFA6FF9">
      <w:pPr>
        <w:spacing w:before="120" w:line="264" w:lineRule="auto"/>
        <w:jc w:val="both"/>
        <w:rPr>
          <w:rFonts w:ascii="Iowan Old Style Roman" w:hAnsi="Iowan Old Style Roman"/>
          <w:lang w:val="en-US"/>
        </w:rPr>
      </w:pPr>
    </w:p>
    <w:p w:rsidRPr="009C0B6E" w:rsidR="00277DB7" w:rsidP="00360E8C" w:rsidRDefault="00277DB7" w14:paraId="0BA69A4C" w14:textId="117A0C63">
      <w:pPr>
        <w:spacing w:before="120" w:line="264" w:lineRule="auto"/>
        <w:jc w:val="both"/>
        <w:rPr>
          <w:rFonts w:ascii="Iowan Old Style Roman" w:hAnsi="Iowan Old Style Roman"/>
          <w:lang w:val="en-US"/>
        </w:rPr>
      </w:pPr>
    </w:p>
    <w:p w:rsidRPr="009C0B6E" w:rsidR="00277DB7" w:rsidP="00360E8C" w:rsidRDefault="00277DB7" w14:paraId="1239DCFA" w14:textId="3A343322">
      <w:pPr>
        <w:spacing w:before="120" w:line="264" w:lineRule="auto"/>
        <w:jc w:val="both"/>
        <w:rPr>
          <w:rFonts w:ascii="Iowan Old Style Roman" w:hAnsi="Iowan Old Style Roman"/>
          <w:lang w:val="en-US"/>
        </w:rPr>
      </w:pPr>
    </w:p>
    <w:p w:rsidRPr="009C0B6E" w:rsidR="00277DB7" w:rsidP="00360E8C" w:rsidRDefault="00277DB7" w14:paraId="7F9A5F90" w14:textId="77777777">
      <w:pPr>
        <w:spacing w:before="120" w:line="264" w:lineRule="auto"/>
        <w:jc w:val="both"/>
        <w:rPr>
          <w:rFonts w:ascii="Iowan Old Style Roman" w:hAnsi="Iowan Old Style Roman"/>
          <w:lang w:val="en-US"/>
        </w:rPr>
      </w:pPr>
    </w:p>
    <w:p w:rsidRPr="009C0B6E" w:rsidR="00277DB7" w:rsidP="00360E8C" w:rsidRDefault="00277DB7" w14:paraId="1AE861F4" w14:textId="600297E5">
      <w:pPr>
        <w:spacing w:before="120" w:line="264" w:lineRule="auto"/>
        <w:jc w:val="both"/>
        <w:rPr>
          <w:rFonts w:ascii="Iowan Old Style Roman" w:hAnsi="Iowan Old Style Roman"/>
          <w:lang w:val="en-US"/>
        </w:rPr>
      </w:pPr>
    </w:p>
    <w:p w:rsidRPr="009C0B6E" w:rsidR="00277DB7" w:rsidP="00360E8C" w:rsidRDefault="00277DB7" w14:paraId="5E8A0641" w14:textId="77777777">
      <w:pPr>
        <w:spacing w:before="120" w:line="264" w:lineRule="auto"/>
        <w:jc w:val="both"/>
        <w:rPr>
          <w:rFonts w:ascii="Iowan Old Style Roman" w:hAnsi="Iowan Old Style Roman"/>
          <w:lang w:val="en-US"/>
        </w:rPr>
      </w:pPr>
    </w:p>
    <w:p w:rsidRPr="009C0B6E" w:rsidR="00A21290" w:rsidP="00360E8C" w:rsidRDefault="00A21290" w14:paraId="5F05ADAB" w14:textId="10DE2244">
      <w:pPr>
        <w:pStyle w:val="Caption"/>
        <w:spacing w:before="120" w:after="0" w:line="264" w:lineRule="auto"/>
        <w:jc w:val="center"/>
        <w:rPr>
          <w:rFonts w:ascii="Iowan Old Style Roman" w:hAnsi="Iowan Old Style Roman"/>
          <w:b/>
          <w:bCs/>
          <w:i w:val="0"/>
          <w:iCs w:val="0"/>
          <w:color w:val="3494BA" w:themeColor="accent1"/>
          <w:sz w:val="22"/>
          <w:szCs w:val="22"/>
          <w:lang w:val="en-US"/>
        </w:rPr>
      </w:pPr>
      <w:bookmarkStart w:name="_Toc114085864" w:id="167"/>
      <w:r w:rsidRPr="009C0B6E">
        <w:rPr>
          <w:rFonts w:ascii="Iowan Old Style Roman" w:hAnsi="Iowan Old Style Roman"/>
          <w:b/>
          <w:bCs/>
          <w:i w:val="0"/>
          <w:iCs w:val="0"/>
          <w:color w:val="3494BA" w:themeColor="accent1"/>
          <w:sz w:val="22"/>
          <w:szCs w:val="22"/>
          <w:lang w:val="en-US"/>
        </w:rPr>
        <w:t xml:space="preserve">Table </w:t>
      </w:r>
      <w:r w:rsidRPr="009C0B6E">
        <w:rPr>
          <w:rFonts w:ascii="Iowan Old Style Roman" w:hAnsi="Iowan Old Style Roman"/>
          <w:b/>
          <w:bCs/>
          <w:i w:val="0"/>
          <w:iCs w:val="0"/>
          <w:color w:val="3494BA" w:themeColor="accent1"/>
          <w:sz w:val="22"/>
          <w:szCs w:val="22"/>
        </w:rPr>
        <w:fldChar w:fldCharType="begin"/>
      </w:r>
      <w:r w:rsidRPr="009C0B6E">
        <w:rPr>
          <w:rFonts w:ascii="Iowan Old Style Roman" w:hAnsi="Iowan Old Style Roman"/>
          <w:b/>
          <w:bCs/>
          <w:i w:val="0"/>
          <w:iCs w:val="0"/>
          <w:color w:val="3494BA" w:themeColor="accent1"/>
          <w:sz w:val="22"/>
          <w:szCs w:val="22"/>
          <w:lang w:val="en-US"/>
        </w:rPr>
        <w:instrText xml:space="preserve"> SEQ Table \* ARABIC </w:instrText>
      </w:r>
      <w:r w:rsidRPr="009C0B6E">
        <w:rPr>
          <w:rFonts w:ascii="Iowan Old Style Roman" w:hAnsi="Iowan Old Style Roman"/>
          <w:b/>
          <w:bCs/>
          <w:i w:val="0"/>
          <w:iCs w:val="0"/>
          <w:color w:val="3494BA" w:themeColor="accent1"/>
          <w:sz w:val="22"/>
          <w:szCs w:val="22"/>
        </w:rPr>
        <w:fldChar w:fldCharType="separate"/>
      </w:r>
      <w:r w:rsidR="003E4501">
        <w:rPr>
          <w:rFonts w:ascii="Iowan Old Style Roman" w:hAnsi="Iowan Old Style Roman"/>
          <w:b/>
          <w:bCs/>
          <w:i w:val="0"/>
          <w:iCs w:val="0"/>
          <w:noProof/>
          <w:color w:val="3494BA" w:themeColor="accent1"/>
          <w:sz w:val="22"/>
          <w:szCs w:val="22"/>
          <w:lang w:val="en-US"/>
        </w:rPr>
        <w:t>12</w:t>
      </w:r>
      <w:r w:rsidRPr="009C0B6E">
        <w:rPr>
          <w:rFonts w:ascii="Iowan Old Style Roman" w:hAnsi="Iowan Old Style Roman"/>
          <w:b/>
          <w:bCs/>
          <w:i w:val="0"/>
          <w:iCs w:val="0"/>
          <w:color w:val="3494BA" w:themeColor="accent1"/>
          <w:sz w:val="22"/>
          <w:szCs w:val="22"/>
        </w:rPr>
        <w:fldChar w:fldCharType="end"/>
      </w:r>
      <w:r w:rsidRPr="009C0B6E">
        <w:rPr>
          <w:rFonts w:ascii="Iowan Old Style Roman" w:hAnsi="Iowan Old Style Roman"/>
          <w:b/>
          <w:bCs/>
          <w:i w:val="0"/>
          <w:iCs w:val="0"/>
          <w:color w:val="3494BA" w:themeColor="accent1"/>
          <w:sz w:val="22"/>
          <w:szCs w:val="22"/>
          <w:lang w:val="en-US"/>
        </w:rPr>
        <w:t>. Summary matrix of fiscal space results, by option</w:t>
      </w:r>
      <w:bookmarkEnd w:id="167"/>
    </w:p>
    <w:tbl>
      <w:tblPr>
        <w:tblStyle w:val="TableGrid"/>
        <w:tblW w:w="8292" w:type="dxa"/>
        <w:jc w:val="center"/>
        <w:tblLook w:val="04A0" w:firstRow="1" w:lastRow="0" w:firstColumn="1" w:lastColumn="0" w:noHBand="0" w:noVBand="1"/>
      </w:tblPr>
      <w:tblGrid>
        <w:gridCol w:w="2701"/>
        <w:gridCol w:w="3169"/>
        <w:gridCol w:w="2422"/>
      </w:tblGrid>
      <w:tr w:rsidRPr="00FE3E61" w:rsidR="005D4786" w:rsidTr="00A21290" w14:paraId="5C036456" w14:textId="77777777">
        <w:trPr>
          <w:jc w:val="center"/>
        </w:trPr>
        <w:tc>
          <w:tcPr>
            <w:tcW w:w="2701" w:type="dxa"/>
          </w:tcPr>
          <w:p w:rsidRPr="009C0B6E" w:rsidR="005D4786" w:rsidP="005D4786" w:rsidRDefault="005D4786" w14:paraId="77112458" w14:textId="21918526">
            <w:pPr>
              <w:spacing w:before="120" w:line="264" w:lineRule="auto"/>
              <w:jc w:val="center"/>
              <w:rPr>
                <w:rFonts w:ascii="Iowan Old Style Roman" w:hAnsi="Iowan Old Style Roman"/>
                <w:b/>
                <w:bCs/>
                <w:sz w:val="20"/>
                <w:szCs w:val="20"/>
                <w:lang w:val="en-US"/>
              </w:rPr>
            </w:pPr>
            <w:r w:rsidRPr="009C0B6E">
              <w:rPr>
                <w:rFonts w:ascii="Iowan Old Style Roman" w:hAnsi="Iowan Old Style Roman"/>
                <w:b/>
                <w:bCs/>
                <w:sz w:val="20"/>
                <w:szCs w:val="20"/>
                <w:lang w:val="en-US"/>
              </w:rPr>
              <w:t>Option</w:t>
            </w:r>
          </w:p>
        </w:tc>
        <w:tc>
          <w:tcPr>
            <w:tcW w:w="3169" w:type="dxa"/>
          </w:tcPr>
          <w:p w:rsidRPr="009C0B6E" w:rsidR="00A21290" w:rsidP="005D4786" w:rsidRDefault="005D4786" w14:paraId="6D8ED9BA" w14:textId="77777777">
            <w:pPr>
              <w:spacing w:before="120" w:line="264" w:lineRule="auto"/>
              <w:jc w:val="center"/>
              <w:rPr>
                <w:rFonts w:ascii="Iowan Old Style Roman" w:hAnsi="Iowan Old Style Roman"/>
                <w:b/>
                <w:bCs/>
                <w:sz w:val="20"/>
                <w:szCs w:val="20"/>
                <w:lang w:val="en-US"/>
              </w:rPr>
            </w:pPr>
            <w:r w:rsidRPr="009C0B6E">
              <w:rPr>
                <w:rFonts w:ascii="Iowan Old Style Roman" w:hAnsi="Iowan Old Style Roman"/>
                <w:b/>
                <w:bCs/>
                <w:sz w:val="20"/>
                <w:szCs w:val="20"/>
                <w:lang w:val="en-US"/>
              </w:rPr>
              <w:t>Expected revenue generation</w:t>
            </w:r>
            <w:r w:rsidRPr="009C0B6E" w:rsidR="00A21290">
              <w:rPr>
                <w:rFonts w:ascii="Iowan Old Style Roman" w:hAnsi="Iowan Old Style Roman"/>
                <w:b/>
                <w:bCs/>
                <w:sz w:val="20"/>
                <w:szCs w:val="20"/>
                <w:lang w:val="en-US"/>
              </w:rPr>
              <w:t xml:space="preserve"> </w:t>
            </w:r>
          </w:p>
          <w:p w:rsidRPr="009C0B6E" w:rsidR="005D4786" w:rsidP="005D4786" w:rsidRDefault="00A21290" w14:paraId="67AC2D2A" w14:textId="6A6631BC">
            <w:pPr>
              <w:spacing w:before="120" w:line="264" w:lineRule="auto"/>
              <w:jc w:val="center"/>
              <w:rPr>
                <w:rFonts w:ascii="Iowan Old Style Roman" w:hAnsi="Iowan Old Style Roman"/>
                <w:b/>
                <w:bCs/>
                <w:sz w:val="20"/>
                <w:szCs w:val="20"/>
                <w:lang w:val="en-US"/>
              </w:rPr>
            </w:pPr>
            <w:r w:rsidRPr="009C0B6E">
              <w:rPr>
                <w:rFonts w:ascii="Iowan Old Style Roman" w:hAnsi="Iowan Old Style Roman"/>
                <w:b/>
                <w:bCs/>
                <w:sz w:val="20"/>
                <w:szCs w:val="20"/>
                <w:lang w:val="en-US"/>
              </w:rPr>
              <w:t>(% GDP)</w:t>
            </w:r>
          </w:p>
        </w:tc>
        <w:tc>
          <w:tcPr>
            <w:tcW w:w="2422" w:type="dxa"/>
          </w:tcPr>
          <w:p w:rsidRPr="009C0B6E" w:rsidR="00A21290" w:rsidP="005D4786" w:rsidRDefault="005D4786" w14:paraId="7CC34620" w14:textId="77777777">
            <w:pPr>
              <w:spacing w:before="120" w:line="264" w:lineRule="auto"/>
              <w:jc w:val="center"/>
              <w:rPr>
                <w:rFonts w:ascii="Iowan Old Style Roman" w:hAnsi="Iowan Old Style Roman"/>
                <w:b/>
                <w:bCs/>
                <w:sz w:val="20"/>
                <w:szCs w:val="20"/>
                <w:lang w:val="en-US"/>
              </w:rPr>
            </w:pPr>
            <w:r w:rsidRPr="009C0B6E">
              <w:rPr>
                <w:rFonts w:ascii="Iowan Old Style Roman" w:hAnsi="Iowan Old Style Roman"/>
                <w:b/>
                <w:bCs/>
                <w:sz w:val="20"/>
                <w:szCs w:val="20"/>
                <w:lang w:val="en-US"/>
              </w:rPr>
              <w:t>Gap closure</w:t>
            </w:r>
            <w:r w:rsidRPr="009C0B6E" w:rsidR="00A21290">
              <w:rPr>
                <w:rFonts w:ascii="Iowan Old Style Roman" w:hAnsi="Iowan Old Style Roman"/>
                <w:b/>
                <w:bCs/>
                <w:sz w:val="20"/>
                <w:szCs w:val="20"/>
                <w:lang w:val="en-US"/>
              </w:rPr>
              <w:t xml:space="preserve"> </w:t>
            </w:r>
          </w:p>
          <w:p w:rsidRPr="009C0B6E" w:rsidR="005D4786" w:rsidP="005D4786" w:rsidRDefault="00A21290" w14:paraId="534DA55C" w14:textId="4D4575C1">
            <w:pPr>
              <w:spacing w:before="120" w:line="264" w:lineRule="auto"/>
              <w:jc w:val="center"/>
              <w:rPr>
                <w:rFonts w:ascii="Iowan Old Style Roman" w:hAnsi="Iowan Old Style Roman"/>
                <w:b/>
                <w:bCs/>
                <w:sz w:val="20"/>
                <w:szCs w:val="20"/>
                <w:lang w:val="en-US"/>
              </w:rPr>
            </w:pPr>
            <w:r w:rsidRPr="009C0B6E">
              <w:rPr>
                <w:rFonts w:ascii="Iowan Old Style Roman" w:hAnsi="Iowan Old Style Roman"/>
                <w:b/>
                <w:bCs/>
                <w:sz w:val="20"/>
                <w:szCs w:val="20"/>
                <w:lang w:val="en-US"/>
              </w:rPr>
              <w:t>(% of financing gap)</w:t>
            </w:r>
          </w:p>
        </w:tc>
      </w:tr>
      <w:tr w:rsidRPr="009C0B6E" w:rsidR="001975BB" w:rsidTr="00A21290" w14:paraId="05B0E2FA" w14:textId="77777777">
        <w:trPr>
          <w:jc w:val="center"/>
        </w:trPr>
        <w:tc>
          <w:tcPr>
            <w:tcW w:w="2701" w:type="dxa"/>
          </w:tcPr>
          <w:p w:rsidRPr="009C0B6E" w:rsidR="001975BB" w:rsidP="008F57C2" w:rsidRDefault="001975BB" w14:paraId="10FC8A59" w14:textId="41C487FB">
            <w:pPr>
              <w:spacing w:before="120" w:line="264" w:lineRule="auto"/>
              <w:jc w:val="both"/>
              <w:rPr>
                <w:rFonts w:ascii="Iowan Old Style Roman" w:hAnsi="Iowan Old Style Roman"/>
                <w:sz w:val="20"/>
                <w:szCs w:val="20"/>
                <w:lang w:val="en-US"/>
              </w:rPr>
            </w:pPr>
            <w:r w:rsidRPr="009C0B6E">
              <w:rPr>
                <w:rFonts w:ascii="Iowan Old Style Roman" w:hAnsi="Iowan Old Style Roman"/>
                <w:sz w:val="20"/>
                <w:szCs w:val="20"/>
                <w:lang w:val="en-US"/>
              </w:rPr>
              <w:t>Social contributions</w:t>
            </w:r>
          </w:p>
        </w:tc>
        <w:tc>
          <w:tcPr>
            <w:tcW w:w="3169" w:type="dxa"/>
          </w:tcPr>
          <w:p w:rsidRPr="009C0B6E" w:rsidR="001975BB" w:rsidP="008F57C2" w:rsidRDefault="001975BB" w14:paraId="43541FF9" w14:textId="77777777">
            <w:pPr>
              <w:spacing w:before="120" w:line="264" w:lineRule="auto"/>
              <w:jc w:val="both"/>
              <w:rPr>
                <w:rFonts w:ascii="Iowan Old Style Roman" w:hAnsi="Iowan Old Style Roman"/>
                <w:sz w:val="20"/>
                <w:szCs w:val="20"/>
                <w:lang w:val="en-US"/>
              </w:rPr>
            </w:pPr>
          </w:p>
        </w:tc>
        <w:tc>
          <w:tcPr>
            <w:tcW w:w="2422" w:type="dxa"/>
          </w:tcPr>
          <w:p w:rsidRPr="009C0B6E" w:rsidR="001975BB" w:rsidP="008F57C2" w:rsidRDefault="001975BB" w14:paraId="0D5B6150" w14:textId="77777777">
            <w:pPr>
              <w:spacing w:before="120" w:line="264" w:lineRule="auto"/>
              <w:jc w:val="both"/>
              <w:rPr>
                <w:rFonts w:ascii="Iowan Old Style Roman" w:hAnsi="Iowan Old Style Roman"/>
                <w:sz w:val="20"/>
                <w:szCs w:val="20"/>
                <w:lang w:val="en-US"/>
              </w:rPr>
            </w:pPr>
          </w:p>
        </w:tc>
      </w:tr>
      <w:tr w:rsidRPr="009C0B6E" w:rsidR="001975BB" w:rsidTr="00A21290" w14:paraId="35022356" w14:textId="77777777">
        <w:trPr>
          <w:jc w:val="center"/>
        </w:trPr>
        <w:tc>
          <w:tcPr>
            <w:tcW w:w="2701" w:type="dxa"/>
          </w:tcPr>
          <w:p w:rsidRPr="009C0B6E" w:rsidR="001975BB" w:rsidP="008F57C2" w:rsidRDefault="001975BB" w14:paraId="6E004B0A" w14:textId="26F47FBA">
            <w:pPr>
              <w:spacing w:before="120" w:line="264" w:lineRule="auto"/>
              <w:jc w:val="both"/>
              <w:rPr>
                <w:rFonts w:ascii="Iowan Old Style Roman" w:hAnsi="Iowan Old Style Roman"/>
                <w:sz w:val="20"/>
                <w:szCs w:val="20"/>
                <w:lang w:val="en-US"/>
              </w:rPr>
            </w:pPr>
            <w:r w:rsidRPr="009C0B6E">
              <w:rPr>
                <w:rFonts w:ascii="Iowan Old Style Roman" w:hAnsi="Iowan Old Style Roman"/>
                <w:sz w:val="20"/>
                <w:szCs w:val="20"/>
                <w:lang w:val="en-US"/>
              </w:rPr>
              <w:t>VAT increment</w:t>
            </w:r>
          </w:p>
        </w:tc>
        <w:tc>
          <w:tcPr>
            <w:tcW w:w="3169" w:type="dxa"/>
          </w:tcPr>
          <w:p w:rsidRPr="009C0B6E" w:rsidR="001975BB" w:rsidP="008F57C2" w:rsidRDefault="001975BB" w14:paraId="1C4B9DA5" w14:textId="77777777">
            <w:pPr>
              <w:spacing w:before="120" w:line="264" w:lineRule="auto"/>
              <w:jc w:val="both"/>
              <w:rPr>
                <w:rFonts w:ascii="Iowan Old Style Roman" w:hAnsi="Iowan Old Style Roman"/>
                <w:sz w:val="20"/>
                <w:szCs w:val="20"/>
                <w:lang w:val="en-US"/>
              </w:rPr>
            </w:pPr>
          </w:p>
        </w:tc>
        <w:tc>
          <w:tcPr>
            <w:tcW w:w="2422" w:type="dxa"/>
          </w:tcPr>
          <w:p w:rsidRPr="009C0B6E" w:rsidR="001975BB" w:rsidP="008F57C2" w:rsidRDefault="001975BB" w14:paraId="1BEB82B5" w14:textId="77777777">
            <w:pPr>
              <w:spacing w:before="120" w:line="264" w:lineRule="auto"/>
              <w:jc w:val="both"/>
              <w:rPr>
                <w:rFonts w:ascii="Iowan Old Style Roman" w:hAnsi="Iowan Old Style Roman"/>
                <w:sz w:val="20"/>
                <w:szCs w:val="20"/>
                <w:lang w:val="en-US"/>
              </w:rPr>
            </w:pPr>
          </w:p>
        </w:tc>
      </w:tr>
      <w:tr w:rsidRPr="009C0B6E" w:rsidR="001975BB" w:rsidTr="00A21290" w14:paraId="2A8C06B9" w14:textId="77777777">
        <w:trPr>
          <w:jc w:val="center"/>
        </w:trPr>
        <w:tc>
          <w:tcPr>
            <w:tcW w:w="2701" w:type="dxa"/>
          </w:tcPr>
          <w:p w:rsidRPr="009C0B6E" w:rsidR="001975BB" w:rsidP="008F57C2" w:rsidRDefault="001975BB" w14:paraId="2E125BF5" w14:textId="1AA98397">
            <w:pPr>
              <w:spacing w:before="120" w:line="264" w:lineRule="auto"/>
              <w:jc w:val="both"/>
              <w:rPr>
                <w:rFonts w:ascii="Iowan Old Style Roman" w:hAnsi="Iowan Old Style Roman"/>
                <w:sz w:val="20"/>
                <w:szCs w:val="20"/>
                <w:lang w:val="en-US"/>
              </w:rPr>
            </w:pPr>
            <w:r w:rsidRPr="009C0B6E">
              <w:rPr>
                <w:rFonts w:ascii="Iowan Old Style Roman" w:hAnsi="Iowan Old Style Roman"/>
                <w:sz w:val="20"/>
                <w:szCs w:val="20"/>
                <w:lang w:val="en-US"/>
              </w:rPr>
              <w:t>Income tax increment</w:t>
            </w:r>
          </w:p>
        </w:tc>
        <w:tc>
          <w:tcPr>
            <w:tcW w:w="3169" w:type="dxa"/>
          </w:tcPr>
          <w:p w:rsidRPr="009C0B6E" w:rsidR="001975BB" w:rsidP="008F57C2" w:rsidRDefault="001975BB" w14:paraId="115E84F2" w14:textId="77777777">
            <w:pPr>
              <w:spacing w:before="120" w:line="264" w:lineRule="auto"/>
              <w:jc w:val="both"/>
              <w:rPr>
                <w:rFonts w:ascii="Iowan Old Style Roman" w:hAnsi="Iowan Old Style Roman"/>
                <w:sz w:val="20"/>
                <w:szCs w:val="20"/>
                <w:lang w:val="en-US"/>
              </w:rPr>
            </w:pPr>
          </w:p>
        </w:tc>
        <w:tc>
          <w:tcPr>
            <w:tcW w:w="2422" w:type="dxa"/>
          </w:tcPr>
          <w:p w:rsidRPr="009C0B6E" w:rsidR="001975BB" w:rsidP="008F57C2" w:rsidRDefault="001975BB" w14:paraId="721F0191" w14:textId="77777777">
            <w:pPr>
              <w:spacing w:before="120" w:line="264" w:lineRule="auto"/>
              <w:jc w:val="both"/>
              <w:rPr>
                <w:rFonts w:ascii="Iowan Old Style Roman" w:hAnsi="Iowan Old Style Roman"/>
                <w:sz w:val="20"/>
                <w:szCs w:val="20"/>
                <w:lang w:val="en-US"/>
              </w:rPr>
            </w:pPr>
          </w:p>
        </w:tc>
      </w:tr>
      <w:tr w:rsidRPr="009C0B6E" w:rsidR="005D4786" w:rsidTr="00A21290" w14:paraId="528D47FF" w14:textId="77777777">
        <w:trPr>
          <w:jc w:val="center"/>
        </w:trPr>
        <w:tc>
          <w:tcPr>
            <w:tcW w:w="2701" w:type="dxa"/>
          </w:tcPr>
          <w:p w:rsidRPr="009C0B6E" w:rsidR="005D4786" w:rsidP="008F57C2" w:rsidRDefault="001975BB" w14:paraId="092D2577" w14:textId="7B92F1E9">
            <w:pPr>
              <w:spacing w:before="120" w:line="264" w:lineRule="auto"/>
              <w:jc w:val="both"/>
              <w:rPr>
                <w:rFonts w:ascii="Iowan Old Style Roman" w:hAnsi="Iowan Old Style Roman"/>
                <w:sz w:val="20"/>
                <w:szCs w:val="20"/>
                <w:lang w:val="en-US"/>
              </w:rPr>
            </w:pPr>
            <w:r w:rsidRPr="009C0B6E">
              <w:rPr>
                <w:rFonts w:ascii="Iowan Old Style Roman" w:hAnsi="Iowan Old Style Roman"/>
                <w:sz w:val="20"/>
                <w:szCs w:val="20"/>
                <w:lang w:val="en-US"/>
              </w:rPr>
              <w:t>Financial transactions</w:t>
            </w:r>
          </w:p>
        </w:tc>
        <w:tc>
          <w:tcPr>
            <w:tcW w:w="3169" w:type="dxa"/>
          </w:tcPr>
          <w:p w:rsidRPr="009C0B6E" w:rsidR="005D4786" w:rsidP="008F57C2" w:rsidRDefault="005D4786" w14:paraId="24030120" w14:textId="77777777">
            <w:pPr>
              <w:spacing w:before="120" w:line="264" w:lineRule="auto"/>
              <w:jc w:val="both"/>
              <w:rPr>
                <w:rFonts w:ascii="Iowan Old Style Roman" w:hAnsi="Iowan Old Style Roman"/>
                <w:sz w:val="20"/>
                <w:szCs w:val="20"/>
                <w:lang w:val="en-US"/>
              </w:rPr>
            </w:pPr>
          </w:p>
        </w:tc>
        <w:tc>
          <w:tcPr>
            <w:tcW w:w="2422" w:type="dxa"/>
          </w:tcPr>
          <w:p w:rsidRPr="009C0B6E" w:rsidR="005D4786" w:rsidP="008F57C2" w:rsidRDefault="005D4786" w14:paraId="224EF9A0" w14:textId="77777777">
            <w:pPr>
              <w:spacing w:before="120" w:line="264" w:lineRule="auto"/>
              <w:jc w:val="both"/>
              <w:rPr>
                <w:rFonts w:ascii="Iowan Old Style Roman" w:hAnsi="Iowan Old Style Roman"/>
                <w:sz w:val="20"/>
                <w:szCs w:val="20"/>
                <w:lang w:val="en-US"/>
              </w:rPr>
            </w:pPr>
          </w:p>
        </w:tc>
      </w:tr>
      <w:tr w:rsidRPr="009C0B6E" w:rsidR="005D4786" w:rsidTr="00A21290" w14:paraId="5502767F" w14:textId="77777777">
        <w:trPr>
          <w:jc w:val="center"/>
        </w:trPr>
        <w:tc>
          <w:tcPr>
            <w:tcW w:w="2701" w:type="dxa"/>
          </w:tcPr>
          <w:p w:rsidRPr="009C0B6E" w:rsidR="005D4786" w:rsidP="008F57C2" w:rsidRDefault="001975BB" w14:paraId="110FED76" w14:textId="419068A3">
            <w:pPr>
              <w:spacing w:before="120" w:line="264" w:lineRule="auto"/>
              <w:jc w:val="both"/>
              <w:rPr>
                <w:rFonts w:ascii="Iowan Old Style Roman" w:hAnsi="Iowan Old Style Roman"/>
                <w:sz w:val="20"/>
                <w:szCs w:val="20"/>
                <w:lang w:val="en-US"/>
              </w:rPr>
            </w:pPr>
            <w:r w:rsidRPr="009C0B6E">
              <w:rPr>
                <w:rFonts w:ascii="Iowan Old Style Roman" w:hAnsi="Iowan Old Style Roman"/>
                <w:sz w:val="20"/>
                <w:szCs w:val="20"/>
                <w:lang w:val="en-US"/>
              </w:rPr>
              <w:t>Tourism tax</w:t>
            </w:r>
          </w:p>
        </w:tc>
        <w:tc>
          <w:tcPr>
            <w:tcW w:w="3169" w:type="dxa"/>
          </w:tcPr>
          <w:p w:rsidRPr="009C0B6E" w:rsidR="005D4786" w:rsidP="008F57C2" w:rsidRDefault="005D4786" w14:paraId="2B1589F5" w14:textId="77777777">
            <w:pPr>
              <w:spacing w:before="120" w:line="264" w:lineRule="auto"/>
              <w:jc w:val="both"/>
              <w:rPr>
                <w:rFonts w:ascii="Iowan Old Style Roman" w:hAnsi="Iowan Old Style Roman"/>
                <w:sz w:val="20"/>
                <w:szCs w:val="20"/>
                <w:lang w:val="en-US"/>
              </w:rPr>
            </w:pPr>
          </w:p>
        </w:tc>
        <w:tc>
          <w:tcPr>
            <w:tcW w:w="2422" w:type="dxa"/>
          </w:tcPr>
          <w:p w:rsidRPr="009C0B6E" w:rsidR="005D4786" w:rsidP="008F57C2" w:rsidRDefault="005D4786" w14:paraId="745A376B" w14:textId="77777777">
            <w:pPr>
              <w:spacing w:before="120" w:line="264" w:lineRule="auto"/>
              <w:jc w:val="both"/>
              <w:rPr>
                <w:rFonts w:ascii="Iowan Old Style Roman" w:hAnsi="Iowan Old Style Roman"/>
                <w:sz w:val="20"/>
                <w:szCs w:val="20"/>
                <w:lang w:val="en-US"/>
              </w:rPr>
            </w:pPr>
          </w:p>
        </w:tc>
      </w:tr>
      <w:tr w:rsidRPr="009C0B6E" w:rsidR="005D4786" w:rsidTr="00A21290" w14:paraId="547D75E7" w14:textId="77777777">
        <w:trPr>
          <w:jc w:val="center"/>
        </w:trPr>
        <w:tc>
          <w:tcPr>
            <w:tcW w:w="2701" w:type="dxa"/>
          </w:tcPr>
          <w:p w:rsidRPr="009C0B6E" w:rsidR="005D4786" w:rsidP="008F57C2" w:rsidRDefault="00A21290" w14:paraId="246C0394" w14:textId="20B85E92">
            <w:pPr>
              <w:spacing w:before="120" w:line="264" w:lineRule="auto"/>
              <w:jc w:val="both"/>
              <w:rPr>
                <w:rFonts w:ascii="Iowan Old Style Roman" w:hAnsi="Iowan Old Style Roman"/>
                <w:sz w:val="20"/>
                <w:szCs w:val="20"/>
                <w:lang w:val="en-US"/>
              </w:rPr>
            </w:pPr>
            <w:r w:rsidRPr="009C0B6E">
              <w:rPr>
                <w:rFonts w:ascii="Iowan Old Style Roman" w:hAnsi="Iowan Old Style Roman"/>
                <w:sz w:val="20"/>
                <w:szCs w:val="20"/>
                <w:lang w:val="en-US"/>
              </w:rPr>
              <w:t>Debt management</w:t>
            </w:r>
          </w:p>
        </w:tc>
        <w:tc>
          <w:tcPr>
            <w:tcW w:w="3169" w:type="dxa"/>
          </w:tcPr>
          <w:p w:rsidRPr="009C0B6E" w:rsidR="005D4786" w:rsidP="008F57C2" w:rsidRDefault="005D4786" w14:paraId="5ED2007B" w14:textId="77777777">
            <w:pPr>
              <w:spacing w:before="120" w:line="264" w:lineRule="auto"/>
              <w:jc w:val="both"/>
              <w:rPr>
                <w:rFonts w:ascii="Iowan Old Style Roman" w:hAnsi="Iowan Old Style Roman"/>
                <w:sz w:val="20"/>
                <w:szCs w:val="20"/>
                <w:lang w:val="en-US"/>
              </w:rPr>
            </w:pPr>
          </w:p>
        </w:tc>
        <w:tc>
          <w:tcPr>
            <w:tcW w:w="2422" w:type="dxa"/>
          </w:tcPr>
          <w:p w:rsidRPr="009C0B6E" w:rsidR="005D4786" w:rsidP="008F57C2" w:rsidRDefault="005D4786" w14:paraId="396965F8" w14:textId="77777777">
            <w:pPr>
              <w:spacing w:before="120" w:line="264" w:lineRule="auto"/>
              <w:jc w:val="both"/>
              <w:rPr>
                <w:rFonts w:ascii="Iowan Old Style Roman" w:hAnsi="Iowan Old Style Roman"/>
                <w:sz w:val="20"/>
                <w:szCs w:val="20"/>
                <w:lang w:val="en-US"/>
              </w:rPr>
            </w:pPr>
          </w:p>
        </w:tc>
      </w:tr>
      <w:tr w:rsidRPr="009C0B6E" w:rsidR="00A21290" w:rsidTr="00A21290" w14:paraId="015BE917" w14:textId="77777777">
        <w:trPr>
          <w:jc w:val="center"/>
        </w:trPr>
        <w:tc>
          <w:tcPr>
            <w:tcW w:w="2701" w:type="dxa"/>
          </w:tcPr>
          <w:p w:rsidRPr="009C0B6E" w:rsidR="00A21290" w:rsidP="008F57C2" w:rsidRDefault="00A21290" w14:paraId="56973CDB" w14:textId="0F43F7FD">
            <w:pPr>
              <w:spacing w:before="120" w:line="264" w:lineRule="auto"/>
              <w:jc w:val="both"/>
              <w:rPr>
                <w:rFonts w:ascii="Iowan Old Style Roman" w:hAnsi="Iowan Old Style Roman"/>
                <w:sz w:val="20"/>
                <w:szCs w:val="20"/>
                <w:lang w:val="en-US"/>
              </w:rPr>
            </w:pPr>
            <w:r w:rsidRPr="009C0B6E">
              <w:rPr>
                <w:rFonts w:ascii="Iowan Old Style Roman" w:hAnsi="Iowan Old Style Roman"/>
                <w:sz w:val="20"/>
                <w:szCs w:val="20"/>
                <w:lang w:val="en-US"/>
              </w:rPr>
              <w:t>Illicit flows</w:t>
            </w:r>
          </w:p>
        </w:tc>
        <w:tc>
          <w:tcPr>
            <w:tcW w:w="3169" w:type="dxa"/>
          </w:tcPr>
          <w:p w:rsidRPr="009C0B6E" w:rsidR="00A21290" w:rsidP="008F57C2" w:rsidRDefault="00A21290" w14:paraId="03067800" w14:textId="77777777">
            <w:pPr>
              <w:spacing w:before="120" w:line="264" w:lineRule="auto"/>
              <w:jc w:val="both"/>
              <w:rPr>
                <w:rFonts w:ascii="Iowan Old Style Roman" w:hAnsi="Iowan Old Style Roman"/>
                <w:sz w:val="20"/>
                <w:szCs w:val="20"/>
                <w:lang w:val="en-US"/>
              </w:rPr>
            </w:pPr>
          </w:p>
        </w:tc>
        <w:tc>
          <w:tcPr>
            <w:tcW w:w="2422" w:type="dxa"/>
          </w:tcPr>
          <w:p w:rsidRPr="009C0B6E" w:rsidR="00A21290" w:rsidP="008F57C2" w:rsidRDefault="00A21290" w14:paraId="2A3654B2" w14:textId="77777777">
            <w:pPr>
              <w:spacing w:before="120" w:line="264" w:lineRule="auto"/>
              <w:jc w:val="both"/>
              <w:rPr>
                <w:rFonts w:ascii="Iowan Old Style Roman" w:hAnsi="Iowan Old Style Roman"/>
                <w:sz w:val="20"/>
                <w:szCs w:val="20"/>
                <w:lang w:val="en-US"/>
              </w:rPr>
            </w:pPr>
          </w:p>
        </w:tc>
      </w:tr>
      <w:tr w:rsidRPr="009C0B6E" w:rsidR="00A21290" w:rsidTr="00A21290" w14:paraId="0035260E" w14:textId="77777777">
        <w:trPr>
          <w:jc w:val="center"/>
        </w:trPr>
        <w:tc>
          <w:tcPr>
            <w:tcW w:w="2701" w:type="dxa"/>
          </w:tcPr>
          <w:p w:rsidRPr="009C0B6E" w:rsidR="00A21290" w:rsidP="008F57C2" w:rsidRDefault="00A21290" w14:paraId="57578CE7" w14:textId="21AFC7ED">
            <w:pPr>
              <w:spacing w:before="120" w:line="264" w:lineRule="auto"/>
              <w:jc w:val="both"/>
              <w:rPr>
                <w:rFonts w:ascii="Iowan Old Style Roman" w:hAnsi="Iowan Old Style Roman"/>
                <w:sz w:val="20"/>
                <w:szCs w:val="20"/>
                <w:lang w:val="en-US"/>
              </w:rPr>
            </w:pPr>
            <w:r w:rsidRPr="009C0B6E">
              <w:rPr>
                <w:rFonts w:ascii="Iowan Old Style Roman" w:hAnsi="Iowan Old Style Roman"/>
                <w:sz w:val="20"/>
                <w:szCs w:val="20"/>
                <w:lang w:val="en-US"/>
              </w:rPr>
              <w:t>Budget reprioritization</w:t>
            </w:r>
          </w:p>
        </w:tc>
        <w:tc>
          <w:tcPr>
            <w:tcW w:w="3169" w:type="dxa"/>
          </w:tcPr>
          <w:p w:rsidRPr="009C0B6E" w:rsidR="00A21290" w:rsidP="008F57C2" w:rsidRDefault="00A21290" w14:paraId="54C569C9" w14:textId="77777777">
            <w:pPr>
              <w:spacing w:before="120" w:line="264" w:lineRule="auto"/>
              <w:jc w:val="both"/>
              <w:rPr>
                <w:rFonts w:ascii="Iowan Old Style Roman" w:hAnsi="Iowan Old Style Roman"/>
                <w:sz w:val="20"/>
                <w:szCs w:val="20"/>
                <w:lang w:val="en-US"/>
              </w:rPr>
            </w:pPr>
          </w:p>
        </w:tc>
        <w:tc>
          <w:tcPr>
            <w:tcW w:w="2422" w:type="dxa"/>
          </w:tcPr>
          <w:p w:rsidRPr="009C0B6E" w:rsidR="00A21290" w:rsidP="008F57C2" w:rsidRDefault="00A21290" w14:paraId="34782521" w14:textId="77777777">
            <w:pPr>
              <w:spacing w:before="120" w:line="264" w:lineRule="auto"/>
              <w:jc w:val="both"/>
              <w:rPr>
                <w:rFonts w:ascii="Iowan Old Style Roman" w:hAnsi="Iowan Old Style Roman"/>
                <w:sz w:val="20"/>
                <w:szCs w:val="20"/>
                <w:lang w:val="en-US"/>
              </w:rPr>
            </w:pPr>
          </w:p>
        </w:tc>
      </w:tr>
      <w:tr w:rsidRPr="009C0B6E" w:rsidR="00A21290" w:rsidTr="00A21290" w14:paraId="5F42A360" w14:textId="77777777">
        <w:trPr>
          <w:jc w:val="center"/>
        </w:trPr>
        <w:tc>
          <w:tcPr>
            <w:tcW w:w="2701" w:type="dxa"/>
          </w:tcPr>
          <w:p w:rsidRPr="009C0B6E" w:rsidR="00A21290" w:rsidP="008F57C2" w:rsidRDefault="00A21290" w14:paraId="3EEBB2D2" w14:textId="2674DF4B">
            <w:pPr>
              <w:spacing w:before="120" w:line="264" w:lineRule="auto"/>
              <w:jc w:val="both"/>
              <w:rPr>
                <w:rFonts w:ascii="Iowan Old Style Roman" w:hAnsi="Iowan Old Style Roman"/>
                <w:sz w:val="20"/>
                <w:szCs w:val="20"/>
                <w:lang w:val="en-US"/>
              </w:rPr>
            </w:pPr>
            <w:r w:rsidRPr="009C0B6E">
              <w:rPr>
                <w:rFonts w:ascii="Iowan Old Style Roman" w:hAnsi="Iowan Old Style Roman"/>
                <w:sz w:val="20"/>
                <w:szCs w:val="20"/>
                <w:lang w:val="en-US"/>
              </w:rPr>
              <w:t>….</w:t>
            </w:r>
          </w:p>
        </w:tc>
        <w:tc>
          <w:tcPr>
            <w:tcW w:w="3169" w:type="dxa"/>
          </w:tcPr>
          <w:p w:rsidRPr="009C0B6E" w:rsidR="00A21290" w:rsidP="008F57C2" w:rsidRDefault="00A21290" w14:paraId="73380A36" w14:textId="77777777">
            <w:pPr>
              <w:spacing w:before="120" w:line="264" w:lineRule="auto"/>
              <w:jc w:val="both"/>
              <w:rPr>
                <w:rFonts w:ascii="Iowan Old Style Roman" w:hAnsi="Iowan Old Style Roman"/>
                <w:sz w:val="20"/>
                <w:szCs w:val="20"/>
                <w:lang w:val="en-US"/>
              </w:rPr>
            </w:pPr>
          </w:p>
        </w:tc>
        <w:tc>
          <w:tcPr>
            <w:tcW w:w="2422" w:type="dxa"/>
          </w:tcPr>
          <w:p w:rsidRPr="009C0B6E" w:rsidR="00A21290" w:rsidP="008F57C2" w:rsidRDefault="00A21290" w14:paraId="47ECB759" w14:textId="77777777">
            <w:pPr>
              <w:spacing w:before="120" w:line="264" w:lineRule="auto"/>
              <w:jc w:val="both"/>
              <w:rPr>
                <w:rFonts w:ascii="Iowan Old Style Roman" w:hAnsi="Iowan Old Style Roman"/>
                <w:sz w:val="20"/>
                <w:szCs w:val="20"/>
                <w:lang w:val="en-US"/>
              </w:rPr>
            </w:pPr>
          </w:p>
        </w:tc>
      </w:tr>
    </w:tbl>
    <w:p w:rsidRPr="009C0B6E" w:rsidR="00B71521" w:rsidP="00B71521" w:rsidRDefault="00B71521" w14:paraId="5F51767F" w14:textId="77777777">
      <w:pPr>
        <w:jc w:val="both"/>
        <w:rPr>
          <w:rFonts w:ascii="Iowan Old Style Roman" w:hAnsi="Iowan Old Style Roman"/>
          <w:lang w:val="en-US"/>
        </w:rPr>
      </w:pPr>
    </w:p>
    <w:p w:rsidRPr="009C0B6E" w:rsidR="00277DB7" w:rsidP="008F57C2" w:rsidRDefault="00277DB7" w14:paraId="20146ABE" w14:textId="28A50F87">
      <w:pPr>
        <w:spacing w:before="120" w:line="264" w:lineRule="auto"/>
        <w:jc w:val="both"/>
        <w:rPr>
          <w:rFonts w:ascii="Iowan Old Style Roman" w:hAnsi="Iowan Old Style Roman"/>
          <w:lang w:val="en-US"/>
        </w:rPr>
      </w:pPr>
      <w:r w:rsidRPr="009C0B6E">
        <w:rPr>
          <w:rFonts w:ascii="Iowan Old Style Roman" w:hAnsi="Iowan Old Style Roman"/>
          <w:lang w:val="en-US"/>
        </w:rPr>
        <w:t xml:space="preserve">The following are some guiding questions for each one of the four dimensions considered in this section: </w:t>
      </w:r>
    </w:p>
    <w:p w:rsidRPr="009C0B6E" w:rsidR="00DE2FA5" w:rsidP="008F57C2" w:rsidRDefault="00B71521" w14:paraId="1F702ADD" w14:textId="4554FC3F">
      <w:pPr>
        <w:spacing w:before="120" w:line="264" w:lineRule="auto"/>
        <w:jc w:val="both"/>
        <w:rPr>
          <w:rFonts w:ascii="Iowan Old Style Roman" w:hAnsi="Iowan Old Style Roman"/>
          <w:b/>
          <w:bCs/>
          <w:color w:val="3494BA" w:themeColor="accent1"/>
          <w:lang w:val="en-US"/>
        </w:rPr>
      </w:pPr>
      <w:r w:rsidRPr="009C0B6E">
        <w:rPr>
          <w:rFonts w:ascii="Iowan Old Style Roman" w:hAnsi="Iowan Old Style Roman"/>
          <w:b/>
          <w:bCs/>
          <w:color w:val="3494BA" w:themeColor="accent1"/>
          <w:lang w:val="en-US"/>
        </w:rPr>
        <w:t>Legal</w:t>
      </w:r>
      <w:r w:rsidRPr="009C0B6E" w:rsidR="001F7CD1">
        <w:rPr>
          <w:rFonts w:ascii="Iowan Old Style Roman" w:hAnsi="Iowan Old Style Roman"/>
          <w:b/>
          <w:bCs/>
          <w:color w:val="3494BA" w:themeColor="accent1"/>
          <w:lang w:val="en-US"/>
        </w:rPr>
        <w:t xml:space="preserve"> feasibility </w:t>
      </w:r>
    </w:p>
    <w:p w:rsidRPr="009C0B6E" w:rsidR="006525F7" w:rsidRDefault="007C66B8" w14:paraId="3B380A04" w14:textId="571F0F62">
      <w:pPr>
        <w:pStyle w:val="ListParagraph"/>
        <w:numPr>
          <w:ilvl w:val="0"/>
          <w:numId w:val="30"/>
        </w:numPr>
        <w:spacing w:before="120" w:line="264" w:lineRule="auto"/>
        <w:jc w:val="both"/>
        <w:rPr>
          <w:rFonts w:ascii="Iowan Old Style Roman" w:hAnsi="Iowan Old Style Roman"/>
          <w:lang w:val="en-US"/>
        </w:rPr>
      </w:pPr>
      <w:r w:rsidRPr="009C0B6E">
        <w:rPr>
          <w:rFonts w:ascii="Iowan Old Style Roman" w:hAnsi="Iowan Old Style Roman"/>
          <w:lang w:val="en-US"/>
        </w:rPr>
        <w:t>Is the proposed measure aligned with existing normative in the country?</w:t>
      </w:r>
    </w:p>
    <w:p w:rsidRPr="009C0B6E" w:rsidR="007C66B8" w:rsidRDefault="007C66B8" w14:paraId="7EB2252F" w14:textId="3C3CFAA9">
      <w:pPr>
        <w:pStyle w:val="ListParagraph"/>
        <w:numPr>
          <w:ilvl w:val="0"/>
          <w:numId w:val="30"/>
        </w:numPr>
        <w:spacing w:before="120" w:line="264" w:lineRule="auto"/>
        <w:jc w:val="both"/>
        <w:rPr>
          <w:rFonts w:ascii="Iowan Old Style Roman" w:hAnsi="Iowan Old Style Roman"/>
          <w:lang w:val="en-US"/>
        </w:rPr>
      </w:pPr>
      <w:r w:rsidRPr="009C0B6E">
        <w:rPr>
          <w:rFonts w:ascii="Iowan Old Style Roman" w:hAnsi="Iowan Old Style Roman"/>
          <w:lang w:val="en-US"/>
        </w:rPr>
        <w:t>Is there any deep legal reform required to approve and implement this measure?</w:t>
      </w:r>
    </w:p>
    <w:p w:rsidRPr="009C0B6E" w:rsidR="0055208E" w:rsidRDefault="0055208E" w14:paraId="0A690887" w14:textId="1C8AAE44">
      <w:pPr>
        <w:pStyle w:val="ListParagraph"/>
        <w:numPr>
          <w:ilvl w:val="0"/>
          <w:numId w:val="30"/>
        </w:numPr>
        <w:spacing w:before="120" w:line="264" w:lineRule="auto"/>
        <w:jc w:val="both"/>
        <w:rPr>
          <w:rFonts w:ascii="Iowan Old Style Roman" w:hAnsi="Iowan Old Style Roman"/>
          <w:lang w:val="en-US"/>
        </w:rPr>
      </w:pPr>
      <w:r w:rsidRPr="009C0B6E">
        <w:rPr>
          <w:rFonts w:ascii="Iowan Old Style Roman" w:hAnsi="Iowan Old Style Roman"/>
          <w:lang w:val="en-US"/>
        </w:rPr>
        <w:t>Which changes should be added to the existing normative if this alternative is approved?</w:t>
      </w:r>
    </w:p>
    <w:p w:rsidRPr="009C0B6E" w:rsidR="001F7CD1" w:rsidRDefault="00413FCE" w14:paraId="4254CC4F" w14:textId="651FB3FC">
      <w:pPr>
        <w:pStyle w:val="ListParagraph"/>
        <w:numPr>
          <w:ilvl w:val="0"/>
          <w:numId w:val="30"/>
        </w:numPr>
        <w:spacing w:before="120" w:line="264" w:lineRule="auto"/>
        <w:jc w:val="both"/>
        <w:rPr>
          <w:rFonts w:ascii="Iowan Old Style Roman" w:hAnsi="Iowan Old Style Roman"/>
          <w:lang w:val="en-US"/>
        </w:rPr>
      </w:pPr>
      <w:r w:rsidRPr="009C0B6E">
        <w:rPr>
          <w:rFonts w:ascii="Iowan Old Style Roman" w:hAnsi="Iowan Old Style Roman"/>
          <w:lang w:val="en-US"/>
        </w:rPr>
        <w:t xml:space="preserve">Are the legal requirements of this option a barrier for its approval and implementation in the short term? </w:t>
      </w:r>
    </w:p>
    <w:p w:rsidRPr="009C0B6E" w:rsidR="001C2BD9" w:rsidP="001C2BD9" w:rsidRDefault="001C2BD9" w14:paraId="0C48AAC2" w14:textId="77777777">
      <w:pPr>
        <w:spacing w:before="120" w:line="264" w:lineRule="auto"/>
        <w:jc w:val="both"/>
        <w:rPr>
          <w:rFonts w:ascii="Iowan Old Style Roman" w:hAnsi="Iowan Old Style Roman"/>
          <w:lang w:val="en-US"/>
        </w:rPr>
      </w:pPr>
    </w:p>
    <w:p w:rsidRPr="009C0B6E" w:rsidR="00B71521" w:rsidP="008F57C2" w:rsidRDefault="00B71521" w14:paraId="718DC00D" w14:textId="50F1F87C">
      <w:pPr>
        <w:spacing w:before="120" w:line="264" w:lineRule="auto"/>
        <w:jc w:val="both"/>
        <w:rPr>
          <w:rFonts w:ascii="Iowan Old Style Roman" w:hAnsi="Iowan Old Style Roman"/>
          <w:b/>
          <w:bCs/>
          <w:color w:val="3494BA" w:themeColor="accent1"/>
          <w:lang w:val="en-US"/>
        </w:rPr>
      </w:pPr>
      <w:r w:rsidRPr="009C0B6E">
        <w:rPr>
          <w:rFonts w:ascii="Iowan Old Style Roman" w:hAnsi="Iowan Old Style Roman"/>
          <w:b/>
          <w:bCs/>
          <w:color w:val="3494BA" w:themeColor="accent1"/>
          <w:lang w:val="en-US"/>
        </w:rPr>
        <w:t>Political feasibility</w:t>
      </w:r>
    </w:p>
    <w:p w:rsidRPr="009C0B6E" w:rsidR="00936B6F" w:rsidRDefault="00936B6F" w14:paraId="77463872" w14:textId="64C37AD3">
      <w:pPr>
        <w:pStyle w:val="ListParagraph"/>
        <w:numPr>
          <w:ilvl w:val="0"/>
          <w:numId w:val="31"/>
        </w:numPr>
        <w:spacing w:before="120" w:line="264" w:lineRule="auto"/>
        <w:jc w:val="both"/>
        <w:rPr>
          <w:rFonts w:ascii="Iowan Old Style Roman" w:hAnsi="Iowan Old Style Roman"/>
          <w:lang w:val="en-US"/>
        </w:rPr>
      </w:pPr>
      <w:r w:rsidRPr="009C0B6E">
        <w:rPr>
          <w:rFonts w:ascii="Iowan Old Style Roman" w:hAnsi="Iowan Old Style Roman"/>
          <w:lang w:val="en-US"/>
        </w:rPr>
        <w:t>Which socioeconomic groups may be</w:t>
      </w:r>
      <w:r w:rsidRPr="009C0B6E" w:rsidR="00376825">
        <w:rPr>
          <w:rFonts w:ascii="Iowan Old Style Roman" w:hAnsi="Iowan Old Style Roman"/>
          <w:lang w:val="en-US"/>
        </w:rPr>
        <w:t xml:space="preserve"> interest and have some power to shape the decisions around this option?</w:t>
      </w:r>
    </w:p>
    <w:p w:rsidRPr="009C0B6E" w:rsidR="00B71521" w:rsidRDefault="00EB570E" w14:paraId="365102F3" w14:textId="5639823D">
      <w:pPr>
        <w:pStyle w:val="ListParagraph"/>
        <w:numPr>
          <w:ilvl w:val="0"/>
          <w:numId w:val="31"/>
        </w:numPr>
        <w:spacing w:before="120" w:line="264" w:lineRule="auto"/>
        <w:jc w:val="both"/>
        <w:rPr>
          <w:rFonts w:ascii="Iowan Old Style Roman" w:hAnsi="Iowan Old Style Roman"/>
          <w:lang w:val="en-US"/>
        </w:rPr>
      </w:pPr>
      <w:r w:rsidRPr="009C0B6E">
        <w:rPr>
          <w:rFonts w:ascii="Iowan Old Style Roman" w:hAnsi="Iowan Old Style Roman"/>
          <w:lang w:val="en-US"/>
        </w:rPr>
        <w:t>What is the political position of the key stakeholders that may be affected or favored by this financing alternative?</w:t>
      </w:r>
    </w:p>
    <w:p w:rsidRPr="009C0B6E" w:rsidR="00B71521" w:rsidRDefault="00376825" w14:paraId="3CB0C741" w14:textId="0DCE530C">
      <w:pPr>
        <w:pStyle w:val="ListParagraph"/>
        <w:numPr>
          <w:ilvl w:val="0"/>
          <w:numId w:val="31"/>
        </w:numPr>
        <w:spacing w:before="120" w:line="264" w:lineRule="auto"/>
        <w:jc w:val="both"/>
        <w:rPr>
          <w:rFonts w:ascii="Iowan Old Style Roman" w:hAnsi="Iowan Old Style Roman"/>
          <w:lang w:val="en-US"/>
        </w:rPr>
      </w:pPr>
      <w:r w:rsidRPr="009C0B6E">
        <w:rPr>
          <w:rFonts w:ascii="Iowan Old Style Roman" w:hAnsi="Iowan Old Style Roman"/>
          <w:lang w:val="en-US"/>
        </w:rPr>
        <w:t>Which resources do key players have to support or halt this specific option?</w:t>
      </w:r>
    </w:p>
    <w:p w:rsidRPr="009C0B6E" w:rsidR="001C2BD9" w:rsidP="001C2BD9" w:rsidRDefault="001C2BD9" w14:paraId="3F54A124" w14:textId="77777777">
      <w:pPr>
        <w:spacing w:before="120" w:line="264" w:lineRule="auto"/>
        <w:jc w:val="both"/>
        <w:rPr>
          <w:rFonts w:ascii="Iowan Old Style Roman" w:hAnsi="Iowan Old Style Roman"/>
          <w:lang w:val="en-US"/>
        </w:rPr>
      </w:pPr>
    </w:p>
    <w:p w:rsidRPr="009C0B6E" w:rsidR="00B0695B" w:rsidP="008F57C2" w:rsidRDefault="008F36C5" w14:paraId="4FD0A45C" w14:textId="77777777">
      <w:pPr>
        <w:spacing w:before="120" w:line="264" w:lineRule="auto"/>
        <w:jc w:val="both"/>
        <w:rPr>
          <w:rFonts w:ascii="Iowan Old Style Roman" w:hAnsi="Iowan Old Style Roman"/>
          <w:lang w:val="en-US"/>
        </w:rPr>
      </w:pPr>
      <w:r w:rsidRPr="009C0B6E">
        <w:rPr>
          <w:rFonts w:ascii="Iowan Old Style Roman" w:hAnsi="Iowan Old Style Roman"/>
          <w:b/>
          <w:bCs/>
          <w:color w:val="3494BA" w:themeColor="accent1"/>
          <w:lang w:val="en-US"/>
        </w:rPr>
        <w:t>Institutional feasibility</w:t>
      </w:r>
    </w:p>
    <w:p w:rsidRPr="009C0B6E" w:rsidR="00B0695B" w:rsidRDefault="00B0695B" w14:paraId="50326FDF" w14:textId="0EDD224B">
      <w:pPr>
        <w:pStyle w:val="ListParagraph"/>
        <w:numPr>
          <w:ilvl w:val="0"/>
          <w:numId w:val="29"/>
        </w:numPr>
        <w:spacing w:before="120" w:line="264" w:lineRule="auto"/>
        <w:jc w:val="both"/>
        <w:rPr>
          <w:rFonts w:ascii="Iowan Old Style Roman" w:hAnsi="Iowan Old Style Roman"/>
          <w:lang w:val="en-US"/>
        </w:rPr>
      </w:pPr>
      <w:r w:rsidRPr="009C0B6E">
        <w:rPr>
          <w:rFonts w:ascii="Iowan Old Style Roman" w:hAnsi="Iowan Old Style Roman"/>
          <w:lang w:val="en-US"/>
        </w:rPr>
        <w:t>Does the responsible institution have the required structure to implement the selected option?</w:t>
      </w:r>
    </w:p>
    <w:p w:rsidRPr="009C0B6E" w:rsidR="001F7CD1" w:rsidRDefault="00005A3D" w14:paraId="35E160F8" w14:textId="77777777">
      <w:pPr>
        <w:pStyle w:val="ListParagraph"/>
        <w:numPr>
          <w:ilvl w:val="0"/>
          <w:numId w:val="29"/>
        </w:numPr>
        <w:spacing w:before="120" w:line="264" w:lineRule="auto"/>
        <w:jc w:val="both"/>
        <w:rPr>
          <w:rFonts w:ascii="Iowan Old Style Roman" w:hAnsi="Iowan Old Style Roman"/>
          <w:lang w:val="en-US"/>
        </w:rPr>
      </w:pPr>
      <w:r w:rsidRPr="009C0B6E">
        <w:rPr>
          <w:rFonts w:ascii="Iowan Old Style Roman" w:hAnsi="Iowan Old Style Roman"/>
          <w:lang w:val="en-US"/>
        </w:rPr>
        <w:t xml:space="preserve">Does this institution </w:t>
      </w:r>
      <w:r w:rsidRPr="009C0B6E" w:rsidR="001F7CD1">
        <w:rPr>
          <w:rFonts w:ascii="Iowan Old Style Roman" w:hAnsi="Iowan Old Style Roman"/>
          <w:lang w:val="en-US"/>
        </w:rPr>
        <w:t>have sufficient competencies, experience, human and technological resources to proceed?</w:t>
      </w:r>
    </w:p>
    <w:p w:rsidRPr="009C0B6E" w:rsidR="00B71521" w:rsidRDefault="00413FCE" w14:paraId="623BE259" w14:textId="77777777">
      <w:pPr>
        <w:pStyle w:val="ListParagraph"/>
        <w:numPr>
          <w:ilvl w:val="0"/>
          <w:numId w:val="29"/>
        </w:numPr>
        <w:spacing w:before="120" w:line="264" w:lineRule="auto"/>
        <w:jc w:val="both"/>
        <w:rPr>
          <w:rFonts w:ascii="Iowan Old Style Roman" w:hAnsi="Iowan Old Style Roman"/>
          <w:lang w:val="en-US"/>
        </w:rPr>
      </w:pPr>
      <w:r w:rsidRPr="009C0B6E">
        <w:rPr>
          <w:rFonts w:ascii="Iowan Old Style Roman" w:hAnsi="Iowan Old Style Roman"/>
          <w:lang w:val="en-US"/>
        </w:rPr>
        <w:t xml:space="preserve">Is the approval of the option associated with </w:t>
      </w:r>
      <w:r w:rsidRPr="009C0B6E" w:rsidR="00B71521">
        <w:rPr>
          <w:rFonts w:ascii="Iowan Old Style Roman" w:hAnsi="Iowan Old Style Roman"/>
          <w:lang w:val="en-US"/>
        </w:rPr>
        <w:t>changes in the organogram of the responsible entity?</w:t>
      </w:r>
    </w:p>
    <w:p w:rsidRPr="009C0B6E" w:rsidR="00B0695B" w:rsidRDefault="00B71521" w14:paraId="54796326" w14:textId="438D8E9E">
      <w:pPr>
        <w:pStyle w:val="ListParagraph"/>
        <w:numPr>
          <w:ilvl w:val="0"/>
          <w:numId w:val="29"/>
        </w:numPr>
        <w:spacing w:before="120" w:line="264" w:lineRule="auto"/>
        <w:jc w:val="both"/>
        <w:rPr>
          <w:rFonts w:ascii="Iowan Old Style Roman" w:hAnsi="Iowan Old Style Roman"/>
          <w:lang w:val="en-US"/>
        </w:rPr>
      </w:pPr>
      <w:r w:rsidRPr="009C0B6E">
        <w:rPr>
          <w:rFonts w:ascii="Iowan Old Style Roman" w:hAnsi="Iowan Old Style Roman"/>
          <w:lang w:val="en-US"/>
        </w:rPr>
        <w:t xml:space="preserve">Is this option associated with a significant increment in the workload of the department or unit? </w:t>
      </w:r>
    </w:p>
    <w:p w:rsidRPr="009C0B6E" w:rsidR="00B71521" w:rsidRDefault="00B71521" w14:paraId="5E583E65" w14:textId="4DAA2768">
      <w:pPr>
        <w:pStyle w:val="ListParagraph"/>
        <w:numPr>
          <w:ilvl w:val="0"/>
          <w:numId w:val="29"/>
        </w:numPr>
        <w:spacing w:before="120" w:line="264" w:lineRule="auto"/>
        <w:jc w:val="both"/>
        <w:rPr>
          <w:rFonts w:ascii="Iowan Old Style Roman" w:hAnsi="Iowan Old Style Roman"/>
          <w:lang w:val="en-US"/>
        </w:rPr>
      </w:pPr>
      <w:r w:rsidRPr="009C0B6E">
        <w:rPr>
          <w:rFonts w:ascii="Iowan Old Style Roman" w:hAnsi="Iowan Old Style Roman"/>
          <w:lang w:val="en-US"/>
        </w:rPr>
        <w:t xml:space="preserve">Is this option associated with a significant increment in the financial requirements of the department or unit? </w:t>
      </w:r>
    </w:p>
    <w:p w:rsidRPr="009C0B6E" w:rsidR="001C2BD9" w:rsidP="001C2BD9" w:rsidRDefault="001C2BD9" w14:paraId="13B690CF" w14:textId="77777777">
      <w:pPr>
        <w:spacing w:before="120" w:line="264" w:lineRule="auto"/>
        <w:jc w:val="both"/>
        <w:rPr>
          <w:rFonts w:ascii="Iowan Old Style Roman" w:hAnsi="Iowan Old Style Roman"/>
          <w:lang w:val="en-US"/>
        </w:rPr>
      </w:pPr>
    </w:p>
    <w:p w:rsidRPr="009C0B6E" w:rsidR="001C2BD9" w:rsidP="001C2BD9" w:rsidRDefault="001C2BD9" w14:paraId="7AC275B5" w14:textId="09AA4B84">
      <w:pPr>
        <w:spacing w:before="120" w:line="264" w:lineRule="auto"/>
        <w:jc w:val="both"/>
        <w:rPr>
          <w:rFonts w:ascii="Iowan Old Style Roman" w:hAnsi="Iowan Old Style Roman"/>
          <w:lang w:val="en-US"/>
        </w:rPr>
      </w:pPr>
      <w:r w:rsidRPr="009C0B6E">
        <w:rPr>
          <w:rFonts w:ascii="Iowan Old Style Roman" w:hAnsi="Iowan Old Style Roman"/>
          <w:b/>
          <w:bCs/>
          <w:color w:val="3494BA" w:themeColor="accent1"/>
          <w:lang w:val="en-US"/>
        </w:rPr>
        <w:t>Economic feasibility</w:t>
      </w:r>
    </w:p>
    <w:p w:rsidRPr="009C0B6E" w:rsidR="00DE2FA5" w:rsidRDefault="001C2BD9" w14:paraId="7B660CE8" w14:textId="244B9043">
      <w:pPr>
        <w:pStyle w:val="ListParagraph"/>
        <w:numPr>
          <w:ilvl w:val="0"/>
          <w:numId w:val="32"/>
        </w:numPr>
        <w:spacing w:before="120" w:line="264" w:lineRule="auto"/>
        <w:jc w:val="both"/>
        <w:rPr>
          <w:rFonts w:ascii="Iowan Old Style Roman" w:hAnsi="Iowan Old Style Roman"/>
          <w:lang w:val="en-US"/>
        </w:rPr>
      </w:pPr>
      <w:r w:rsidRPr="009C0B6E">
        <w:rPr>
          <w:rFonts w:ascii="Iowan Old Style Roman" w:hAnsi="Iowan Old Style Roman"/>
          <w:lang w:val="en-US"/>
        </w:rPr>
        <w:t>Is the</w:t>
      </w:r>
      <w:r w:rsidRPr="009C0B6E" w:rsidR="00A62794">
        <w:rPr>
          <w:rFonts w:ascii="Iowan Old Style Roman" w:hAnsi="Iowan Old Style Roman"/>
          <w:lang w:val="en-US"/>
        </w:rPr>
        <w:t xml:space="preserve"> tax base of this option most likely to increase/decrease in the medium and long terms? </w:t>
      </w:r>
    </w:p>
    <w:p w:rsidRPr="009C0B6E" w:rsidR="00A62794" w:rsidRDefault="00A62794" w14:paraId="01EA1B4F" w14:textId="442ADBDE">
      <w:pPr>
        <w:pStyle w:val="ListParagraph"/>
        <w:numPr>
          <w:ilvl w:val="0"/>
          <w:numId w:val="32"/>
        </w:numPr>
        <w:spacing w:before="120" w:line="264" w:lineRule="auto"/>
        <w:jc w:val="both"/>
        <w:rPr>
          <w:rFonts w:ascii="Iowan Old Style Roman" w:hAnsi="Iowan Old Style Roman"/>
          <w:lang w:val="en-US"/>
        </w:rPr>
      </w:pPr>
      <w:r w:rsidRPr="009C0B6E">
        <w:rPr>
          <w:rFonts w:ascii="Iowan Old Style Roman" w:hAnsi="Iowan Old Style Roman"/>
          <w:lang w:val="en-US"/>
        </w:rPr>
        <w:t>May the system expect a regular flow of resources for the next decades?</w:t>
      </w:r>
    </w:p>
    <w:p w:rsidRPr="009C0B6E" w:rsidR="00A62794" w:rsidRDefault="00A62794" w14:paraId="3B41ADA3" w14:textId="4FDD74EA">
      <w:pPr>
        <w:pStyle w:val="ListParagraph"/>
        <w:numPr>
          <w:ilvl w:val="0"/>
          <w:numId w:val="32"/>
        </w:numPr>
        <w:spacing w:before="120" w:line="264" w:lineRule="auto"/>
        <w:jc w:val="both"/>
        <w:rPr>
          <w:rFonts w:ascii="Iowan Old Style Roman" w:hAnsi="Iowan Old Style Roman"/>
          <w:lang w:val="en-US"/>
        </w:rPr>
      </w:pPr>
      <w:r w:rsidRPr="009C0B6E">
        <w:rPr>
          <w:rFonts w:ascii="Iowan Old Style Roman" w:hAnsi="Iowan Old Style Roman"/>
          <w:lang w:val="en-US"/>
        </w:rPr>
        <w:t>May the system expect expenditures growing above resources generated by this option?</w:t>
      </w:r>
    </w:p>
    <w:p w:rsidR="00DE2FA5" w:rsidRDefault="00A62794" w14:paraId="41FA1672" w14:textId="14CC7CE3">
      <w:pPr>
        <w:pStyle w:val="ListParagraph"/>
        <w:numPr>
          <w:ilvl w:val="0"/>
          <w:numId w:val="32"/>
        </w:numPr>
        <w:spacing w:before="120" w:line="264" w:lineRule="auto"/>
        <w:jc w:val="both"/>
        <w:rPr>
          <w:rFonts w:ascii="Iowan Old Style Roman" w:hAnsi="Iowan Old Style Roman"/>
          <w:lang w:val="en-US"/>
        </w:rPr>
      </w:pPr>
      <w:r w:rsidRPr="009C0B6E">
        <w:rPr>
          <w:rFonts w:ascii="Iowan Old Style Roman" w:hAnsi="Iowan Old Style Roman"/>
          <w:lang w:val="en-US"/>
        </w:rPr>
        <w:t>Who will finally pay for this financing alternative?</w:t>
      </w:r>
    </w:p>
    <w:p w:rsidR="009D0611" w:rsidP="009C0B6E" w:rsidRDefault="009C0B6E" w14:paraId="3F531CBD" w14:textId="77777777">
      <w:pPr>
        <w:spacing w:before="120" w:line="264" w:lineRule="auto"/>
        <w:jc w:val="both"/>
        <w:rPr>
          <w:rFonts w:ascii="Iowan Old Style Roman" w:hAnsi="Iowan Old Style Roman"/>
          <w:lang w:val="en-US"/>
        </w:rPr>
      </w:pPr>
      <w:r>
        <w:rPr>
          <w:rFonts w:ascii="Iowan Old Style Roman" w:hAnsi="Iowan Old Style Roman"/>
          <w:lang w:val="en-US"/>
        </w:rPr>
        <w:t>Based on</w:t>
      </w:r>
      <w:r w:rsidR="00C61D4E">
        <w:rPr>
          <w:rFonts w:ascii="Iowan Old Style Roman" w:hAnsi="Iowan Old Style Roman"/>
          <w:lang w:val="en-US"/>
        </w:rPr>
        <w:t xml:space="preserve"> the consultations with relevant stakeholders, the different issues identified in the individual options (section d) and the questions posted before, </w:t>
      </w:r>
      <w:r w:rsidR="009F44E4">
        <w:rPr>
          <w:rFonts w:ascii="Iowan Old Style Roman" w:hAnsi="Iowan Old Style Roman"/>
          <w:lang w:val="en-US"/>
        </w:rPr>
        <w:t xml:space="preserve">the analysis can proceed with the preparation of an assessment matrix using, for instance, a </w:t>
      </w:r>
      <w:r w:rsidRPr="009F44E4" w:rsidR="009F44E4">
        <w:rPr>
          <w:rFonts w:ascii="Iowan Old Style Roman" w:hAnsi="Iowan Old Style Roman"/>
          <w:i/>
          <w:iCs/>
          <w:lang w:val="en-US"/>
        </w:rPr>
        <w:t>stoplight approach</w:t>
      </w:r>
      <w:r w:rsidR="009F44E4">
        <w:rPr>
          <w:rFonts w:ascii="Iowan Old Style Roman" w:hAnsi="Iowan Old Style Roman"/>
          <w:lang w:val="en-US"/>
        </w:rPr>
        <w:t xml:space="preserve">. Following </w:t>
      </w:r>
      <w:r w:rsidR="00DA0FFF">
        <w:rPr>
          <w:rFonts w:ascii="Iowan Old Style Roman" w:hAnsi="Iowan Old Style Roman"/>
          <w:lang w:val="en-US"/>
        </w:rPr>
        <w:t xml:space="preserve">the </w:t>
      </w:r>
      <w:r w:rsidR="009F44E4">
        <w:rPr>
          <w:rFonts w:ascii="Iowan Old Style Roman" w:hAnsi="Iowan Old Style Roman"/>
          <w:lang w:val="en-US"/>
        </w:rPr>
        <w:t>matrix</w:t>
      </w:r>
      <w:r w:rsidR="00DA0FFF">
        <w:rPr>
          <w:rFonts w:ascii="Iowan Old Style Roman" w:hAnsi="Iowan Old Style Roman"/>
          <w:lang w:val="en-US"/>
        </w:rPr>
        <w:t xml:space="preserve"> below</w:t>
      </w:r>
      <w:r w:rsidR="009F44E4">
        <w:rPr>
          <w:rFonts w:ascii="Iowan Old Style Roman" w:hAnsi="Iowan Old Style Roman"/>
          <w:lang w:val="en-US"/>
        </w:rPr>
        <w:t xml:space="preserve">, for each </w:t>
      </w:r>
      <w:r w:rsidR="00DA0FFF">
        <w:rPr>
          <w:rFonts w:ascii="Iowan Old Style Roman" w:hAnsi="Iowan Old Style Roman"/>
          <w:lang w:val="en-US"/>
        </w:rPr>
        <w:t xml:space="preserve">fiscal space option, </w:t>
      </w:r>
      <w:r w:rsidR="003E4501">
        <w:rPr>
          <w:rFonts w:ascii="Iowan Old Style Roman" w:hAnsi="Iowan Old Style Roman"/>
          <w:lang w:val="en-US"/>
        </w:rPr>
        <w:t>the analysis should assign a color that would be “green” if there is a high probability that criterion X will be met by option Y,</w:t>
      </w:r>
      <w:r w:rsidR="009D0611">
        <w:rPr>
          <w:rFonts w:ascii="Iowan Old Style Roman" w:hAnsi="Iowan Old Style Roman"/>
          <w:lang w:val="en-US"/>
        </w:rPr>
        <w:t xml:space="preserve"> </w:t>
      </w:r>
      <w:r w:rsidR="003E4501">
        <w:rPr>
          <w:rFonts w:ascii="Iowan Old Style Roman" w:hAnsi="Iowan Old Style Roman"/>
          <w:lang w:val="en-US"/>
        </w:rPr>
        <w:t xml:space="preserve">“yellow” </w:t>
      </w:r>
      <w:r w:rsidR="009D0611">
        <w:rPr>
          <w:rFonts w:ascii="Iowan Old Style Roman" w:hAnsi="Iowan Old Style Roman"/>
          <w:lang w:val="en-US"/>
        </w:rPr>
        <w:t xml:space="preserve">is the probability is moderate (yes but….) and “red” if the chances to fulfill the conditions or requirements are weak. </w:t>
      </w:r>
    </w:p>
    <w:p w:rsidR="009D0611" w:rsidP="009C0B6E" w:rsidRDefault="009D0611" w14:paraId="018A135C" w14:textId="4AB8C8B2">
      <w:pPr>
        <w:spacing w:before="120" w:line="264" w:lineRule="auto"/>
        <w:jc w:val="both"/>
        <w:rPr>
          <w:rFonts w:ascii="Iowan Old Style Roman" w:hAnsi="Iowan Old Style Roman"/>
          <w:lang w:val="en-US"/>
        </w:rPr>
      </w:pPr>
      <w:r>
        <w:rPr>
          <w:rFonts w:ascii="Iowan Old Style Roman" w:hAnsi="Iowan Old Style Roman"/>
          <w:lang w:val="en-US"/>
        </w:rPr>
        <w:t xml:space="preserve">It is highly recommended to review the conclusions of this exercise during social dialogue activities to confirm the “color” of each cell </w:t>
      </w:r>
      <w:r w:rsidR="00075BB2">
        <w:rPr>
          <w:rFonts w:ascii="Iowan Old Style Roman" w:hAnsi="Iowan Old Style Roman"/>
          <w:lang w:val="en-US"/>
        </w:rPr>
        <w:t xml:space="preserve">and add insights that were not yet considered in the assessment. </w:t>
      </w:r>
    </w:p>
    <w:p w:rsidR="00075BB2" w:rsidP="009C0B6E" w:rsidRDefault="00075BB2" w14:paraId="2DF836BF" w14:textId="77777777">
      <w:pPr>
        <w:spacing w:before="120" w:line="264" w:lineRule="auto"/>
        <w:jc w:val="both"/>
        <w:rPr>
          <w:rFonts w:ascii="Iowan Old Style Roman" w:hAnsi="Iowan Old Style Roman"/>
          <w:lang w:val="en-US"/>
        </w:rPr>
      </w:pPr>
    </w:p>
    <w:p w:rsidR="009D0611" w:rsidP="009C0B6E" w:rsidRDefault="009D0611" w14:paraId="3216DDB7" w14:textId="324486E4">
      <w:pPr>
        <w:spacing w:before="120" w:line="264" w:lineRule="auto"/>
        <w:jc w:val="both"/>
        <w:rPr>
          <w:rFonts w:ascii="Iowan Old Style Roman" w:hAnsi="Iowan Old Style Roman"/>
          <w:lang w:val="en-US"/>
        </w:rPr>
      </w:pPr>
    </w:p>
    <w:p w:rsidR="009D0611" w:rsidP="009C0B6E" w:rsidRDefault="009D0611" w14:paraId="2708D964" w14:textId="77777777">
      <w:pPr>
        <w:spacing w:before="120" w:line="264" w:lineRule="auto"/>
        <w:jc w:val="both"/>
        <w:rPr>
          <w:rFonts w:ascii="Iowan Old Style Roman" w:hAnsi="Iowan Old Style Roman"/>
          <w:lang w:val="en-US"/>
        </w:rPr>
      </w:pPr>
    </w:p>
    <w:p w:rsidRPr="003E4501" w:rsidR="009F44E4" w:rsidP="003E4501" w:rsidRDefault="003E4501" w14:paraId="1E37E9A3" w14:textId="68EF7B03">
      <w:pPr>
        <w:pStyle w:val="Caption"/>
        <w:jc w:val="center"/>
        <w:rPr>
          <w:rFonts w:ascii="Iowan Old Style Roman" w:hAnsi="Iowan Old Style Roman"/>
          <w:b/>
          <w:bCs/>
          <w:i w:val="0"/>
          <w:iCs w:val="0"/>
          <w:color w:val="3494BA" w:themeColor="accent1"/>
          <w:sz w:val="22"/>
          <w:szCs w:val="22"/>
          <w:lang w:val="en-US"/>
        </w:rPr>
      </w:pPr>
      <w:bookmarkStart w:name="_Toc114085865" w:id="168"/>
      <w:r w:rsidRPr="003E4501">
        <w:rPr>
          <w:rFonts w:ascii="Iowan Old Style Roman" w:hAnsi="Iowan Old Style Roman"/>
          <w:b/>
          <w:bCs/>
          <w:i w:val="0"/>
          <w:iCs w:val="0"/>
          <w:color w:val="3494BA" w:themeColor="accent1"/>
          <w:sz w:val="22"/>
          <w:szCs w:val="22"/>
          <w:lang w:val="en-US"/>
        </w:rPr>
        <w:t xml:space="preserve">Table </w:t>
      </w:r>
      <w:r w:rsidRPr="003E4501">
        <w:rPr>
          <w:rFonts w:ascii="Iowan Old Style Roman" w:hAnsi="Iowan Old Style Roman"/>
          <w:b/>
          <w:bCs/>
          <w:i w:val="0"/>
          <w:iCs w:val="0"/>
          <w:color w:val="3494BA" w:themeColor="accent1"/>
          <w:sz w:val="22"/>
          <w:szCs w:val="22"/>
          <w:lang w:val="en-US"/>
        </w:rPr>
        <w:fldChar w:fldCharType="begin"/>
      </w:r>
      <w:r w:rsidRPr="003E4501">
        <w:rPr>
          <w:rFonts w:ascii="Iowan Old Style Roman" w:hAnsi="Iowan Old Style Roman"/>
          <w:b/>
          <w:bCs/>
          <w:i w:val="0"/>
          <w:iCs w:val="0"/>
          <w:color w:val="3494BA" w:themeColor="accent1"/>
          <w:sz w:val="22"/>
          <w:szCs w:val="22"/>
          <w:lang w:val="en-US"/>
        </w:rPr>
        <w:instrText xml:space="preserve"> SEQ Table \* ARABIC </w:instrText>
      </w:r>
      <w:r w:rsidRPr="003E4501">
        <w:rPr>
          <w:rFonts w:ascii="Iowan Old Style Roman" w:hAnsi="Iowan Old Style Roman"/>
          <w:b/>
          <w:bCs/>
          <w:i w:val="0"/>
          <w:iCs w:val="0"/>
          <w:color w:val="3494BA" w:themeColor="accent1"/>
          <w:sz w:val="22"/>
          <w:szCs w:val="22"/>
          <w:lang w:val="en-US"/>
        </w:rPr>
        <w:fldChar w:fldCharType="separate"/>
      </w:r>
      <w:r w:rsidRPr="003E4501">
        <w:rPr>
          <w:rFonts w:ascii="Iowan Old Style Roman" w:hAnsi="Iowan Old Style Roman"/>
          <w:b/>
          <w:bCs/>
          <w:i w:val="0"/>
          <w:iCs w:val="0"/>
          <w:noProof/>
          <w:color w:val="3494BA" w:themeColor="accent1"/>
          <w:sz w:val="22"/>
          <w:szCs w:val="22"/>
          <w:lang w:val="en-US"/>
        </w:rPr>
        <w:t>13</w:t>
      </w:r>
      <w:r w:rsidRPr="003E4501">
        <w:rPr>
          <w:rFonts w:ascii="Iowan Old Style Roman" w:hAnsi="Iowan Old Style Roman"/>
          <w:b/>
          <w:bCs/>
          <w:i w:val="0"/>
          <w:iCs w:val="0"/>
          <w:color w:val="3494BA" w:themeColor="accent1"/>
          <w:sz w:val="22"/>
          <w:szCs w:val="22"/>
          <w:lang w:val="en-US"/>
        </w:rPr>
        <w:fldChar w:fldCharType="end"/>
      </w:r>
      <w:r w:rsidRPr="003E4501">
        <w:rPr>
          <w:rFonts w:ascii="Iowan Old Style Roman" w:hAnsi="Iowan Old Style Roman"/>
          <w:b/>
          <w:bCs/>
          <w:i w:val="0"/>
          <w:iCs w:val="0"/>
          <w:color w:val="3494BA" w:themeColor="accent1"/>
          <w:sz w:val="22"/>
          <w:szCs w:val="22"/>
          <w:lang w:val="en-US"/>
        </w:rPr>
        <w:t>. Stoplight approach to assess fiscal space options by criterion</w:t>
      </w:r>
      <w:r w:rsidR="00075BB2">
        <w:rPr>
          <w:rFonts w:ascii="Iowan Old Style Roman" w:hAnsi="Iowan Old Style Roman"/>
          <w:b/>
          <w:bCs/>
          <w:i w:val="0"/>
          <w:iCs w:val="0"/>
          <w:color w:val="3494BA" w:themeColor="accent1"/>
          <w:sz w:val="22"/>
          <w:szCs w:val="22"/>
          <w:lang w:val="en-US"/>
        </w:rPr>
        <w:t xml:space="preserve"> (example template)</w:t>
      </w:r>
      <w:bookmarkEnd w:id="168"/>
    </w:p>
    <w:tbl>
      <w:tblPr>
        <w:tblStyle w:val="TableGrid"/>
        <w:tblW w:w="9177" w:type="dxa"/>
        <w:jc w:val="center"/>
        <w:tblLook w:val="04A0" w:firstRow="1" w:lastRow="0" w:firstColumn="1" w:lastColumn="0" w:noHBand="0" w:noVBand="1"/>
        <w:tblPrChange w:author="Cattaneo, Umberto" w:date="2022-10-20T19:01:00Z" w:id="169">
          <w:tblPr>
            <w:tblStyle w:val="TableGrid"/>
            <w:tblW w:w="9177" w:type="dxa"/>
            <w:jc w:val="center"/>
            <w:tblLook w:val="04A0" w:firstRow="1" w:lastRow="0" w:firstColumn="1" w:lastColumn="0" w:noHBand="0" w:noVBand="1"/>
          </w:tblPr>
        </w:tblPrChange>
      </w:tblPr>
      <w:tblGrid>
        <w:gridCol w:w="2454"/>
        <w:gridCol w:w="926"/>
        <w:gridCol w:w="1227"/>
        <w:gridCol w:w="1690"/>
        <w:gridCol w:w="1817"/>
        <w:gridCol w:w="1063"/>
        <w:tblGridChange w:id="170">
          <w:tblGrid>
            <w:gridCol w:w="2454"/>
            <w:gridCol w:w="926"/>
            <w:gridCol w:w="1227"/>
            <w:gridCol w:w="1690"/>
            <w:gridCol w:w="1817"/>
            <w:gridCol w:w="1063"/>
          </w:tblGrid>
        </w:tblGridChange>
      </w:tblGrid>
      <w:tr w:rsidRPr="009F44E4" w:rsidR="009F44E4" w:rsidTr="00304FE1" w14:paraId="2C932664" w14:textId="6B9B9BA4">
        <w:trPr>
          <w:trHeight w:val="121"/>
          <w:jc w:val="center"/>
          <w:trPrChange w:author="Cattaneo, Umberto" w:date="2022-10-20T19:01:00Z" w:id="171">
            <w:trPr>
              <w:jc w:val="center"/>
            </w:trPr>
          </w:trPrChange>
        </w:trPr>
        <w:tc>
          <w:tcPr>
            <w:tcW w:w="2454" w:type="dxa"/>
            <w:tcPrChange w:author="Cattaneo, Umberto" w:date="2022-10-20T19:01:00Z" w:id="172">
              <w:tcPr>
                <w:tcW w:w="2454" w:type="dxa"/>
              </w:tcPr>
            </w:tcPrChange>
          </w:tcPr>
          <w:p w:rsidRPr="009F44E4" w:rsidR="009F44E4" w:rsidP="009F44E4" w:rsidRDefault="009F44E4" w14:paraId="0C94AC4A" w14:textId="03E3091C">
            <w:pPr>
              <w:spacing w:before="120" w:line="264" w:lineRule="auto"/>
              <w:jc w:val="center"/>
              <w:rPr>
                <w:rFonts w:ascii="Iowan Old Style Roman" w:hAnsi="Iowan Old Style Roman"/>
                <w:b/>
                <w:bCs/>
                <w:lang w:val="en-US"/>
              </w:rPr>
            </w:pPr>
            <w:r w:rsidRPr="009F44E4">
              <w:rPr>
                <w:rFonts w:ascii="Iowan Old Style Roman" w:hAnsi="Iowan Old Style Roman"/>
                <w:b/>
                <w:bCs/>
                <w:lang w:val="en-US"/>
              </w:rPr>
              <w:t>Option</w:t>
            </w:r>
          </w:p>
        </w:tc>
        <w:tc>
          <w:tcPr>
            <w:tcW w:w="926" w:type="dxa"/>
            <w:tcPrChange w:author="Cattaneo, Umberto" w:date="2022-10-20T19:01:00Z" w:id="173">
              <w:tcPr>
                <w:tcW w:w="926" w:type="dxa"/>
              </w:tcPr>
            </w:tcPrChange>
          </w:tcPr>
          <w:p w:rsidRPr="009F44E4" w:rsidR="009F44E4" w:rsidP="009F44E4" w:rsidRDefault="009F44E4" w14:paraId="3EA25D23" w14:textId="492B5698">
            <w:pPr>
              <w:spacing w:before="120" w:line="264" w:lineRule="auto"/>
              <w:jc w:val="center"/>
              <w:rPr>
                <w:rFonts w:ascii="Iowan Old Style Roman" w:hAnsi="Iowan Old Style Roman"/>
                <w:b/>
                <w:bCs/>
                <w:lang w:val="en-US"/>
              </w:rPr>
            </w:pPr>
            <w:r w:rsidRPr="009F44E4">
              <w:rPr>
                <w:rFonts w:ascii="Iowan Old Style Roman" w:hAnsi="Iowan Old Style Roman"/>
                <w:b/>
                <w:bCs/>
                <w:lang w:val="en-US"/>
              </w:rPr>
              <w:t>Legal</w:t>
            </w:r>
          </w:p>
        </w:tc>
        <w:tc>
          <w:tcPr>
            <w:tcW w:w="1227" w:type="dxa"/>
            <w:tcPrChange w:author="Cattaneo, Umberto" w:date="2022-10-20T19:01:00Z" w:id="174">
              <w:tcPr>
                <w:tcW w:w="1227" w:type="dxa"/>
              </w:tcPr>
            </w:tcPrChange>
          </w:tcPr>
          <w:p w:rsidRPr="009F44E4" w:rsidR="009F44E4" w:rsidP="009F44E4" w:rsidRDefault="009F44E4" w14:paraId="75DBE1C7" w14:textId="0139E9EA">
            <w:pPr>
              <w:spacing w:before="120" w:line="264" w:lineRule="auto"/>
              <w:jc w:val="center"/>
              <w:rPr>
                <w:rFonts w:ascii="Iowan Old Style Roman" w:hAnsi="Iowan Old Style Roman"/>
                <w:b/>
                <w:bCs/>
                <w:lang w:val="en-US"/>
              </w:rPr>
            </w:pPr>
            <w:r w:rsidRPr="009F44E4">
              <w:rPr>
                <w:rFonts w:ascii="Iowan Old Style Roman" w:hAnsi="Iowan Old Style Roman"/>
                <w:b/>
                <w:bCs/>
                <w:lang w:val="en-US"/>
              </w:rPr>
              <w:t>Political</w:t>
            </w:r>
          </w:p>
        </w:tc>
        <w:tc>
          <w:tcPr>
            <w:tcW w:w="1690" w:type="dxa"/>
            <w:tcPrChange w:author="Cattaneo, Umberto" w:date="2022-10-20T19:01:00Z" w:id="175">
              <w:tcPr>
                <w:tcW w:w="1690" w:type="dxa"/>
              </w:tcPr>
            </w:tcPrChange>
          </w:tcPr>
          <w:p w:rsidRPr="009F44E4" w:rsidR="009F44E4" w:rsidP="009F44E4" w:rsidRDefault="009F44E4" w14:paraId="0F7175E0" w14:textId="7A1575BB">
            <w:pPr>
              <w:spacing w:before="120" w:line="264" w:lineRule="auto"/>
              <w:jc w:val="center"/>
              <w:rPr>
                <w:rFonts w:ascii="Iowan Old Style Roman" w:hAnsi="Iowan Old Style Roman"/>
                <w:b/>
                <w:bCs/>
                <w:lang w:val="en-US"/>
              </w:rPr>
            </w:pPr>
            <w:r w:rsidRPr="009F44E4">
              <w:rPr>
                <w:rFonts w:ascii="Iowan Old Style Roman" w:hAnsi="Iowan Old Style Roman"/>
                <w:b/>
                <w:bCs/>
                <w:lang w:val="en-US"/>
              </w:rPr>
              <w:t>Institutional</w:t>
            </w:r>
          </w:p>
        </w:tc>
        <w:tc>
          <w:tcPr>
            <w:tcW w:w="1817" w:type="dxa"/>
            <w:tcPrChange w:author="Cattaneo, Umberto" w:date="2022-10-20T19:01:00Z" w:id="176">
              <w:tcPr>
                <w:tcW w:w="1817" w:type="dxa"/>
              </w:tcPr>
            </w:tcPrChange>
          </w:tcPr>
          <w:p w:rsidRPr="009F44E4" w:rsidR="009F44E4" w:rsidP="009F44E4" w:rsidRDefault="009F44E4" w14:paraId="0EC3B91E" w14:textId="72371BD4">
            <w:pPr>
              <w:spacing w:before="120" w:line="264" w:lineRule="auto"/>
              <w:jc w:val="center"/>
              <w:rPr>
                <w:rFonts w:ascii="Iowan Old Style Roman" w:hAnsi="Iowan Old Style Roman"/>
                <w:b/>
                <w:bCs/>
                <w:lang w:val="en-US"/>
              </w:rPr>
            </w:pPr>
            <w:r w:rsidRPr="009F44E4">
              <w:rPr>
                <w:rFonts w:ascii="Iowan Old Style Roman" w:hAnsi="Iowan Old Style Roman"/>
                <w:b/>
                <w:bCs/>
                <w:lang w:val="en-US"/>
              </w:rPr>
              <w:t>Sustainability</w:t>
            </w:r>
          </w:p>
        </w:tc>
        <w:tc>
          <w:tcPr>
            <w:tcW w:w="1063" w:type="dxa"/>
            <w:tcPrChange w:author="Cattaneo, Umberto" w:date="2022-10-20T19:01:00Z" w:id="177">
              <w:tcPr>
                <w:tcW w:w="1063" w:type="dxa"/>
              </w:tcPr>
            </w:tcPrChange>
          </w:tcPr>
          <w:p w:rsidRPr="009F44E4" w:rsidR="009F44E4" w:rsidP="009F44E4" w:rsidRDefault="009F44E4" w14:paraId="4BAEC303" w14:textId="0295536D">
            <w:pPr>
              <w:spacing w:before="120" w:line="264" w:lineRule="auto"/>
              <w:jc w:val="center"/>
              <w:rPr>
                <w:rFonts w:ascii="Iowan Old Style Roman" w:hAnsi="Iowan Old Style Roman"/>
                <w:b/>
                <w:bCs/>
                <w:lang w:val="en-US"/>
              </w:rPr>
            </w:pPr>
            <w:r w:rsidRPr="009F44E4">
              <w:rPr>
                <w:rFonts w:ascii="Iowan Old Style Roman" w:hAnsi="Iowan Old Style Roman"/>
                <w:b/>
                <w:bCs/>
                <w:lang w:val="en-US"/>
              </w:rPr>
              <w:t>Equity</w:t>
            </w:r>
          </w:p>
        </w:tc>
      </w:tr>
      <w:tr w:rsidR="00075BB2" w:rsidTr="00DA0FFF" w14:paraId="24688439" w14:textId="0A7C1B3E">
        <w:trPr>
          <w:jc w:val="center"/>
        </w:trPr>
        <w:tc>
          <w:tcPr>
            <w:tcW w:w="2454" w:type="dxa"/>
          </w:tcPr>
          <w:p w:rsidR="009F44E4" w:rsidP="009C0B6E" w:rsidRDefault="009F44E4" w14:paraId="243486F2" w14:textId="5B0C1771">
            <w:pPr>
              <w:spacing w:before="120" w:line="264" w:lineRule="auto"/>
              <w:jc w:val="both"/>
              <w:rPr>
                <w:rFonts w:ascii="Iowan Old Style Roman" w:hAnsi="Iowan Old Style Roman"/>
                <w:lang w:val="en-US"/>
              </w:rPr>
            </w:pPr>
            <w:commentRangeStart w:id="178"/>
            <w:r>
              <w:rPr>
                <w:rFonts w:ascii="Iowan Old Style Roman" w:hAnsi="Iowan Old Style Roman"/>
                <w:lang w:val="en-US"/>
              </w:rPr>
              <w:t>Illicit flows</w:t>
            </w:r>
            <w:commentRangeEnd w:id="178"/>
            <w:r w:rsidR="00304FE1">
              <w:rPr>
                <w:rStyle w:val="CommentReference"/>
              </w:rPr>
              <w:commentReference w:id="178"/>
            </w:r>
          </w:p>
        </w:tc>
        <w:tc>
          <w:tcPr>
            <w:tcW w:w="926" w:type="dxa"/>
            <w:shd w:val="clear" w:color="auto" w:fill="FFC000"/>
          </w:tcPr>
          <w:p w:rsidR="009F44E4" w:rsidP="009C0B6E" w:rsidRDefault="009F44E4" w14:paraId="0E29C9BC" w14:textId="77777777">
            <w:pPr>
              <w:spacing w:before="120" w:line="264" w:lineRule="auto"/>
              <w:jc w:val="both"/>
              <w:rPr>
                <w:rFonts w:ascii="Iowan Old Style Roman" w:hAnsi="Iowan Old Style Roman"/>
                <w:lang w:val="en-US"/>
              </w:rPr>
            </w:pPr>
          </w:p>
        </w:tc>
        <w:tc>
          <w:tcPr>
            <w:tcW w:w="1227" w:type="dxa"/>
            <w:shd w:val="clear" w:color="auto" w:fill="4E8F00"/>
          </w:tcPr>
          <w:p w:rsidR="009F44E4" w:rsidP="009C0B6E" w:rsidRDefault="009F44E4" w14:paraId="742CE046" w14:textId="77777777">
            <w:pPr>
              <w:spacing w:before="120" w:line="264" w:lineRule="auto"/>
              <w:jc w:val="both"/>
              <w:rPr>
                <w:rFonts w:ascii="Iowan Old Style Roman" w:hAnsi="Iowan Old Style Roman"/>
                <w:lang w:val="en-US"/>
              </w:rPr>
            </w:pPr>
          </w:p>
        </w:tc>
        <w:tc>
          <w:tcPr>
            <w:tcW w:w="1690" w:type="dxa"/>
            <w:shd w:val="clear" w:color="auto" w:fill="FF0000"/>
          </w:tcPr>
          <w:p w:rsidR="009F44E4" w:rsidP="009C0B6E" w:rsidRDefault="009F44E4" w14:paraId="78A4D95C" w14:textId="77777777">
            <w:pPr>
              <w:spacing w:before="120" w:line="264" w:lineRule="auto"/>
              <w:jc w:val="both"/>
              <w:rPr>
                <w:rFonts w:ascii="Iowan Old Style Roman" w:hAnsi="Iowan Old Style Roman"/>
                <w:lang w:val="en-US"/>
              </w:rPr>
            </w:pPr>
          </w:p>
        </w:tc>
        <w:tc>
          <w:tcPr>
            <w:tcW w:w="1817" w:type="dxa"/>
            <w:shd w:val="clear" w:color="auto" w:fill="FFC000"/>
          </w:tcPr>
          <w:p w:rsidR="009F44E4" w:rsidP="009C0B6E" w:rsidRDefault="009F44E4" w14:paraId="6733890B" w14:textId="77777777">
            <w:pPr>
              <w:spacing w:before="120" w:line="264" w:lineRule="auto"/>
              <w:jc w:val="both"/>
              <w:rPr>
                <w:rFonts w:ascii="Iowan Old Style Roman" w:hAnsi="Iowan Old Style Roman"/>
                <w:lang w:val="en-US"/>
              </w:rPr>
            </w:pPr>
          </w:p>
        </w:tc>
        <w:tc>
          <w:tcPr>
            <w:tcW w:w="1063" w:type="dxa"/>
            <w:shd w:val="clear" w:color="auto" w:fill="4E8F00"/>
          </w:tcPr>
          <w:p w:rsidR="009F44E4" w:rsidP="009C0B6E" w:rsidRDefault="009F44E4" w14:paraId="562DC222" w14:textId="77777777">
            <w:pPr>
              <w:spacing w:before="120" w:line="264" w:lineRule="auto"/>
              <w:jc w:val="both"/>
              <w:rPr>
                <w:rFonts w:ascii="Iowan Old Style Roman" w:hAnsi="Iowan Old Style Roman"/>
                <w:lang w:val="en-US"/>
              </w:rPr>
            </w:pPr>
          </w:p>
        </w:tc>
      </w:tr>
      <w:tr w:rsidR="00075BB2" w:rsidTr="00DA0FFF" w14:paraId="4148CE50" w14:textId="347D7D6D">
        <w:trPr>
          <w:jc w:val="center"/>
        </w:trPr>
        <w:tc>
          <w:tcPr>
            <w:tcW w:w="2454" w:type="dxa"/>
          </w:tcPr>
          <w:p w:rsidR="009F44E4" w:rsidP="009C0B6E" w:rsidRDefault="009F44E4" w14:paraId="58A53541" w14:textId="0FB0FC50">
            <w:pPr>
              <w:spacing w:before="120" w:line="264" w:lineRule="auto"/>
              <w:jc w:val="both"/>
              <w:rPr>
                <w:rFonts w:ascii="Iowan Old Style Roman" w:hAnsi="Iowan Old Style Roman"/>
                <w:lang w:val="en-US"/>
              </w:rPr>
            </w:pPr>
            <w:r>
              <w:rPr>
                <w:rFonts w:ascii="Iowan Old Style Roman" w:hAnsi="Iowan Old Style Roman"/>
                <w:lang w:val="en-US"/>
              </w:rPr>
              <w:t>Debt expansion and management</w:t>
            </w:r>
          </w:p>
        </w:tc>
        <w:tc>
          <w:tcPr>
            <w:tcW w:w="926" w:type="dxa"/>
            <w:shd w:val="clear" w:color="auto" w:fill="4E8F00"/>
          </w:tcPr>
          <w:p w:rsidR="009F44E4" w:rsidP="009C0B6E" w:rsidRDefault="009F44E4" w14:paraId="54F8E171" w14:textId="77777777">
            <w:pPr>
              <w:spacing w:before="120" w:line="264" w:lineRule="auto"/>
              <w:jc w:val="both"/>
              <w:rPr>
                <w:rFonts w:ascii="Iowan Old Style Roman" w:hAnsi="Iowan Old Style Roman"/>
                <w:lang w:val="en-US"/>
              </w:rPr>
            </w:pPr>
          </w:p>
        </w:tc>
        <w:tc>
          <w:tcPr>
            <w:tcW w:w="1227" w:type="dxa"/>
            <w:shd w:val="clear" w:color="auto" w:fill="FF0000"/>
          </w:tcPr>
          <w:p w:rsidR="009F44E4" w:rsidP="009C0B6E" w:rsidRDefault="009F44E4" w14:paraId="6AED9C4B" w14:textId="77777777">
            <w:pPr>
              <w:spacing w:before="120" w:line="264" w:lineRule="auto"/>
              <w:jc w:val="both"/>
              <w:rPr>
                <w:rFonts w:ascii="Iowan Old Style Roman" w:hAnsi="Iowan Old Style Roman"/>
                <w:lang w:val="en-US"/>
              </w:rPr>
            </w:pPr>
          </w:p>
        </w:tc>
        <w:tc>
          <w:tcPr>
            <w:tcW w:w="1690" w:type="dxa"/>
            <w:shd w:val="clear" w:color="auto" w:fill="4E8F00"/>
          </w:tcPr>
          <w:p w:rsidR="009F44E4" w:rsidP="009C0B6E" w:rsidRDefault="009F44E4" w14:paraId="3891C6D5" w14:textId="77777777">
            <w:pPr>
              <w:spacing w:before="120" w:line="264" w:lineRule="auto"/>
              <w:jc w:val="both"/>
              <w:rPr>
                <w:rFonts w:ascii="Iowan Old Style Roman" w:hAnsi="Iowan Old Style Roman"/>
                <w:lang w:val="en-US"/>
              </w:rPr>
            </w:pPr>
          </w:p>
        </w:tc>
        <w:tc>
          <w:tcPr>
            <w:tcW w:w="1817" w:type="dxa"/>
            <w:shd w:val="clear" w:color="auto" w:fill="FF0000"/>
          </w:tcPr>
          <w:p w:rsidR="009F44E4" w:rsidP="009C0B6E" w:rsidRDefault="009F44E4" w14:paraId="4B85AE46" w14:textId="77777777">
            <w:pPr>
              <w:spacing w:before="120" w:line="264" w:lineRule="auto"/>
              <w:jc w:val="both"/>
              <w:rPr>
                <w:rFonts w:ascii="Iowan Old Style Roman" w:hAnsi="Iowan Old Style Roman"/>
                <w:lang w:val="en-US"/>
              </w:rPr>
            </w:pPr>
          </w:p>
        </w:tc>
        <w:tc>
          <w:tcPr>
            <w:tcW w:w="1063" w:type="dxa"/>
            <w:shd w:val="clear" w:color="auto" w:fill="4E8F00"/>
          </w:tcPr>
          <w:p w:rsidR="009F44E4" w:rsidP="009C0B6E" w:rsidRDefault="009F44E4" w14:paraId="4D4187BA" w14:textId="77777777">
            <w:pPr>
              <w:spacing w:before="120" w:line="264" w:lineRule="auto"/>
              <w:jc w:val="both"/>
              <w:rPr>
                <w:rFonts w:ascii="Iowan Old Style Roman" w:hAnsi="Iowan Old Style Roman"/>
                <w:lang w:val="en-US"/>
              </w:rPr>
            </w:pPr>
          </w:p>
        </w:tc>
      </w:tr>
      <w:tr w:rsidR="00075BB2" w:rsidTr="00DA0FFF" w14:paraId="76B7EB80" w14:textId="6600CF32">
        <w:trPr>
          <w:jc w:val="center"/>
        </w:trPr>
        <w:tc>
          <w:tcPr>
            <w:tcW w:w="2454" w:type="dxa"/>
          </w:tcPr>
          <w:p w:rsidR="009F44E4" w:rsidP="009C0B6E" w:rsidRDefault="009F44E4" w14:paraId="211FA111" w14:textId="45481EB4">
            <w:pPr>
              <w:spacing w:before="120" w:line="264" w:lineRule="auto"/>
              <w:jc w:val="both"/>
              <w:rPr>
                <w:rFonts w:ascii="Iowan Old Style Roman" w:hAnsi="Iowan Old Style Roman"/>
                <w:lang w:val="en-US"/>
              </w:rPr>
            </w:pPr>
            <w:r>
              <w:rPr>
                <w:rFonts w:ascii="Iowan Old Style Roman" w:hAnsi="Iowan Old Style Roman"/>
                <w:lang w:val="en-US"/>
              </w:rPr>
              <w:t>Functional budget reprioritization</w:t>
            </w:r>
          </w:p>
        </w:tc>
        <w:tc>
          <w:tcPr>
            <w:tcW w:w="926" w:type="dxa"/>
            <w:shd w:val="clear" w:color="auto" w:fill="FFC000"/>
          </w:tcPr>
          <w:p w:rsidR="009F44E4" w:rsidP="009C0B6E" w:rsidRDefault="009F44E4" w14:paraId="5572C006" w14:textId="77777777">
            <w:pPr>
              <w:spacing w:before="120" w:line="264" w:lineRule="auto"/>
              <w:jc w:val="both"/>
              <w:rPr>
                <w:rFonts w:ascii="Iowan Old Style Roman" w:hAnsi="Iowan Old Style Roman"/>
                <w:lang w:val="en-US"/>
              </w:rPr>
            </w:pPr>
          </w:p>
        </w:tc>
        <w:tc>
          <w:tcPr>
            <w:tcW w:w="1227" w:type="dxa"/>
            <w:shd w:val="clear" w:color="auto" w:fill="FF0000"/>
          </w:tcPr>
          <w:p w:rsidR="009F44E4" w:rsidP="009C0B6E" w:rsidRDefault="009F44E4" w14:paraId="2E3D7E86" w14:textId="77777777">
            <w:pPr>
              <w:spacing w:before="120" w:line="264" w:lineRule="auto"/>
              <w:jc w:val="both"/>
              <w:rPr>
                <w:rFonts w:ascii="Iowan Old Style Roman" w:hAnsi="Iowan Old Style Roman"/>
                <w:lang w:val="en-US"/>
              </w:rPr>
            </w:pPr>
          </w:p>
        </w:tc>
        <w:tc>
          <w:tcPr>
            <w:tcW w:w="1690" w:type="dxa"/>
            <w:shd w:val="clear" w:color="auto" w:fill="4E8F00"/>
          </w:tcPr>
          <w:p w:rsidR="009F44E4" w:rsidP="009C0B6E" w:rsidRDefault="009F44E4" w14:paraId="082B9414" w14:textId="77777777">
            <w:pPr>
              <w:spacing w:before="120" w:line="264" w:lineRule="auto"/>
              <w:jc w:val="both"/>
              <w:rPr>
                <w:rFonts w:ascii="Iowan Old Style Roman" w:hAnsi="Iowan Old Style Roman"/>
                <w:lang w:val="en-US"/>
              </w:rPr>
            </w:pPr>
          </w:p>
        </w:tc>
        <w:tc>
          <w:tcPr>
            <w:tcW w:w="1817" w:type="dxa"/>
            <w:shd w:val="clear" w:color="auto" w:fill="FFC000"/>
          </w:tcPr>
          <w:p w:rsidR="009F44E4" w:rsidP="009C0B6E" w:rsidRDefault="009F44E4" w14:paraId="0ADC7BFD" w14:textId="77777777">
            <w:pPr>
              <w:spacing w:before="120" w:line="264" w:lineRule="auto"/>
              <w:jc w:val="both"/>
              <w:rPr>
                <w:rFonts w:ascii="Iowan Old Style Roman" w:hAnsi="Iowan Old Style Roman"/>
                <w:lang w:val="en-US"/>
              </w:rPr>
            </w:pPr>
          </w:p>
        </w:tc>
        <w:tc>
          <w:tcPr>
            <w:tcW w:w="1063" w:type="dxa"/>
            <w:shd w:val="clear" w:color="auto" w:fill="FFC000"/>
          </w:tcPr>
          <w:p w:rsidR="009F44E4" w:rsidP="009C0B6E" w:rsidRDefault="009F44E4" w14:paraId="4819AF31" w14:textId="77777777">
            <w:pPr>
              <w:spacing w:before="120" w:line="264" w:lineRule="auto"/>
              <w:jc w:val="both"/>
              <w:rPr>
                <w:rFonts w:ascii="Iowan Old Style Roman" w:hAnsi="Iowan Old Style Roman"/>
                <w:lang w:val="en-US"/>
              </w:rPr>
            </w:pPr>
          </w:p>
        </w:tc>
      </w:tr>
      <w:tr w:rsidR="00075BB2" w:rsidTr="00DA0FFF" w14:paraId="4A82B32D" w14:textId="1C62D893">
        <w:trPr>
          <w:jc w:val="center"/>
        </w:trPr>
        <w:tc>
          <w:tcPr>
            <w:tcW w:w="2454" w:type="dxa"/>
          </w:tcPr>
          <w:p w:rsidR="009F44E4" w:rsidP="009C0B6E" w:rsidRDefault="009F44E4" w14:paraId="08D295A6" w14:textId="5432808B">
            <w:pPr>
              <w:spacing w:before="120" w:line="264" w:lineRule="auto"/>
              <w:jc w:val="both"/>
              <w:rPr>
                <w:rFonts w:ascii="Iowan Old Style Roman" w:hAnsi="Iowan Old Style Roman"/>
                <w:lang w:val="en-US"/>
              </w:rPr>
            </w:pPr>
            <w:r>
              <w:rPr>
                <w:rFonts w:ascii="Iowan Old Style Roman" w:hAnsi="Iowan Old Style Roman"/>
                <w:lang w:val="en-US"/>
              </w:rPr>
              <w:t>Economic budget reprioritization</w:t>
            </w:r>
          </w:p>
        </w:tc>
        <w:tc>
          <w:tcPr>
            <w:tcW w:w="926" w:type="dxa"/>
            <w:shd w:val="clear" w:color="auto" w:fill="FFC000"/>
          </w:tcPr>
          <w:p w:rsidR="009F44E4" w:rsidP="009C0B6E" w:rsidRDefault="009F44E4" w14:paraId="11C3B66F" w14:textId="77777777">
            <w:pPr>
              <w:spacing w:before="120" w:line="264" w:lineRule="auto"/>
              <w:jc w:val="both"/>
              <w:rPr>
                <w:rFonts w:ascii="Iowan Old Style Roman" w:hAnsi="Iowan Old Style Roman"/>
                <w:lang w:val="en-US"/>
              </w:rPr>
            </w:pPr>
          </w:p>
        </w:tc>
        <w:tc>
          <w:tcPr>
            <w:tcW w:w="1227" w:type="dxa"/>
            <w:shd w:val="clear" w:color="auto" w:fill="FFC000"/>
          </w:tcPr>
          <w:p w:rsidR="009F44E4" w:rsidP="009C0B6E" w:rsidRDefault="009F44E4" w14:paraId="1C3A6B7C" w14:textId="77777777">
            <w:pPr>
              <w:spacing w:before="120" w:line="264" w:lineRule="auto"/>
              <w:jc w:val="both"/>
              <w:rPr>
                <w:rFonts w:ascii="Iowan Old Style Roman" w:hAnsi="Iowan Old Style Roman"/>
                <w:lang w:val="en-US"/>
              </w:rPr>
            </w:pPr>
          </w:p>
        </w:tc>
        <w:tc>
          <w:tcPr>
            <w:tcW w:w="1690" w:type="dxa"/>
            <w:shd w:val="clear" w:color="auto" w:fill="4E8F00"/>
          </w:tcPr>
          <w:p w:rsidR="009F44E4" w:rsidP="009C0B6E" w:rsidRDefault="009F44E4" w14:paraId="083A3F81" w14:textId="77777777">
            <w:pPr>
              <w:spacing w:before="120" w:line="264" w:lineRule="auto"/>
              <w:jc w:val="both"/>
              <w:rPr>
                <w:rFonts w:ascii="Iowan Old Style Roman" w:hAnsi="Iowan Old Style Roman"/>
                <w:lang w:val="en-US"/>
              </w:rPr>
            </w:pPr>
          </w:p>
        </w:tc>
        <w:tc>
          <w:tcPr>
            <w:tcW w:w="1817" w:type="dxa"/>
            <w:shd w:val="clear" w:color="auto" w:fill="FFC000"/>
          </w:tcPr>
          <w:p w:rsidR="009F44E4" w:rsidP="009C0B6E" w:rsidRDefault="009F44E4" w14:paraId="3DA2E7F8" w14:textId="77777777">
            <w:pPr>
              <w:spacing w:before="120" w:line="264" w:lineRule="auto"/>
              <w:jc w:val="both"/>
              <w:rPr>
                <w:rFonts w:ascii="Iowan Old Style Roman" w:hAnsi="Iowan Old Style Roman"/>
                <w:lang w:val="en-US"/>
              </w:rPr>
            </w:pPr>
          </w:p>
        </w:tc>
        <w:tc>
          <w:tcPr>
            <w:tcW w:w="1063" w:type="dxa"/>
            <w:shd w:val="clear" w:color="auto" w:fill="FFC000"/>
          </w:tcPr>
          <w:p w:rsidR="009F44E4" w:rsidP="009C0B6E" w:rsidRDefault="009F44E4" w14:paraId="171B36DA" w14:textId="77777777">
            <w:pPr>
              <w:spacing w:before="120" w:line="264" w:lineRule="auto"/>
              <w:jc w:val="both"/>
              <w:rPr>
                <w:rFonts w:ascii="Iowan Old Style Roman" w:hAnsi="Iowan Old Style Roman"/>
                <w:lang w:val="en-US"/>
              </w:rPr>
            </w:pPr>
          </w:p>
        </w:tc>
      </w:tr>
    </w:tbl>
    <w:p w:rsidR="009F44E4" w:rsidP="009C0B6E" w:rsidRDefault="009F44E4" w14:paraId="5BCCD3EC" w14:textId="5BEAD941">
      <w:pPr>
        <w:spacing w:before="120" w:line="264" w:lineRule="auto"/>
        <w:jc w:val="both"/>
        <w:rPr>
          <w:rFonts w:ascii="Iowan Old Style Roman" w:hAnsi="Iowan Old Style Roman"/>
          <w:lang w:val="en-US"/>
        </w:rPr>
      </w:pPr>
    </w:p>
    <w:p w:rsidRPr="009C0B6E" w:rsidR="009F44E4" w:rsidP="009C0B6E" w:rsidRDefault="009F44E4" w14:paraId="5B9D6841" w14:textId="77777777">
      <w:pPr>
        <w:spacing w:before="120" w:line="264" w:lineRule="auto"/>
        <w:jc w:val="both"/>
        <w:rPr>
          <w:rFonts w:ascii="Iowan Old Style Roman" w:hAnsi="Iowan Old Style Roman"/>
          <w:lang w:val="en-US"/>
        </w:rPr>
      </w:pPr>
    </w:p>
    <w:p w:rsidRPr="009C0B6E" w:rsidR="001C2BD9" w:rsidP="008F57C2" w:rsidRDefault="001C2BD9" w14:paraId="59AB8783" w14:textId="247A8814">
      <w:pPr>
        <w:spacing w:before="120" w:line="264" w:lineRule="auto"/>
        <w:jc w:val="both"/>
        <w:rPr>
          <w:rFonts w:ascii="Iowan Old Style Roman" w:hAnsi="Iowan Old Style Roman"/>
          <w:lang w:val="en-US"/>
        </w:rPr>
      </w:pPr>
    </w:p>
    <w:p w:rsidRPr="009C0B6E" w:rsidR="001C2BD9" w:rsidP="008F57C2" w:rsidRDefault="001C2BD9" w14:paraId="0BC338CB" w14:textId="5B6668D6">
      <w:pPr>
        <w:spacing w:before="120" w:line="264" w:lineRule="auto"/>
        <w:jc w:val="both"/>
        <w:rPr>
          <w:rFonts w:ascii="Iowan Old Style Roman" w:hAnsi="Iowan Old Style Roman"/>
          <w:lang w:val="en-US"/>
        </w:rPr>
      </w:pPr>
    </w:p>
    <w:p w:rsidRPr="009C0B6E" w:rsidR="001C2BD9" w:rsidP="008F57C2" w:rsidRDefault="001C2BD9" w14:paraId="02D0B037" w14:textId="1B04D29F">
      <w:pPr>
        <w:spacing w:before="120" w:line="264" w:lineRule="auto"/>
        <w:jc w:val="both"/>
        <w:rPr>
          <w:rFonts w:ascii="Iowan Old Style Roman" w:hAnsi="Iowan Old Style Roman"/>
          <w:lang w:val="en-US"/>
        </w:rPr>
      </w:pPr>
    </w:p>
    <w:p w:rsidRPr="009C0B6E" w:rsidR="001C2BD9" w:rsidP="008F57C2" w:rsidRDefault="001C2BD9" w14:paraId="2310F0C9" w14:textId="5BF22363">
      <w:pPr>
        <w:spacing w:before="120" w:line="264" w:lineRule="auto"/>
        <w:jc w:val="both"/>
        <w:rPr>
          <w:rFonts w:ascii="Iowan Old Style Roman" w:hAnsi="Iowan Old Style Roman"/>
          <w:lang w:val="en-US"/>
        </w:rPr>
      </w:pPr>
    </w:p>
    <w:p w:rsidRPr="009C0B6E" w:rsidR="001C2BD9" w:rsidP="008F57C2" w:rsidRDefault="001C2BD9" w14:paraId="73447B08" w14:textId="2530DB97">
      <w:pPr>
        <w:spacing w:before="120" w:line="264" w:lineRule="auto"/>
        <w:jc w:val="both"/>
        <w:rPr>
          <w:rFonts w:ascii="Iowan Old Style Roman" w:hAnsi="Iowan Old Style Roman"/>
          <w:lang w:val="en-US"/>
        </w:rPr>
      </w:pPr>
    </w:p>
    <w:p w:rsidRPr="009C0B6E" w:rsidR="001C2BD9" w:rsidP="008F57C2" w:rsidRDefault="001C2BD9" w14:paraId="5E650918" w14:textId="651AC45E">
      <w:pPr>
        <w:spacing w:before="120" w:line="264" w:lineRule="auto"/>
        <w:jc w:val="both"/>
        <w:rPr>
          <w:rFonts w:ascii="Iowan Old Style Roman" w:hAnsi="Iowan Old Style Roman"/>
          <w:lang w:val="en-US"/>
        </w:rPr>
      </w:pPr>
    </w:p>
    <w:p w:rsidRPr="009C0B6E" w:rsidR="001C2BD9" w:rsidP="008F57C2" w:rsidRDefault="001C2BD9" w14:paraId="4EEC4481" w14:textId="590CFA74">
      <w:pPr>
        <w:spacing w:before="120" w:line="264" w:lineRule="auto"/>
        <w:jc w:val="both"/>
        <w:rPr>
          <w:rFonts w:ascii="Iowan Old Style Roman" w:hAnsi="Iowan Old Style Roman"/>
          <w:lang w:val="en-US"/>
        </w:rPr>
      </w:pPr>
    </w:p>
    <w:p w:rsidRPr="009C0B6E" w:rsidR="001C2BD9" w:rsidP="008F57C2" w:rsidRDefault="001C2BD9" w14:paraId="61F11C10" w14:textId="79CE8F8A">
      <w:pPr>
        <w:spacing w:before="120" w:line="264" w:lineRule="auto"/>
        <w:jc w:val="both"/>
        <w:rPr>
          <w:rFonts w:ascii="Iowan Old Style Roman" w:hAnsi="Iowan Old Style Roman"/>
          <w:lang w:val="en-US"/>
        </w:rPr>
      </w:pPr>
    </w:p>
    <w:p w:rsidR="001C2BD9" w:rsidP="008F57C2" w:rsidRDefault="001C2BD9" w14:paraId="04659966" w14:textId="464F030C">
      <w:pPr>
        <w:spacing w:before="120" w:line="264" w:lineRule="auto"/>
        <w:jc w:val="both"/>
        <w:rPr>
          <w:rFonts w:ascii="Iowan Old Style Roman" w:hAnsi="Iowan Old Style Roman"/>
          <w:lang w:val="en-US"/>
        </w:rPr>
      </w:pPr>
    </w:p>
    <w:p w:rsidR="00075BB2" w:rsidP="008F57C2" w:rsidRDefault="00075BB2" w14:paraId="6034BED8" w14:textId="628A5C5A">
      <w:pPr>
        <w:spacing w:before="120" w:line="264" w:lineRule="auto"/>
        <w:jc w:val="both"/>
        <w:rPr>
          <w:rFonts w:ascii="Iowan Old Style Roman" w:hAnsi="Iowan Old Style Roman"/>
          <w:lang w:val="en-US"/>
        </w:rPr>
      </w:pPr>
    </w:p>
    <w:p w:rsidR="00075BB2" w:rsidP="008F57C2" w:rsidRDefault="00075BB2" w14:paraId="7105DA82" w14:textId="089CAA10">
      <w:pPr>
        <w:spacing w:before="120" w:line="264" w:lineRule="auto"/>
        <w:jc w:val="both"/>
        <w:rPr>
          <w:rFonts w:ascii="Iowan Old Style Roman" w:hAnsi="Iowan Old Style Roman"/>
          <w:lang w:val="en-US"/>
        </w:rPr>
      </w:pPr>
    </w:p>
    <w:p w:rsidR="00075BB2" w:rsidP="008F57C2" w:rsidRDefault="00075BB2" w14:paraId="7D34CC99" w14:textId="6D9A10E6">
      <w:pPr>
        <w:spacing w:before="120" w:line="264" w:lineRule="auto"/>
        <w:jc w:val="both"/>
        <w:rPr>
          <w:rFonts w:ascii="Iowan Old Style Roman" w:hAnsi="Iowan Old Style Roman"/>
          <w:lang w:val="en-US"/>
        </w:rPr>
      </w:pPr>
    </w:p>
    <w:p w:rsidRPr="009C0B6E" w:rsidR="00075BB2" w:rsidP="008F57C2" w:rsidRDefault="00075BB2" w14:paraId="4A87498E" w14:textId="77777777">
      <w:pPr>
        <w:spacing w:before="120" w:line="264" w:lineRule="auto"/>
        <w:jc w:val="both"/>
        <w:rPr>
          <w:rFonts w:ascii="Iowan Old Style Roman" w:hAnsi="Iowan Old Style Roman"/>
          <w:lang w:val="en-US"/>
        </w:rPr>
      </w:pPr>
    </w:p>
    <w:p w:rsidRPr="009C0B6E" w:rsidR="007E2901" w:rsidP="008F57C2" w:rsidRDefault="007E2901" w14:paraId="0F7B081B" w14:textId="7DF2A82E">
      <w:pPr>
        <w:spacing w:before="120" w:line="264" w:lineRule="auto"/>
        <w:jc w:val="both"/>
        <w:rPr>
          <w:rFonts w:ascii="Iowan Old Style Roman" w:hAnsi="Iowan Old Style Roman"/>
          <w:lang w:val="en-US"/>
        </w:rPr>
      </w:pPr>
    </w:p>
    <w:p w:rsidRPr="009C0B6E" w:rsidR="007E2901" w:rsidP="008F57C2" w:rsidRDefault="003B57C7" w14:paraId="33CC13D1" w14:textId="5821A766">
      <w:pPr>
        <w:pStyle w:val="Heading1"/>
        <w:spacing w:before="120" w:line="264" w:lineRule="auto"/>
        <w:jc w:val="both"/>
        <w:rPr>
          <w:rFonts w:ascii="Iowan Old Style Roman" w:hAnsi="Iowan Old Style Roman" w:cs="Vani"/>
          <w:b/>
          <w:bCs/>
          <w:color w:val="FF9300"/>
          <w:lang w:val="en-US"/>
        </w:rPr>
      </w:pPr>
      <w:bookmarkStart w:name="_Toc114085776" w:id="179"/>
      <w:ins w:author="Cattaneo, Umberto" w:date="2022-10-20T11:28:00Z" w:id="180">
        <w:r>
          <w:rPr>
            <w:rFonts w:ascii="Iowan Old Style Roman" w:hAnsi="Iowan Old Style Roman" w:cs="Vani"/>
            <w:b/>
            <w:bCs/>
            <w:color w:val="FF9300"/>
            <w:lang w:val="en-US"/>
          </w:rPr>
          <w:t xml:space="preserve">Chapter 5. </w:t>
        </w:r>
      </w:ins>
      <w:r w:rsidRPr="009C0B6E" w:rsidR="007E2901">
        <w:rPr>
          <w:rFonts w:ascii="Iowan Old Style Roman" w:hAnsi="Iowan Old Style Roman" w:cs="Vani"/>
          <w:b/>
          <w:bCs/>
          <w:color w:val="FF9300"/>
          <w:lang w:val="en-US"/>
        </w:rPr>
        <w:t>Outline for country reports</w:t>
      </w:r>
      <w:bookmarkEnd w:id="179"/>
    </w:p>
    <w:p w:rsidRPr="009C0B6E" w:rsidR="00127797" w:rsidP="008F57C2" w:rsidRDefault="00127797" w14:paraId="2ECBA7BB" w14:textId="77777777">
      <w:pPr>
        <w:spacing w:before="120" w:line="264" w:lineRule="auto"/>
        <w:jc w:val="both"/>
        <w:rPr>
          <w:rFonts w:ascii="Iowan Old Style Roman" w:hAnsi="Iowan Old Style Roman"/>
          <w:lang w:val="en-US"/>
        </w:rPr>
      </w:pPr>
      <w:r w:rsidRPr="009C0B6E">
        <w:rPr>
          <w:rFonts w:ascii="Iowan Old Style Roman" w:hAnsi="Iowan Old Style Roman"/>
          <w:lang w:val="en-US"/>
        </w:rPr>
        <w:t>In short, at this point of time, the analysis should has completed the following issues:</w:t>
      </w:r>
    </w:p>
    <w:p w:rsidRPr="009C0B6E" w:rsidR="00127797" w:rsidRDefault="00127797" w14:paraId="151E5238" w14:textId="4ACFFA89">
      <w:pPr>
        <w:pStyle w:val="ListParagraph"/>
        <w:numPr>
          <w:ilvl w:val="0"/>
          <w:numId w:val="7"/>
        </w:numPr>
        <w:tabs>
          <w:tab w:val="left" w:pos="3828"/>
        </w:tabs>
        <w:spacing w:before="120" w:line="264" w:lineRule="auto"/>
        <w:contextualSpacing w:val="0"/>
        <w:rPr>
          <w:rFonts w:ascii="Iowan Old Style Roman" w:hAnsi="Iowan Old Style Roman"/>
          <w:b/>
          <w:bCs/>
          <w:color w:val="000000" w:themeColor="text1"/>
          <w:lang w:val="en-US"/>
        </w:rPr>
      </w:pPr>
      <w:r w:rsidRPr="009C0B6E">
        <w:rPr>
          <w:rFonts w:ascii="Iowan Old Style Roman" w:hAnsi="Iowan Old Style Roman"/>
          <w:b/>
          <w:bCs/>
          <w:color w:val="000000" w:themeColor="text1"/>
          <w:lang w:val="en-US"/>
        </w:rPr>
        <w:t>General conceptual fundamentals</w:t>
      </w:r>
    </w:p>
    <w:p w:rsidRPr="009C0B6E" w:rsidR="00127797" w:rsidRDefault="00127797" w14:paraId="77873B21" w14:textId="4D36C7F2">
      <w:pPr>
        <w:pStyle w:val="ListParagraph"/>
        <w:numPr>
          <w:ilvl w:val="0"/>
          <w:numId w:val="7"/>
        </w:numPr>
        <w:tabs>
          <w:tab w:val="left" w:pos="3828"/>
        </w:tabs>
        <w:spacing w:before="120" w:line="264" w:lineRule="auto"/>
        <w:contextualSpacing w:val="0"/>
        <w:rPr>
          <w:rFonts w:ascii="Iowan Old Style Roman" w:hAnsi="Iowan Old Style Roman"/>
          <w:b/>
          <w:bCs/>
          <w:color w:val="000000" w:themeColor="text1"/>
          <w:lang w:val="en-US"/>
        </w:rPr>
      </w:pPr>
      <w:r w:rsidRPr="009C0B6E">
        <w:rPr>
          <w:rFonts w:ascii="Iowan Old Style Roman" w:hAnsi="Iowan Old Style Roman"/>
          <w:b/>
          <w:bCs/>
          <w:color w:val="000000" w:themeColor="text1"/>
          <w:lang w:val="en-US"/>
        </w:rPr>
        <w:t>Overall methodological approach to fiscal space analysis</w:t>
      </w:r>
    </w:p>
    <w:p w:rsidRPr="009C0B6E" w:rsidR="00127797" w:rsidRDefault="00127797" w14:paraId="55EE8AC6" w14:textId="4B83AA05">
      <w:pPr>
        <w:pStyle w:val="ListParagraph"/>
        <w:numPr>
          <w:ilvl w:val="0"/>
          <w:numId w:val="7"/>
        </w:numPr>
        <w:tabs>
          <w:tab w:val="left" w:pos="3828"/>
        </w:tabs>
        <w:spacing w:before="120" w:line="264" w:lineRule="auto"/>
        <w:contextualSpacing w:val="0"/>
        <w:jc w:val="both"/>
        <w:rPr>
          <w:rFonts w:ascii="Iowan Old Style Roman" w:hAnsi="Iowan Old Style Roman"/>
          <w:b/>
          <w:bCs/>
          <w:color w:val="000000" w:themeColor="text1"/>
          <w:lang w:val="en-US"/>
        </w:rPr>
      </w:pPr>
      <w:r w:rsidRPr="009C0B6E">
        <w:rPr>
          <w:rFonts w:ascii="Iowan Old Style Roman" w:hAnsi="Iowan Old Style Roman"/>
          <w:b/>
          <w:bCs/>
          <w:color w:val="000000" w:themeColor="text1"/>
          <w:lang w:val="en-US"/>
        </w:rPr>
        <w:t xml:space="preserve">General context in which social protection operates </w:t>
      </w:r>
    </w:p>
    <w:p w:rsidRPr="009C0B6E" w:rsidR="00127797" w:rsidRDefault="00127797" w14:paraId="3B4E9F9A" w14:textId="77777777">
      <w:pPr>
        <w:pStyle w:val="ListParagraph"/>
        <w:numPr>
          <w:ilvl w:val="1"/>
          <w:numId w:val="7"/>
        </w:numPr>
        <w:tabs>
          <w:tab w:val="left" w:pos="3828"/>
        </w:tabs>
        <w:spacing w:before="120" w:line="264" w:lineRule="auto"/>
        <w:contextualSpacing w:val="0"/>
        <w:jc w:val="both"/>
        <w:rPr>
          <w:rFonts w:ascii="Iowan Old Style Roman" w:hAnsi="Iowan Old Style Roman"/>
          <w:lang w:val="en-US"/>
        </w:rPr>
      </w:pPr>
      <w:r w:rsidRPr="009C0B6E">
        <w:rPr>
          <w:rFonts w:ascii="Iowan Old Style Roman" w:hAnsi="Iowan Old Style Roman"/>
          <w:lang w:val="en-US"/>
        </w:rPr>
        <w:t>Macroeconomic context</w:t>
      </w:r>
    </w:p>
    <w:p w:rsidRPr="009C0B6E" w:rsidR="00127797" w:rsidRDefault="00127797" w14:paraId="524DB055" w14:textId="77777777">
      <w:pPr>
        <w:pStyle w:val="ListParagraph"/>
        <w:numPr>
          <w:ilvl w:val="1"/>
          <w:numId w:val="7"/>
        </w:numPr>
        <w:tabs>
          <w:tab w:val="left" w:pos="3828"/>
        </w:tabs>
        <w:spacing w:before="120" w:line="264" w:lineRule="auto"/>
        <w:contextualSpacing w:val="0"/>
        <w:jc w:val="both"/>
        <w:rPr>
          <w:rFonts w:ascii="Iowan Old Style Roman" w:hAnsi="Iowan Old Style Roman"/>
          <w:lang w:val="en-US"/>
        </w:rPr>
      </w:pPr>
      <w:r w:rsidRPr="009C0B6E">
        <w:rPr>
          <w:rFonts w:ascii="Iowan Old Style Roman" w:hAnsi="Iowan Old Style Roman"/>
          <w:lang w:val="en-US"/>
        </w:rPr>
        <w:t>Fiscal tendencies</w:t>
      </w:r>
    </w:p>
    <w:p w:rsidRPr="009C0B6E" w:rsidR="00127797" w:rsidRDefault="00127797" w14:paraId="0972A179" w14:textId="77777777">
      <w:pPr>
        <w:pStyle w:val="ListParagraph"/>
        <w:numPr>
          <w:ilvl w:val="1"/>
          <w:numId w:val="7"/>
        </w:numPr>
        <w:tabs>
          <w:tab w:val="left" w:pos="3828"/>
        </w:tabs>
        <w:spacing w:before="120" w:line="264" w:lineRule="auto"/>
        <w:contextualSpacing w:val="0"/>
        <w:jc w:val="both"/>
        <w:rPr>
          <w:rFonts w:ascii="Iowan Old Style Roman" w:hAnsi="Iowan Old Style Roman"/>
          <w:lang w:val="en-US"/>
        </w:rPr>
      </w:pPr>
      <w:r w:rsidRPr="009C0B6E">
        <w:rPr>
          <w:rFonts w:ascii="Iowan Old Style Roman" w:hAnsi="Iowan Old Style Roman"/>
          <w:lang w:val="en-US"/>
        </w:rPr>
        <w:t>Labour market performance</w:t>
      </w:r>
    </w:p>
    <w:p w:rsidRPr="009C0B6E" w:rsidR="00127797" w:rsidRDefault="00127797" w14:paraId="0DA9445A" w14:textId="77777777">
      <w:pPr>
        <w:pStyle w:val="ListParagraph"/>
        <w:numPr>
          <w:ilvl w:val="1"/>
          <w:numId w:val="7"/>
        </w:numPr>
        <w:tabs>
          <w:tab w:val="left" w:pos="3828"/>
        </w:tabs>
        <w:spacing w:before="120" w:line="264" w:lineRule="auto"/>
        <w:contextualSpacing w:val="0"/>
        <w:jc w:val="both"/>
        <w:rPr>
          <w:rFonts w:ascii="Iowan Old Style Roman" w:hAnsi="Iowan Old Style Roman"/>
          <w:lang w:val="en-US"/>
        </w:rPr>
      </w:pPr>
      <w:r w:rsidRPr="009C0B6E">
        <w:rPr>
          <w:rFonts w:ascii="Iowan Old Style Roman" w:hAnsi="Iowan Old Style Roman"/>
          <w:lang w:val="en-US"/>
        </w:rPr>
        <w:t>Demographic characteristics</w:t>
      </w:r>
    </w:p>
    <w:p w:rsidRPr="009C0B6E" w:rsidR="00127797" w:rsidRDefault="00127797" w14:paraId="31AFD64F" w14:textId="77777777">
      <w:pPr>
        <w:pStyle w:val="ListParagraph"/>
        <w:numPr>
          <w:ilvl w:val="1"/>
          <w:numId w:val="7"/>
        </w:numPr>
        <w:tabs>
          <w:tab w:val="left" w:pos="3828"/>
        </w:tabs>
        <w:spacing w:before="120" w:line="264" w:lineRule="auto"/>
        <w:contextualSpacing w:val="0"/>
        <w:jc w:val="both"/>
        <w:rPr>
          <w:rFonts w:ascii="Iowan Old Style Roman" w:hAnsi="Iowan Old Style Roman"/>
          <w:lang w:val="en-US"/>
        </w:rPr>
      </w:pPr>
      <w:r w:rsidRPr="009C0B6E">
        <w:rPr>
          <w:rFonts w:ascii="Iowan Old Style Roman" w:hAnsi="Iowan Old Style Roman"/>
          <w:lang w:val="en-US"/>
        </w:rPr>
        <w:t>Social evolution</w:t>
      </w:r>
    </w:p>
    <w:p w:rsidRPr="009C0B6E" w:rsidR="00127797" w:rsidRDefault="00127797" w14:paraId="41BD7595" w14:textId="38E392C4">
      <w:pPr>
        <w:pStyle w:val="ListParagraph"/>
        <w:numPr>
          <w:ilvl w:val="0"/>
          <w:numId w:val="7"/>
        </w:numPr>
        <w:tabs>
          <w:tab w:val="left" w:pos="3828"/>
        </w:tabs>
        <w:spacing w:before="120" w:line="264" w:lineRule="auto"/>
        <w:contextualSpacing w:val="0"/>
        <w:jc w:val="both"/>
        <w:rPr>
          <w:rFonts w:ascii="Iowan Old Style Roman" w:hAnsi="Iowan Old Style Roman"/>
          <w:b/>
          <w:bCs/>
          <w:color w:val="000000" w:themeColor="text1"/>
          <w:lang w:val="en-US"/>
        </w:rPr>
      </w:pPr>
      <w:r w:rsidRPr="009C0B6E">
        <w:rPr>
          <w:rFonts w:ascii="Iowan Old Style Roman" w:hAnsi="Iowan Old Style Roman"/>
          <w:b/>
          <w:bCs/>
          <w:color w:val="000000" w:themeColor="text1"/>
          <w:lang w:val="en-US"/>
        </w:rPr>
        <w:t>Legal, institutional and policy framework in the country</w:t>
      </w:r>
    </w:p>
    <w:p w:rsidRPr="009C0B6E" w:rsidR="00127797" w:rsidRDefault="00127797" w14:paraId="1C54A9A7" w14:textId="77777777">
      <w:pPr>
        <w:pStyle w:val="ListParagraph"/>
        <w:numPr>
          <w:ilvl w:val="1"/>
          <w:numId w:val="7"/>
        </w:numPr>
        <w:tabs>
          <w:tab w:val="left" w:pos="3828"/>
        </w:tabs>
        <w:spacing w:before="120" w:line="264" w:lineRule="auto"/>
        <w:contextualSpacing w:val="0"/>
        <w:jc w:val="both"/>
        <w:rPr>
          <w:rFonts w:ascii="Iowan Old Style Roman" w:hAnsi="Iowan Old Style Roman"/>
          <w:lang w:val="en-US"/>
        </w:rPr>
      </w:pPr>
      <w:r w:rsidRPr="009C0B6E">
        <w:rPr>
          <w:rFonts w:ascii="Iowan Old Style Roman" w:hAnsi="Iowan Old Style Roman"/>
          <w:lang w:val="en-US"/>
        </w:rPr>
        <w:t>Key legislation regulating contributory and non-contributory schemes</w:t>
      </w:r>
    </w:p>
    <w:p w:rsidRPr="009C0B6E" w:rsidR="00127797" w:rsidRDefault="00127797" w14:paraId="76FD1AF2" w14:textId="77777777">
      <w:pPr>
        <w:pStyle w:val="ListParagraph"/>
        <w:numPr>
          <w:ilvl w:val="1"/>
          <w:numId w:val="7"/>
        </w:numPr>
        <w:tabs>
          <w:tab w:val="left" w:pos="3828"/>
        </w:tabs>
        <w:spacing w:before="120" w:line="264" w:lineRule="auto"/>
        <w:contextualSpacing w:val="0"/>
        <w:jc w:val="both"/>
        <w:rPr>
          <w:rFonts w:ascii="Iowan Old Style Roman" w:hAnsi="Iowan Old Style Roman"/>
          <w:lang w:val="en-US"/>
        </w:rPr>
      </w:pPr>
      <w:r w:rsidRPr="009C0B6E">
        <w:rPr>
          <w:rFonts w:ascii="Iowan Old Style Roman" w:hAnsi="Iowan Old Style Roman"/>
          <w:lang w:val="en-US"/>
        </w:rPr>
        <w:t xml:space="preserve">Description of the relevant organizations in charge of managing the main programs. </w:t>
      </w:r>
    </w:p>
    <w:p w:rsidRPr="009C0B6E" w:rsidR="00127797" w:rsidRDefault="00127797" w14:paraId="66FFA75A" w14:textId="77777777">
      <w:pPr>
        <w:pStyle w:val="ListParagraph"/>
        <w:numPr>
          <w:ilvl w:val="1"/>
          <w:numId w:val="7"/>
        </w:numPr>
        <w:tabs>
          <w:tab w:val="left" w:pos="3828"/>
        </w:tabs>
        <w:spacing w:before="120" w:line="264" w:lineRule="auto"/>
        <w:contextualSpacing w:val="0"/>
        <w:jc w:val="both"/>
        <w:rPr>
          <w:rFonts w:ascii="Iowan Old Style Roman" w:hAnsi="Iowan Old Style Roman"/>
          <w:lang w:val="en-US"/>
        </w:rPr>
      </w:pPr>
      <w:r w:rsidRPr="009C0B6E">
        <w:rPr>
          <w:rFonts w:ascii="Iowan Old Style Roman" w:hAnsi="Iowan Old Style Roman"/>
          <w:lang w:val="en-US"/>
        </w:rPr>
        <w:t>A brief analysis of the main policy documents in place</w:t>
      </w:r>
    </w:p>
    <w:p w:rsidRPr="009C0B6E" w:rsidR="00127797" w:rsidRDefault="00127797" w14:paraId="78C42832" w14:textId="77777777">
      <w:pPr>
        <w:pStyle w:val="ListParagraph"/>
        <w:numPr>
          <w:ilvl w:val="0"/>
          <w:numId w:val="7"/>
        </w:numPr>
        <w:tabs>
          <w:tab w:val="left" w:pos="3828"/>
        </w:tabs>
        <w:spacing w:before="120" w:line="264" w:lineRule="auto"/>
        <w:contextualSpacing w:val="0"/>
        <w:jc w:val="both"/>
        <w:rPr>
          <w:rFonts w:ascii="Iowan Old Style Roman" w:hAnsi="Iowan Old Style Roman"/>
          <w:b/>
          <w:bCs/>
          <w:color w:val="000000" w:themeColor="text1"/>
          <w:lang w:val="en-US"/>
        </w:rPr>
      </w:pPr>
      <w:r w:rsidRPr="009C0B6E">
        <w:rPr>
          <w:rFonts w:ascii="Iowan Old Style Roman" w:hAnsi="Iowan Old Style Roman"/>
          <w:b/>
          <w:bCs/>
          <w:color w:val="000000" w:themeColor="text1"/>
          <w:lang w:val="en-US"/>
        </w:rPr>
        <w:t>Analysis of Social Protection investments</w:t>
      </w:r>
    </w:p>
    <w:p w:rsidRPr="009C0B6E" w:rsidR="00127797" w:rsidRDefault="00127797" w14:paraId="1846F3B6" w14:textId="6578DA8D">
      <w:pPr>
        <w:pStyle w:val="ListParagraph"/>
        <w:numPr>
          <w:ilvl w:val="1"/>
          <w:numId w:val="7"/>
        </w:numPr>
        <w:tabs>
          <w:tab w:val="left" w:pos="3828"/>
        </w:tabs>
        <w:spacing w:before="120" w:line="264" w:lineRule="auto"/>
        <w:contextualSpacing w:val="0"/>
        <w:jc w:val="both"/>
        <w:rPr>
          <w:rFonts w:ascii="Iowan Old Style Roman" w:hAnsi="Iowan Old Style Roman"/>
          <w:lang w:val="en-US"/>
        </w:rPr>
      </w:pPr>
      <w:r w:rsidRPr="009C0B6E">
        <w:rPr>
          <w:rFonts w:ascii="Iowan Old Style Roman" w:hAnsi="Iowan Old Style Roman"/>
          <w:lang w:val="en-US"/>
        </w:rPr>
        <w:t>Brief description of main SP programs</w:t>
      </w:r>
    </w:p>
    <w:p w:rsidRPr="009C0B6E" w:rsidR="003D666F" w:rsidRDefault="003D666F" w14:paraId="3CDEFE90" w14:textId="77777777">
      <w:pPr>
        <w:pStyle w:val="ListParagraph"/>
        <w:numPr>
          <w:ilvl w:val="1"/>
          <w:numId w:val="7"/>
        </w:numPr>
        <w:tabs>
          <w:tab w:val="left" w:pos="3828"/>
        </w:tabs>
        <w:spacing w:before="120" w:line="264" w:lineRule="auto"/>
        <w:contextualSpacing w:val="0"/>
        <w:jc w:val="both"/>
        <w:rPr>
          <w:rFonts w:ascii="Iowan Old Style Roman" w:hAnsi="Iowan Old Style Roman"/>
          <w:lang w:val="en-US"/>
        </w:rPr>
      </w:pPr>
      <w:r w:rsidRPr="009C0B6E">
        <w:rPr>
          <w:rFonts w:ascii="Iowan Old Style Roman" w:hAnsi="Iowan Old Style Roman"/>
          <w:lang w:val="en-US"/>
        </w:rPr>
        <w:t>Distribution of programs (total and %) per contributory and non-contributory condition</w:t>
      </w:r>
    </w:p>
    <w:p w:rsidRPr="009C0B6E" w:rsidR="003D666F" w:rsidRDefault="003D666F" w14:paraId="51D8A757" w14:textId="77777777">
      <w:pPr>
        <w:pStyle w:val="ListParagraph"/>
        <w:numPr>
          <w:ilvl w:val="1"/>
          <w:numId w:val="7"/>
        </w:numPr>
        <w:tabs>
          <w:tab w:val="left" w:pos="3828"/>
        </w:tabs>
        <w:spacing w:before="120" w:line="264" w:lineRule="auto"/>
        <w:contextualSpacing w:val="0"/>
        <w:jc w:val="both"/>
        <w:rPr>
          <w:rFonts w:ascii="Iowan Old Style Roman" w:hAnsi="Iowan Old Style Roman"/>
          <w:lang w:val="en-US"/>
        </w:rPr>
      </w:pPr>
      <w:r w:rsidRPr="009C0B6E">
        <w:rPr>
          <w:rFonts w:ascii="Iowan Old Style Roman" w:hAnsi="Iowan Old Style Roman"/>
          <w:lang w:val="en-US"/>
        </w:rPr>
        <w:t>Distribution of programs by social protection function</w:t>
      </w:r>
    </w:p>
    <w:p w:rsidRPr="009C0B6E" w:rsidR="001409CA" w:rsidRDefault="001409CA" w14:paraId="3D712739" w14:textId="7F9883F3">
      <w:pPr>
        <w:pStyle w:val="ListParagraph"/>
        <w:numPr>
          <w:ilvl w:val="1"/>
          <w:numId w:val="7"/>
        </w:numPr>
        <w:tabs>
          <w:tab w:val="left" w:pos="3828"/>
        </w:tabs>
        <w:spacing w:before="120" w:line="264" w:lineRule="auto"/>
        <w:contextualSpacing w:val="0"/>
        <w:rPr>
          <w:rFonts w:ascii="Iowan Old Style Roman" w:hAnsi="Iowan Old Style Roman"/>
          <w:lang w:val="en-US"/>
        </w:rPr>
      </w:pPr>
      <w:r w:rsidRPr="009C0B6E">
        <w:rPr>
          <w:rFonts w:ascii="Iowan Old Style Roman" w:hAnsi="Iowan Old Style Roman"/>
          <w:lang w:val="en-US"/>
        </w:rPr>
        <w:t>SP coverage performance</w:t>
      </w:r>
    </w:p>
    <w:p w:rsidRPr="009C0B6E" w:rsidR="003D666F" w:rsidRDefault="003D666F" w14:paraId="1B941E57" w14:textId="514F4348">
      <w:pPr>
        <w:pStyle w:val="ListParagraph"/>
        <w:numPr>
          <w:ilvl w:val="2"/>
          <w:numId w:val="7"/>
        </w:numPr>
        <w:tabs>
          <w:tab w:val="left" w:pos="3828"/>
        </w:tabs>
        <w:spacing w:before="120" w:line="264" w:lineRule="auto"/>
        <w:contextualSpacing w:val="0"/>
        <w:jc w:val="both"/>
        <w:rPr>
          <w:rFonts w:ascii="Iowan Old Style Roman" w:hAnsi="Iowan Old Style Roman"/>
          <w:lang w:val="en-US"/>
        </w:rPr>
      </w:pPr>
      <w:r w:rsidRPr="009C0B6E">
        <w:rPr>
          <w:rFonts w:ascii="Iowan Old Style Roman" w:hAnsi="Iowan Old Style Roman"/>
          <w:lang w:val="en-US"/>
        </w:rPr>
        <w:t>Total number of beneficiaries by contributory-</w:t>
      </w:r>
      <w:r w:rsidRPr="009C0B6E" w:rsidR="00537CFE">
        <w:rPr>
          <w:rFonts w:ascii="Iowan Old Style Roman" w:hAnsi="Iowan Old Style Roman"/>
          <w:lang w:val="en-US"/>
        </w:rPr>
        <w:t>noncontributory</w:t>
      </w:r>
    </w:p>
    <w:p w:rsidRPr="009C0B6E" w:rsidR="003D666F" w:rsidRDefault="003D666F" w14:paraId="1C5CA33C" w14:textId="77777777">
      <w:pPr>
        <w:pStyle w:val="ListParagraph"/>
        <w:numPr>
          <w:ilvl w:val="2"/>
          <w:numId w:val="7"/>
        </w:numPr>
        <w:tabs>
          <w:tab w:val="left" w:pos="3828"/>
        </w:tabs>
        <w:spacing w:before="120" w:line="264" w:lineRule="auto"/>
        <w:contextualSpacing w:val="0"/>
        <w:jc w:val="both"/>
        <w:rPr>
          <w:rFonts w:ascii="Iowan Old Style Roman" w:hAnsi="Iowan Old Style Roman"/>
          <w:lang w:val="en-US"/>
        </w:rPr>
      </w:pPr>
      <w:r w:rsidRPr="009C0B6E">
        <w:rPr>
          <w:rFonts w:ascii="Iowan Old Style Roman" w:hAnsi="Iowan Old Style Roman"/>
          <w:lang w:val="en-US"/>
        </w:rPr>
        <w:t>Total number of beneficiaries per social protection function</w:t>
      </w:r>
    </w:p>
    <w:p w:rsidRPr="009C0B6E" w:rsidR="003D666F" w:rsidRDefault="003D666F" w14:paraId="6764A829" w14:textId="3E30E78A">
      <w:pPr>
        <w:pStyle w:val="ListParagraph"/>
        <w:numPr>
          <w:ilvl w:val="2"/>
          <w:numId w:val="7"/>
        </w:numPr>
        <w:tabs>
          <w:tab w:val="left" w:pos="3828"/>
        </w:tabs>
        <w:spacing w:before="120" w:line="264" w:lineRule="auto"/>
        <w:contextualSpacing w:val="0"/>
        <w:rPr>
          <w:rFonts w:ascii="Iowan Old Style Roman" w:hAnsi="Iowan Old Style Roman"/>
          <w:lang w:val="en-US"/>
        </w:rPr>
      </w:pPr>
      <w:r w:rsidRPr="009C0B6E">
        <w:rPr>
          <w:rFonts w:ascii="Iowan Old Style Roman" w:hAnsi="Iowan Old Style Roman"/>
          <w:lang w:val="en-US"/>
        </w:rPr>
        <w:t xml:space="preserve">Coverage rates per potential beneficiary group (disability, children, old age, </w:t>
      </w:r>
      <w:proofErr w:type="spellStart"/>
      <w:r w:rsidRPr="009C0B6E">
        <w:rPr>
          <w:rFonts w:ascii="Iowan Old Style Roman" w:hAnsi="Iowan Old Style Roman"/>
          <w:lang w:val="en-US"/>
        </w:rPr>
        <w:t>etc</w:t>
      </w:r>
      <w:proofErr w:type="spellEnd"/>
      <w:r w:rsidRPr="009C0B6E">
        <w:rPr>
          <w:rFonts w:ascii="Iowan Old Style Roman" w:hAnsi="Iowan Old Style Roman"/>
          <w:lang w:val="en-US"/>
        </w:rPr>
        <w:t xml:space="preserve">) and per </w:t>
      </w:r>
      <w:proofErr w:type="spellStart"/>
      <w:r w:rsidRPr="009C0B6E">
        <w:rPr>
          <w:rFonts w:ascii="Iowan Old Style Roman" w:hAnsi="Iowan Old Style Roman"/>
          <w:lang w:val="en-US"/>
        </w:rPr>
        <w:t>programme</w:t>
      </w:r>
      <w:proofErr w:type="spellEnd"/>
      <w:r w:rsidRPr="009C0B6E">
        <w:rPr>
          <w:rFonts w:ascii="Iowan Old Style Roman" w:hAnsi="Iowan Old Style Roman"/>
          <w:lang w:val="en-US"/>
        </w:rPr>
        <w:t xml:space="preserve">. </w:t>
      </w:r>
    </w:p>
    <w:p w:rsidRPr="009C0B6E" w:rsidR="003D666F" w:rsidRDefault="003D666F" w14:paraId="190B0F32" w14:textId="06AE4A4A">
      <w:pPr>
        <w:pStyle w:val="ListParagraph"/>
        <w:numPr>
          <w:ilvl w:val="1"/>
          <w:numId w:val="7"/>
        </w:numPr>
        <w:tabs>
          <w:tab w:val="left" w:pos="3828"/>
        </w:tabs>
        <w:spacing w:before="120" w:line="264" w:lineRule="auto"/>
        <w:contextualSpacing w:val="0"/>
        <w:rPr>
          <w:rFonts w:ascii="Iowan Old Style Roman" w:hAnsi="Iowan Old Style Roman"/>
          <w:lang w:val="en-US"/>
        </w:rPr>
      </w:pPr>
      <w:r w:rsidRPr="009C0B6E">
        <w:rPr>
          <w:rFonts w:ascii="Iowan Old Style Roman" w:hAnsi="Iowan Old Style Roman"/>
          <w:lang w:val="en-US"/>
        </w:rPr>
        <w:t>SP financing and budgetary performance</w:t>
      </w:r>
    </w:p>
    <w:p w:rsidRPr="009C0B6E" w:rsidR="003D666F" w:rsidRDefault="003D666F" w14:paraId="17304BA3" w14:textId="17A196D9">
      <w:pPr>
        <w:pStyle w:val="ListParagraph"/>
        <w:numPr>
          <w:ilvl w:val="2"/>
          <w:numId w:val="7"/>
        </w:numPr>
        <w:tabs>
          <w:tab w:val="left" w:pos="3828"/>
        </w:tabs>
        <w:spacing w:before="120" w:line="264" w:lineRule="auto"/>
        <w:contextualSpacing w:val="0"/>
        <w:rPr>
          <w:rFonts w:ascii="Iowan Old Style Roman" w:hAnsi="Iowan Old Style Roman"/>
          <w:lang w:val="en-US"/>
        </w:rPr>
      </w:pPr>
      <w:r w:rsidRPr="009C0B6E">
        <w:rPr>
          <w:rFonts w:ascii="Iowan Old Style Roman" w:hAnsi="Iowan Old Style Roman"/>
          <w:lang w:val="en-US"/>
        </w:rPr>
        <w:t xml:space="preserve">Analysis of sectoral revenues (source, composition, type, </w:t>
      </w:r>
      <w:proofErr w:type="spellStart"/>
      <w:r w:rsidRPr="009C0B6E">
        <w:rPr>
          <w:rFonts w:ascii="Iowan Old Style Roman" w:hAnsi="Iowan Old Style Roman"/>
          <w:lang w:val="en-US"/>
        </w:rPr>
        <w:t>etc</w:t>
      </w:r>
      <w:proofErr w:type="spellEnd"/>
      <w:r w:rsidRPr="009C0B6E">
        <w:rPr>
          <w:rFonts w:ascii="Iowan Old Style Roman" w:hAnsi="Iowan Old Style Roman"/>
          <w:lang w:val="en-US"/>
        </w:rPr>
        <w:t>)</w:t>
      </w:r>
    </w:p>
    <w:p w:rsidRPr="009C0B6E" w:rsidR="003D666F" w:rsidRDefault="001409CA" w14:paraId="4556F3AB" w14:textId="77777777">
      <w:pPr>
        <w:pStyle w:val="ListParagraph"/>
        <w:numPr>
          <w:ilvl w:val="2"/>
          <w:numId w:val="7"/>
        </w:numPr>
        <w:tabs>
          <w:tab w:val="left" w:pos="3828"/>
        </w:tabs>
        <w:spacing w:before="120" w:line="264" w:lineRule="auto"/>
        <w:contextualSpacing w:val="0"/>
        <w:rPr>
          <w:rFonts w:ascii="Iowan Old Style Roman" w:hAnsi="Iowan Old Style Roman"/>
          <w:lang w:val="en-US"/>
        </w:rPr>
      </w:pPr>
      <w:r w:rsidRPr="009C0B6E">
        <w:rPr>
          <w:rFonts w:ascii="Iowan Old Style Roman" w:hAnsi="Iowan Old Style Roman"/>
          <w:lang w:val="en-US"/>
        </w:rPr>
        <w:t xml:space="preserve">SP </w:t>
      </w:r>
      <w:r w:rsidRPr="009C0B6E" w:rsidR="003D666F">
        <w:rPr>
          <w:rFonts w:ascii="Iowan Old Style Roman" w:hAnsi="Iowan Old Style Roman"/>
          <w:lang w:val="en-US"/>
        </w:rPr>
        <w:t>spending</w:t>
      </w:r>
      <w:r w:rsidRPr="009C0B6E">
        <w:rPr>
          <w:rFonts w:ascii="Iowan Old Style Roman" w:hAnsi="Iowan Old Style Roman"/>
          <w:lang w:val="en-US"/>
        </w:rPr>
        <w:t xml:space="preserve"> </w:t>
      </w:r>
      <w:r w:rsidRPr="009C0B6E" w:rsidR="003D666F">
        <w:rPr>
          <w:rFonts w:ascii="Iowan Old Style Roman" w:hAnsi="Iowan Old Style Roman"/>
          <w:lang w:val="en-US"/>
        </w:rPr>
        <w:t>characteristics (% GDP, per capita, % public sector expenditures, composition)</w:t>
      </w:r>
    </w:p>
    <w:p w:rsidRPr="009C0B6E" w:rsidR="00127797" w:rsidRDefault="00127797" w14:paraId="65853ABB" w14:textId="06996226">
      <w:pPr>
        <w:pStyle w:val="ListParagraph"/>
        <w:numPr>
          <w:ilvl w:val="2"/>
          <w:numId w:val="7"/>
        </w:numPr>
        <w:tabs>
          <w:tab w:val="left" w:pos="3828"/>
        </w:tabs>
        <w:spacing w:before="120" w:line="264" w:lineRule="auto"/>
        <w:contextualSpacing w:val="0"/>
        <w:rPr>
          <w:rFonts w:ascii="Iowan Old Style Roman" w:hAnsi="Iowan Old Style Roman"/>
          <w:lang w:val="en-US"/>
        </w:rPr>
      </w:pPr>
      <w:r w:rsidRPr="009C0B6E">
        <w:rPr>
          <w:rFonts w:ascii="Iowan Old Style Roman" w:hAnsi="Iowan Old Style Roman"/>
          <w:lang w:val="en-US"/>
        </w:rPr>
        <w:t>Analysis of expenditure composition by social protection function</w:t>
      </w:r>
    </w:p>
    <w:p w:rsidRPr="009C0B6E" w:rsidR="00127797" w:rsidRDefault="00127797" w14:paraId="17E79F28" w14:textId="7FB96AB5">
      <w:pPr>
        <w:pStyle w:val="ListParagraph"/>
        <w:numPr>
          <w:ilvl w:val="0"/>
          <w:numId w:val="7"/>
        </w:numPr>
        <w:tabs>
          <w:tab w:val="left" w:pos="3828"/>
        </w:tabs>
        <w:spacing w:before="120" w:line="264" w:lineRule="auto"/>
        <w:contextualSpacing w:val="0"/>
        <w:jc w:val="both"/>
        <w:rPr>
          <w:rFonts w:ascii="Iowan Old Style Roman" w:hAnsi="Iowan Old Style Roman"/>
          <w:b/>
          <w:bCs/>
          <w:color w:val="000000" w:themeColor="text1"/>
          <w:lang w:val="en-US"/>
        </w:rPr>
      </w:pPr>
      <w:r w:rsidRPr="009C0B6E">
        <w:rPr>
          <w:rFonts w:ascii="Iowan Old Style Roman" w:hAnsi="Iowan Old Style Roman"/>
          <w:b/>
          <w:bCs/>
          <w:color w:val="000000" w:themeColor="text1"/>
          <w:lang w:val="en-US"/>
        </w:rPr>
        <w:t>Estimation of the social protection financing gap</w:t>
      </w:r>
    </w:p>
    <w:p w:rsidRPr="009C0B6E" w:rsidR="00127797" w:rsidRDefault="003D666F" w14:paraId="2BD17588" w14:textId="70FCE204">
      <w:pPr>
        <w:pStyle w:val="ListParagraph"/>
        <w:numPr>
          <w:ilvl w:val="1"/>
          <w:numId w:val="7"/>
        </w:numPr>
        <w:tabs>
          <w:tab w:val="left" w:pos="3828"/>
        </w:tabs>
        <w:spacing w:before="120" w:line="264" w:lineRule="auto"/>
        <w:contextualSpacing w:val="0"/>
        <w:jc w:val="both"/>
        <w:rPr>
          <w:rFonts w:ascii="Iowan Old Style Roman" w:hAnsi="Iowan Old Style Roman"/>
          <w:lang w:val="en-US"/>
        </w:rPr>
      </w:pPr>
      <w:r w:rsidRPr="009C0B6E">
        <w:rPr>
          <w:rFonts w:ascii="Iowan Old Style Roman" w:hAnsi="Iowan Old Style Roman"/>
          <w:lang w:val="en-US"/>
        </w:rPr>
        <w:t>Estimation of baseline cost, total and per population group</w:t>
      </w:r>
    </w:p>
    <w:p w:rsidRPr="009C0B6E" w:rsidR="00127797" w:rsidRDefault="00926353" w14:paraId="1D96BE7F" w14:textId="4C9BD82F">
      <w:pPr>
        <w:pStyle w:val="ListParagraph"/>
        <w:numPr>
          <w:ilvl w:val="1"/>
          <w:numId w:val="7"/>
        </w:numPr>
        <w:tabs>
          <w:tab w:val="left" w:pos="3828"/>
        </w:tabs>
        <w:spacing w:before="120" w:line="264" w:lineRule="auto"/>
        <w:contextualSpacing w:val="0"/>
        <w:jc w:val="both"/>
        <w:rPr>
          <w:rFonts w:ascii="Iowan Old Style Roman" w:hAnsi="Iowan Old Style Roman"/>
          <w:lang w:val="en-US"/>
        </w:rPr>
      </w:pPr>
      <w:r w:rsidRPr="009C0B6E">
        <w:rPr>
          <w:rFonts w:ascii="Iowan Old Style Roman" w:hAnsi="Iowan Old Style Roman"/>
          <w:lang w:val="en-US"/>
        </w:rPr>
        <w:t>Estimation of target cost, total and per population group</w:t>
      </w:r>
    </w:p>
    <w:p w:rsidRPr="009C0B6E" w:rsidR="00127797" w:rsidRDefault="00926353" w14:paraId="3B16CAAE" w14:textId="77A4C1E6">
      <w:pPr>
        <w:pStyle w:val="ListParagraph"/>
        <w:numPr>
          <w:ilvl w:val="1"/>
          <w:numId w:val="7"/>
        </w:numPr>
        <w:tabs>
          <w:tab w:val="left" w:pos="3828"/>
        </w:tabs>
        <w:spacing w:before="120" w:line="264" w:lineRule="auto"/>
        <w:contextualSpacing w:val="0"/>
        <w:rPr>
          <w:rFonts w:ascii="Iowan Old Style Roman" w:hAnsi="Iowan Old Style Roman"/>
          <w:lang w:val="en-US"/>
        </w:rPr>
      </w:pPr>
      <w:r w:rsidRPr="009C0B6E">
        <w:rPr>
          <w:rFonts w:ascii="Iowan Old Style Roman" w:hAnsi="Iowan Old Style Roman"/>
          <w:lang w:val="en-US"/>
        </w:rPr>
        <w:t>Social protection financing gap estimation</w:t>
      </w:r>
    </w:p>
    <w:p w:rsidRPr="009C0B6E" w:rsidR="00926353" w:rsidRDefault="00926353" w14:paraId="06AF8C38" w14:textId="6363F003">
      <w:pPr>
        <w:pStyle w:val="ListParagraph"/>
        <w:numPr>
          <w:ilvl w:val="0"/>
          <w:numId w:val="7"/>
        </w:numPr>
        <w:tabs>
          <w:tab w:val="left" w:pos="3828"/>
        </w:tabs>
        <w:spacing w:before="120" w:line="264" w:lineRule="auto"/>
        <w:contextualSpacing w:val="0"/>
        <w:jc w:val="both"/>
        <w:rPr>
          <w:rFonts w:ascii="Iowan Old Style Roman" w:hAnsi="Iowan Old Style Roman"/>
          <w:b/>
          <w:bCs/>
          <w:color w:val="000000" w:themeColor="text1"/>
          <w:lang w:val="en-US"/>
        </w:rPr>
      </w:pPr>
      <w:r w:rsidRPr="009C0B6E">
        <w:rPr>
          <w:rFonts w:ascii="Iowan Old Style Roman" w:hAnsi="Iowan Old Style Roman"/>
          <w:b/>
          <w:bCs/>
          <w:color w:val="000000" w:themeColor="text1"/>
          <w:lang w:val="en-US"/>
        </w:rPr>
        <w:t>Fiscal space assessment</w:t>
      </w:r>
    </w:p>
    <w:p w:rsidRPr="009C0B6E" w:rsidR="00926353" w:rsidRDefault="00926353" w14:paraId="1E2F187E" w14:textId="7386E023">
      <w:pPr>
        <w:pStyle w:val="ListParagraph"/>
        <w:numPr>
          <w:ilvl w:val="1"/>
          <w:numId w:val="7"/>
        </w:numPr>
        <w:tabs>
          <w:tab w:val="left" w:pos="3828"/>
        </w:tabs>
        <w:spacing w:before="120" w:line="264" w:lineRule="auto"/>
        <w:contextualSpacing w:val="0"/>
        <w:rPr>
          <w:rFonts w:ascii="Iowan Old Style Roman" w:hAnsi="Iowan Old Style Roman"/>
          <w:lang w:val="en-US"/>
        </w:rPr>
      </w:pPr>
      <w:r w:rsidRPr="009C0B6E">
        <w:rPr>
          <w:rFonts w:ascii="Iowan Old Style Roman" w:hAnsi="Iowan Old Style Roman"/>
          <w:lang w:val="en-US"/>
        </w:rPr>
        <w:t>Taxation</w:t>
      </w:r>
    </w:p>
    <w:p w:rsidRPr="009C0B6E" w:rsidR="00926353" w:rsidRDefault="00926353" w14:paraId="18519BB3" w14:textId="01745829">
      <w:pPr>
        <w:pStyle w:val="ListParagraph"/>
        <w:numPr>
          <w:ilvl w:val="1"/>
          <w:numId w:val="7"/>
        </w:numPr>
        <w:tabs>
          <w:tab w:val="left" w:pos="3828"/>
        </w:tabs>
        <w:spacing w:before="120" w:line="264" w:lineRule="auto"/>
        <w:contextualSpacing w:val="0"/>
        <w:rPr>
          <w:rFonts w:ascii="Iowan Old Style Roman" w:hAnsi="Iowan Old Style Roman"/>
          <w:lang w:val="en-US"/>
        </w:rPr>
      </w:pPr>
      <w:r w:rsidRPr="009C0B6E">
        <w:rPr>
          <w:rFonts w:ascii="Iowan Old Style Roman" w:hAnsi="Iowan Old Style Roman"/>
          <w:lang w:val="en-US"/>
        </w:rPr>
        <w:t>Social contributions</w:t>
      </w:r>
    </w:p>
    <w:p w:rsidRPr="009C0B6E" w:rsidR="00926353" w:rsidRDefault="00926353" w14:paraId="6E7B764E" w14:textId="6030B62F">
      <w:pPr>
        <w:pStyle w:val="ListParagraph"/>
        <w:numPr>
          <w:ilvl w:val="1"/>
          <w:numId w:val="7"/>
        </w:numPr>
        <w:tabs>
          <w:tab w:val="left" w:pos="3828"/>
        </w:tabs>
        <w:spacing w:before="120" w:line="264" w:lineRule="auto"/>
        <w:contextualSpacing w:val="0"/>
        <w:rPr>
          <w:rFonts w:ascii="Iowan Old Style Roman" w:hAnsi="Iowan Old Style Roman"/>
          <w:lang w:val="en-US"/>
        </w:rPr>
      </w:pPr>
      <w:r w:rsidRPr="009C0B6E">
        <w:rPr>
          <w:rFonts w:ascii="Iowan Old Style Roman" w:hAnsi="Iowan Old Style Roman"/>
          <w:lang w:val="en-US"/>
        </w:rPr>
        <w:t>Illicit financial flow</w:t>
      </w:r>
    </w:p>
    <w:p w:rsidRPr="009C0B6E" w:rsidR="00926353" w:rsidRDefault="00926353" w14:paraId="47CA156C" w14:textId="1C09A1C0">
      <w:pPr>
        <w:pStyle w:val="ListParagraph"/>
        <w:numPr>
          <w:ilvl w:val="1"/>
          <w:numId w:val="7"/>
        </w:numPr>
        <w:tabs>
          <w:tab w:val="left" w:pos="3828"/>
        </w:tabs>
        <w:spacing w:before="120" w:line="264" w:lineRule="auto"/>
        <w:contextualSpacing w:val="0"/>
        <w:rPr>
          <w:rFonts w:ascii="Iowan Old Style Roman" w:hAnsi="Iowan Old Style Roman"/>
          <w:lang w:val="en-US"/>
        </w:rPr>
      </w:pPr>
      <w:r w:rsidRPr="009C0B6E">
        <w:rPr>
          <w:rFonts w:ascii="Iowan Old Style Roman" w:hAnsi="Iowan Old Style Roman"/>
          <w:lang w:val="en-US"/>
        </w:rPr>
        <w:t>Re-allocation of public expenditure</w:t>
      </w:r>
    </w:p>
    <w:p w:rsidRPr="009C0B6E" w:rsidR="00926353" w:rsidRDefault="00926353" w14:paraId="388EF301" w14:textId="20D42398">
      <w:pPr>
        <w:pStyle w:val="ListParagraph"/>
        <w:numPr>
          <w:ilvl w:val="1"/>
          <w:numId w:val="7"/>
        </w:numPr>
        <w:tabs>
          <w:tab w:val="left" w:pos="3828"/>
        </w:tabs>
        <w:spacing w:before="120" w:line="264" w:lineRule="auto"/>
        <w:contextualSpacing w:val="0"/>
        <w:rPr>
          <w:rFonts w:ascii="Iowan Old Style Roman" w:hAnsi="Iowan Old Style Roman"/>
          <w:lang w:val="en-US"/>
        </w:rPr>
      </w:pPr>
      <w:r w:rsidRPr="009C0B6E">
        <w:rPr>
          <w:rFonts w:ascii="Iowan Old Style Roman" w:hAnsi="Iowan Old Style Roman"/>
          <w:lang w:val="en-US"/>
        </w:rPr>
        <w:t>Use of fiscal and central bank reserves</w:t>
      </w:r>
    </w:p>
    <w:p w:rsidRPr="009C0B6E" w:rsidR="00926353" w:rsidRDefault="00926353" w14:paraId="6766D577" w14:textId="2C56B713">
      <w:pPr>
        <w:pStyle w:val="ListParagraph"/>
        <w:numPr>
          <w:ilvl w:val="1"/>
          <w:numId w:val="7"/>
        </w:numPr>
        <w:tabs>
          <w:tab w:val="left" w:pos="3828"/>
        </w:tabs>
        <w:spacing w:before="120" w:line="264" w:lineRule="auto"/>
        <w:contextualSpacing w:val="0"/>
        <w:rPr>
          <w:rFonts w:ascii="Iowan Old Style Roman" w:hAnsi="Iowan Old Style Roman"/>
          <w:lang w:val="en-US"/>
        </w:rPr>
      </w:pPr>
      <w:r w:rsidRPr="009C0B6E">
        <w:rPr>
          <w:rFonts w:ascii="Iowan Old Style Roman" w:hAnsi="Iowan Old Style Roman"/>
          <w:lang w:val="en-US"/>
        </w:rPr>
        <w:t>Managing debt</w:t>
      </w:r>
    </w:p>
    <w:p w:rsidRPr="009C0B6E" w:rsidR="00926353" w:rsidRDefault="00926353" w14:paraId="5B1DC29D" w14:textId="0A4CBCC6">
      <w:pPr>
        <w:pStyle w:val="ListParagraph"/>
        <w:numPr>
          <w:ilvl w:val="1"/>
          <w:numId w:val="7"/>
        </w:numPr>
        <w:tabs>
          <w:tab w:val="left" w:pos="3828"/>
        </w:tabs>
        <w:spacing w:before="120" w:line="264" w:lineRule="auto"/>
        <w:contextualSpacing w:val="0"/>
        <w:rPr>
          <w:rFonts w:ascii="Iowan Old Style Roman" w:hAnsi="Iowan Old Style Roman" w:cs="Arial"/>
          <w:lang w:val="en-US"/>
        </w:rPr>
      </w:pPr>
      <w:r w:rsidRPr="009C0B6E">
        <w:rPr>
          <w:rFonts w:ascii="Iowan Old Style Roman" w:hAnsi="Iowan Old Style Roman" w:cs="Arial"/>
          <w:lang w:val="en-US"/>
        </w:rPr>
        <w:t>Accommodating macroeconomic framework</w:t>
      </w:r>
    </w:p>
    <w:p w:rsidRPr="009C0B6E" w:rsidR="007E2901" w:rsidRDefault="00926353" w14:paraId="5D168ACB" w14:textId="612F8B48">
      <w:pPr>
        <w:pStyle w:val="ListParagraph"/>
        <w:numPr>
          <w:ilvl w:val="1"/>
          <w:numId w:val="7"/>
        </w:numPr>
        <w:tabs>
          <w:tab w:val="left" w:pos="3828"/>
        </w:tabs>
        <w:spacing w:before="120" w:line="264" w:lineRule="auto"/>
        <w:contextualSpacing w:val="0"/>
        <w:rPr>
          <w:rFonts w:ascii="Iowan Old Style Roman" w:hAnsi="Iowan Old Style Roman"/>
          <w:lang w:val="en-US"/>
        </w:rPr>
      </w:pPr>
      <w:r w:rsidRPr="009C0B6E">
        <w:rPr>
          <w:rFonts w:ascii="Iowan Old Style Roman" w:hAnsi="Iowan Old Style Roman" w:cs="Arial"/>
          <w:lang w:val="en-US"/>
        </w:rPr>
        <w:t>Increasing aid and transfers</w:t>
      </w:r>
    </w:p>
    <w:p w:rsidRPr="009C0B6E" w:rsidR="009C3AC3" w:rsidRDefault="00B767F1" w14:paraId="66D713C5" w14:textId="27AF0605">
      <w:pPr>
        <w:pStyle w:val="ListParagraph"/>
        <w:numPr>
          <w:ilvl w:val="1"/>
          <w:numId w:val="7"/>
        </w:numPr>
        <w:tabs>
          <w:tab w:val="left" w:pos="3828"/>
        </w:tabs>
        <w:spacing w:before="120" w:line="264" w:lineRule="auto"/>
        <w:contextualSpacing w:val="0"/>
        <w:rPr>
          <w:rFonts w:ascii="Iowan Old Style Roman" w:hAnsi="Iowan Old Style Roman"/>
          <w:lang w:val="en-US"/>
        </w:rPr>
      </w:pPr>
      <w:r w:rsidRPr="009C0B6E">
        <w:rPr>
          <w:rFonts w:ascii="Iowan Old Style Roman" w:hAnsi="Iowan Old Style Roman"/>
          <w:lang w:val="en-US"/>
        </w:rPr>
        <w:t>Feasibility</w:t>
      </w:r>
      <w:r w:rsidRPr="009C0B6E" w:rsidR="00926353">
        <w:rPr>
          <w:rFonts w:ascii="Iowan Old Style Roman" w:hAnsi="Iowan Old Style Roman"/>
          <w:lang w:val="en-US"/>
        </w:rPr>
        <w:t xml:space="preserve"> asses</w:t>
      </w:r>
      <w:r w:rsidRPr="009C0B6E">
        <w:rPr>
          <w:rFonts w:ascii="Iowan Old Style Roman" w:hAnsi="Iowan Old Style Roman"/>
          <w:lang w:val="en-US"/>
        </w:rPr>
        <w:t>sment (legal, political, institutional, governance)</w:t>
      </w:r>
    </w:p>
    <w:p w:rsidRPr="009C0B6E" w:rsidR="009C3AC3" w:rsidRDefault="009C3AC3" w14:paraId="0086C257" w14:textId="05AC182F">
      <w:pPr>
        <w:pStyle w:val="ListParagraph"/>
        <w:numPr>
          <w:ilvl w:val="0"/>
          <w:numId w:val="7"/>
        </w:numPr>
        <w:tabs>
          <w:tab w:val="left" w:pos="3828"/>
        </w:tabs>
        <w:spacing w:before="120" w:line="264" w:lineRule="auto"/>
        <w:contextualSpacing w:val="0"/>
        <w:rPr>
          <w:rFonts w:ascii="Iowan Old Style Roman" w:hAnsi="Iowan Old Style Roman"/>
          <w:lang w:val="en-US"/>
        </w:rPr>
      </w:pPr>
      <w:r w:rsidRPr="009C0B6E">
        <w:rPr>
          <w:rFonts w:ascii="Iowan Old Style Roman" w:hAnsi="Iowan Old Style Roman"/>
          <w:lang w:val="en-US"/>
        </w:rPr>
        <w:t>Conclusions and recommendations</w:t>
      </w:r>
    </w:p>
    <w:p w:rsidRPr="009C0B6E" w:rsidR="007C2603" w:rsidP="008F57C2" w:rsidRDefault="007C2603" w14:paraId="1CD61B66" w14:textId="77777777">
      <w:pPr>
        <w:spacing w:before="120" w:line="264" w:lineRule="auto"/>
        <w:jc w:val="both"/>
        <w:rPr>
          <w:rFonts w:ascii="Iowan Old Style Roman" w:hAnsi="Iowan Old Style Roman"/>
          <w:lang w:val="en-US"/>
        </w:rPr>
      </w:pPr>
    </w:p>
    <w:p w:rsidRPr="009C0B6E" w:rsidR="00AF5D0B" w:rsidP="008F57C2" w:rsidRDefault="00AF5D0B" w14:paraId="530A8C8A" w14:textId="6B57E504">
      <w:pPr>
        <w:spacing w:before="120" w:line="264" w:lineRule="auto"/>
        <w:jc w:val="both"/>
        <w:rPr>
          <w:rFonts w:ascii="Iowan Old Style Roman" w:hAnsi="Iowan Old Style Roman"/>
        </w:rPr>
      </w:pPr>
    </w:p>
    <w:p w:rsidRPr="009C0B6E" w:rsidR="00316542" w:rsidP="008F57C2" w:rsidRDefault="00316542" w14:paraId="09AF6E79" w14:textId="2A2DD76C">
      <w:pPr>
        <w:spacing w:before="120" w:line="264" w:lineRule="auto"/>
        <w:jc w:val="both"/>
        <w:rPr>
          <w:rFonts w:ascii="Iowan Old Style Roman" w:hAnsi="Iowan Old Style Roman"/>
        </w:rPr>
      </w:pPr>
    </w:p>
    <w:p w:rsidRPr="009C0B6E" w:rsidR="00316542" w:rsidP="008F57C2" w:rsidRDefault="00316542" w14:paraId="3BAE1E4E" w14:textId="5055888A">
      <w:pPr>
        <w:spacing w:before="120" w:line="264" w:lineRule="auto"/>
        <w:jc w:val="both"/>
        <w:rPr>
          <w:rFonts w:ascii="Iowan Old Style Roman" w:hAnsi="Iowan Old Style Roman"/>
        </w:rPr>
      </w:pPr>
    </w:p>
    <w:p w:rsidRPr="009C0B6E" w:rsidR="00316542" w:rsidP="008F57C2" w:rsidRDefault="00316542" w14:paraId="7C640459" w14:textId="2407D1F4">
      <w:pPr>
        <w:spacing w:before="120" w:line="264" w:lineRule="auto"/>
        <w:jc w:val="both"/>
        <w:rPr>
          <w:rFonts w:ascii="Iowan Old Style Roman" w:hAnsi="Iowan Old Style Roman"/>
        </w:rPr>
      </w:pPr>
    </w:p>
    <w:p w:rsidRPr="009C0B6E" w:rsidR="00316542" w:rsidP="008F57C2" w:rsidRDefault="00316542" w14:paraId="5B0E4EC9" w14:textId="33B04FBE">
      <w:pPr>
        <w:spacing w:before="120" w:line="264" w:lineRule="auto"/>
        <w:jc w:val="both"/>
        <w:rPr>
          <w:rFonts w:ascii="Iowan Old Style Roman" w:hAnsi="Iowan Old Style Roman"/>
        </w:rPr>
      </w:pPr>
    </w:p>
    <w:p w:rsidRPr="009C0B6E" w:rsidR="00316542" w:rsidP="008F57C2" w:rsidRDefault="00316542" w14:paraId="59C53235" w14:textId="4DD0F8D6">
      <w:pPr>
        <w:pStyle w:val="Heading1"/>
        <w:spacing w:before="120" w:line="264" w:lineRule="auto"/>
        <w:jc w:val="both"/>
        <w:rPr>
          <w:rFonts w:ascii="Iowan Old Style Roman" w:hAnsi="Iowan Old Style Roman"/>
          <w:b/>
          <w:bCs/>
          <w:color w:val="FF9300"/>
          <w:lang w:val="en-US"/>
        </w:rPr>
      </w:pPr>
      <w:bookmarkStart w:name="_Toc114085777" w:id="181"/>
      <w:commentRangeStart w:id="182"/>
      <w:commentRangeStart w:id="183"/>
      <w:r w:rsidRPr="009C0B6E">
        <w:rPr>
          <w:rFonts w:ascii="Iowan Old Style Roman" w:hAnsi="Iowan Old Style Roman"/>
          <w:b/>
          <w:bCs/>
          <w:color w:val="FF9300"/>
          <w:lang w:val="en-US"/>
        </w:rPr>
        <w:t>References</w:t>
      </w:r>
      <w:bookmarkEnd w:id="181"/>
      <w:commentRangeEnd w:id="182"/>
      <w:r w:rsidR="000842F2">
        <w:rPr>
          <w:rStyle w:val="CommentReference"/>
          <w:rFonts w:ascii="Times New Roman" w:hAnsi="Times New Roman" w:eastAsia="Times New Roman" w:cs="Times New Roman"/>
          <w:color w:val="auto"/>
        </w:rPr>
        <w:commentReference w:id="182"/>
      </w:r>
      <w:commentRangeEnd w:id="183"/>
      <w:r w:rsidR="008B6511">
        <w:rPr>
          <w:rStyle w:val="CommentReference"/>
          <w:rFonts w:ascii="Times New Roman" w:hAnsi="Times New Roman" w:eastAsia="Times New Roman" w:cs="Times New Roman"/>
          <w:color w:val="auto"/>
        </w:rPr>
        <w:commentReference w:id="183"/>
      </w:r>
    </w:p>
    <w:p w:rsidRPr="009C0B6E" w:rsidR="00316542" w:rsidP="008F57C2" w:rsidRDefault="00316542" w14:paraId="68A95DF0" w14:textId="329C0E0D">
      <w:pPr>
        <w:spacing w:before="120" w:line="264" w:lineRule="auto"/>
        <w:jc w:val="both"/>
        <w:rPr>
          <w:rFonts w:ascii="Iowan Old Style Roman" w:hAnsi="Iowan Old Style Roman"/>
          <w:lang w:val="en-US"/>
        </w:rPr>
      </w:pPr>
      <w:r w:rsidRPr="009C0B6E">
        <w:rPr>
          <w:rFonts w:ascii="Iowan Old Style Roman" w:hAnsi="Iowan Old Style Roman"/>
          <w:lang w:val="en-US"/>
        </w:rPr>
        <w:t>Ley, E. 2009. “Fiscal Policy for Growth.” PREM Note131, World Bank, Washington, DC.</w:t>
      </w:r>
    </w:p>
    <w:p w:rsidRPr="009C0B6E" w:rsidR="008267B8" w:rsidP="008F57C2" w:rsidRDefault="008267B8" w14:paraId="27D3E902" w14:textId="60F82322">
      <w:pPr>
        <w:spacing w:before="120" w:line="264" w:lineRule="auto"/>
        <w:jc w:val="both"/>
        <w:rPr>
          <w:rFonts w:ascii="Iowan Old Style Roman" w:hAnsi="Iowan Old Style Roman"/>
          <w:lang w:val="en-US"/>
        </w:rPr>
      </w:pPr>
      <w:proofErr w:type="spellStart"/>
      <w:r w:rsidRPr="009C0B6E">
        <w:rPr>
          <w:rFonts w:ascii="Iowan Old Style Roman" w:hAnsi="Iowan Old Style Roman"/>
          <w:lang w:val="en-US"/>
        </w:rPr>
        <w:t>Perotti</w:t>
      </w:r>
      <w:proofErr w:type="spellEnd"/>
      <w:r w:rsidRPr="009C0B6E">
        <w:rPr>
          <w:rFonts w:ascii="Iowan Old Style Roman" w:hAnsi="Iowan Old Style Roman"/>
          <w:lang w:val="en-US"/>
        </w:rPr>
        <w:t>, R. 2007. Fiscal policy in developing countries: A framework and some questions, Policy Research Working Paper No. 4365 (Washington DC, The World Bank).</w:t>
      </w:r>
    </w:p>
    <w:p w:rsidRPr="009C0B6E" w:rsidR="006F1F05" w:rsidP="008F57C2" w:rsidRDefault="006F1F05" w14:paraId="2A68B5C8" w14:textId="25F9BB5F">
      <w:pPr>
        <w:spacing w:before="120" w:line="264" w:lineRule="auto"/>
        <w:jc w:val="both"/>
        <w:rPr>
          <w:rFonts w:ascii="Iowan Old Style Roman" w:hAnsi="Iowan Old Style Roman"/>
          <w:lang w:val="en-US"/>
        </w:rPr>
      </w:pPr>
      <w:r w:rsidRPr="009C0B6E">
        <w:rPr>
          <w:rFonts w:ascii="Iowan Old Style Roman" w:hAnsi="Iowan Old Style Roman"/>
          <w:lang w:val="en-US"/>
        </w:rPr>
        <w:t>ILO. 2017.  "World Social Protection Report 2017-19: Universal social protection to achieve the Sustainable Development Goals". Geneva: International Labour Organization.  &lt;https://www.ilo.org/wcmsp5/groups/public/---</w:t>
      </w:r>
      <w:proofErr w:type="spellStart"/>
      <w:r w:rsidRPr="009C0B6E">
        <w:rPr>
          <w:rFonts w:ascii="Iowan Old Style Roman" w:hAnsi="Iowan Old Style Roman"/>
          <w:lang w:val="en-US"/>
        </w:rPr>
        <w:t>dgreports</w:t>
      </w:r>
      <w:proofErr w:type="spellEnd"/>
      <w:r w:rsidRPr="009C0B6E">
        <w:rPr>
          <w:rFonts w:ascii="Iowan Old Style Roman" w:hAnsi="Iowan Old Style Roman"/>
          <w:lang w:val="en-US"/>
        </w:rPr>
        <w:t>/---</w:t>
      </w:r>
      <w:proofErr w:type="spellStart"/>
      <w:r w:rsidRPr="009C0B6E">
        <w:rPr>
          <w:rFonts w:ascii="Iowan Old Style Roman" w:hAnsi="Iowan Old Style Roman"/>
          <w:lang w:val="en-US"/>
        </w:rPr>
        <w:t>dcomm</w:t>
      </w:r>
      <w:proofErr w:type="spellEnd"/>
      <w:r w:rsidRPr="009C0B6E">
        <w:rPr>
          <w:rFonts w:ascii="Iowan Old Style Roman" w:hAnsi="Iowan Old Style Roman"/>
          <w:lang w:val="en-US"/>
        </w:rPr>
        <w:t>/---</w:t>
      </w:r>
      <w:proofErr w:type="spellStart"/>
      <w:r w:rsidRPr="009C0B6E">
        <w:rPr>
          <w:rFonts w:ascii="Iowan Old Style Roman" w:hAnsi="Iowan Old Style Roman"/>
          <w:lang w:val="en-US"/>
        </w:rPr>
        <w:t>publ</w:t>
      </w:r>
      <w:proofErr w:type="spellEnd"/>
      <w:r w:rsidRPr="009C0B6E">
        <w:rPr>
          <w:rFonts w:ascii="Iowan Old Style Roman" w:hAnsi="Iowan Old Style Roman"/>
          <w:lang w:val="en-US"/>
        </w:rPr>
        <w:t xml:space="preserve">/documents/publication/wcms_604882.pdf&gt;. Accessed 18 June 2020. </w:t>
      </w:r>
    </w:p>
    <w:p w:rsidRPr="009C0B6E" w:rsidR="009C3AC3" w:rsidP="008F57C2" w:rsidRDefault="009C3AC3" w14:paraId="7895FB28" w14:textId="45F2CA86">
      <w:pPr>
        <w:spacing w:before="120" w:line="264" w:lineRule="auto"/>
        <w:jc w:val="both"/>
        <w:rPr>
          <w:rFonts w:ascii="Iowan Old Style Roman" w:hAnsi="Iowan Old Style Roman"/>
          <w:lang w:val="en-US"/>
        </w:rPr>
      </w:pPr>
    </w:p>
    <w:p w:rsidRPr="009C0B6E" w:rsidR="009C3AC3" w:rsidP="008F57C2" w:rsidRDefault="009C3AC3" w14:paraId="0E504CED" w14:textId="3439C066">
      <w:pPr>
        <w:spacing w:before="120" w:line="264" w:lineRule="auto"/>
        <w:jc w:val="both"/>
        <w:rPr>
          <w:rFonts w:ascii="Iowan Old Style Roman" w:hAnsi="Iowan Old Style Roman"/>
          <w:lang w:val="en-US"/>
        </w:rPr>
      </w:pPr>
    </w:p>
    <w:p w:rsidRPr="009C0B6E" w:rsidR="00316542" w:rsidP="008F57C2" w:rsidRDefault="00316542" w14:paraId="0D4A9F43" w14:textId="77777777">
      <w:pPr>
        <w:spacing w:before="120" w:line="264" w:lineRule="auto"/>
        <w:jc w:val="both"/>
        <w:rPr>
          <w:rFonts w:ascii="Iowan Old Style Roman" w:hAnsi="Iowan Old Style Roman"/>
          <w:lang w:val="en-US"/>
        </w:rPr>
      </w:pPr>
    </w:p>
    <w:sectPr w:rsidRPr="009C0B6E" w:rsidR="00316542" w:rsidSect="00840687">
      <w:footerReference w:type="even" r:id="rId48"/>
      <w:footerReference w:type="default" r:id="rId49"/>
      <w:pgSz w:w="12240" w:h="15840" w:orient="portrait"/>
      <w:pgMar w:top="1417" w:right="1701" w:bottom="1417" w:left="1701" w:header="708" w:footer="708" w:gutter="0"/>
      <w:cols w:space="708"/>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nitials="AP" w:author="Annycke, Pascal" w:date="2022-10-19T16:39:00Z" w:id="0">
    <w:p w:rsidR="235BA26A" w:rsidRDefault="235BA26A" w14:paraId="1BEF07ED" w14:textId="44F6E9CF">
      <w:pPr>
        <w:pStyle w:val="CommentText"/>
      </w:pPr>
      <w:r>
        <w:t xml:space="preserve">Title on "social protection financing" while the document is mainly on Fiscal Space and Financing gap for SP. Shall we consider that to be clear enough from the title that this tool covers these 2 </w:t>
      </w:r>
      <w:proofErr w:type="gramStart"/>
      <w:r>
        <w:t>dimensions ?</w:t>
      </w:r>
      <w:proofErr w:type="gramEnd"/>
      <w:r>
        <w:rPr>
          <w:rStyle w:val="CommentReference"/>
        </w:rPr>
        <w:annotationRef/>
      </w:r>
    </w:p>
  </w:comment>
  <w:comment w:initials="CU" w:author="Cattaneo, Umberto" w:date="2022-10-19T17:23:00Z" w:id="1">
    <w:p w:rsidR="00CC2540" w:rsidRDefault="00CC2540" w14:paraId="4F9920BA" w14:textId="20C6B39B">
      <w:pPr>
        <w:pStyle w:val="CommentText"/>
      </w:pPr>
      <w:r>
        <w:rPr>
          <w:rStyle w:val="CommentReference"/>
        </w:rPr>
        <w:annotationRef/>
      </w:r>
      <w:r>
        <w:t xml:space="preserve">Shall we call it ISPA tool on fiscal space analysis for financing social protection?  </w:t>
      </w:r>
    </w:p>
  </w:comment>
  <w:comment w:initials="CU" w:author="Cattaneo, Umberto" w:date="2022-10-19T16:43:00Z" w:id="3">
    <w:p w:rsidRPr="00C80143" w:rsidR="00155E48" w:rsidRDefault="00155E48" w14:paraId="2E5D4235" w14:textId="1D411540">
      <w:pPr>
        <w:pStyle w:val="CommentText"/>
      </w:pPr>
      <w:r>
        <w:rPr>
          <w:rStyle w:val="CommentReference"/>
        </w:rPr>
        <w:annotationRef/>
      </w:r>
      <w:r w:rsidRPr="00C80143">
        <w:t>You may wish to split the introduction in two sub-sections one on</w:t>
      </w:r>
      <w:r w:rsidR="00C80143">
        <w:t xml:space="preserve">: what are ISPA tools? </w:t>
      </w:r>
      <w:r w:rsidR="00445EF5">
        <w:t xml:space="preserve">And one on </w:t>
      </w:r>
      <w:r w:rsidR="00C711DF">
        <w:t xml:space="preserve">What is the ISPA tool on social protection financing? </w:t>
      </w:r>
    </w:p>
  </w:comment>
  <w:comment w:initials="CU" w:author="Cattaneo, Umberto" w:date="2022-10-19T17:07:00Z" w:id="6">
    <w:p w:rsidR="00A66FE6" w:rsidRDefault="00A66FE6" w14:paraId="14F359E8" w14:textId="3B652124">
      <w:pPr>
        <w:pStyle w:val="CommentText"/>
      </w:pPr>
      <w:r>
        <w:rPr>
          <w:rStyle w:val="CommentReference"/>
        </w:rPr>
        <w:annotationRef/>
      </w:r>
      <w:r>
        <w:t xml:space="preserve">It seems Harvard and footnotes styles are mixed. </w:t>
      </w:r>
    </w:p>
  </w:comment>
  <w:comment w:initials="CU" w:author="Cattaneo, Umberto" w:date="2022-10-19T16:44:00Z" w:id="7">
    <w:p w:rsidR="003357A8" w:rsidRDefault="003357A8" w14:paraId="20DE9317" w14:textId="115EC659">
      <w:pPr>
        <w:pStyle w:val="CommentText"/>
      </w:pPr>
      <w:r>
        <w:rPr>
          <w:rStyle w:val="CommentReference"/>
        </w:rPr>
        <w:annotationRef/>
      </w:r>
      <w:r>
        <w:t xml:space="preserve">This here is the section on what is contained in the current tool on social protection financing. You may wish to start a second sub-introduction section here. </w:t>
      </w:r>
    </w:p>
  </w:comment>
  <w:comment w:initials="AP" w:author="Annycke, Pascal" w:date="2022-10-19T16:59:00Z" w:id="8">
    <w:p w:rsidR="168142AF" w:rsidRDefault="168142AF" w14:paraId="01CD1604" w14:textId="33D558E6">
      <w:pPr>
        <w:pStyle w:val="CommentText"/>
      </w:pPr>
      <w:r>
        <w:t>It could be relevant to quote C.102 here as the key normative instrument for social protection</w:t>
      </w:r>
      <w:r>
        <w:rPr>
          <w:rStyle w:val="CommentReference"/>
        </w:rPr>
        <w:annotationRef/>
      </w:r>
    </w:p>
  </w:comment>
  <w:comment w:initials="CU" w:author="Cattaneo, Umberto" w:date="2022-10-19T17:00:00Z" w:id="16">
    <w:p w:rsidR="003E4B07" w:rsidRDefault="003E4B07" w14:paraId="17B87DE6" w14:textId="621C07E8">
      <w:pPr>
        <w:pStyle w:val="CommentText"/>
      </w:pPr>
      <w:r>
        <w:rPr>
          <w:rStyle w:val="CommentReference"/>
        </w:rPr>
        <w:annotationRef/>
      </w:r>
      <w:r w:rsidR="00510016">
        <w:t xml:space="preserve">I would suggest as a start </w:t>
      </w:r>
      <w:r w:rsidR="005E334F">
        <w:t>saying that this tool was designed because there are large financing gaps in social protection. This would provide a motivation</w:t>
      </w:r>
      <w:r w:rsidR="00857168">
        <w:t xml:space="preserve"> for the tool</w:t>
      </w:r>
      <w:r w:rsidR="005E334F">
        <w:t xml:space="preserve">. </w:t>
      </w:r>
    </w:p>
    <w:p w:rsidR="008114EE" w:rsidRDefault="008114EE" w14:paraId="14E92F3C" w14:textId="77777777">
      <w:pPr>
        <w:pStyle w:val="CommentText"/>
      </w:pPr>
    </w:p>
    <w:p w:rsidRPr="00B04C65" w:rsidR="00B04C65" w:rsidRDefault="00523027" w14:paraId="0EE39C47" w14:textId="4CB87522">
      <w:pPr>
        <w:pStyle w:val="CommentText"/>
        <w:rPr>
          <w:i/>
          <w:iCs/>
        </w:rPr>
      </w:pPr>
      <w:r>
        <w:rPr>
          <w:i/>
          <w:iCs/>
        </w:rPr>
        <w:t>You could draft some text around these lines</w:t>
      </w:r>
      <w:r w:rsidRPr="00B04C65" w:rsidR="00B04C65">
        <w:rPr>
          <w:i/>
          <w:iCs/>
        </w:rPr>
        <w:t xml:space="preserve">: </w:t>
      </w:r>
    </w:p>
    <w:p w:rsidR="00B04C65" w:rsidRDefault="00B04C65" w14:paraId="1EECAF00" w14:textId="77777777">
      <w:pPr>
        <w:pStyle w:val="CommentText"/>
      </w:pPr>
    </w:p>
    <w:p w:rsidR="008114EE" w:rsidRDefault="00B04C65" w14:paraId="1B39349D" w14:textId="7506735D">
      <w:pPr>
        <w:pStyle w:val="CommentText"/>
      </w:pPr>
      <w:r w:rsidRPr="00B04C65">
        <w:t>Deplorably, the financing gaps to achieve a basic level of social protection for everyone have increased approximately by 30 per cent since the onset of the COVID-19 crisis. In 2020 alone, all low- and middle-income countries would have needed to invest 1.2 billion USD or 3.8 per cent of their GDP to achieve the SDG targets in social protection and health</w:t>
      </w:r>
      <w:r w:rsidR="00113C3B">
        <w:t xml:space="preserve"> (Durán Valverde 2020). </w:t>
      </w:r>
    </w:p>
  </w:comment>
  <w:comment w:initials="CU" w:author="Cattaneo, Umberto" w:date="2022-10-19T17:07:00Z" w:id="18">
    <w:p w:rsidR="00455EDE" w:rsidRDefault="00455EDE" w14:paraId="2C4BD232" w14:textId="6B303063">
      <w:pPr>
        <w:pStyle w:val="CommentText"/>
      </w:pPr>
      <w:r>
        <w:rPr>
          <w:rStyle w:val="CommentReference"/>
        </w:rPr>
        <w:annotationRef/>
      </w:r>
      <w:r>
        <w:t xml:space="preserve">The bibliography has only three references, it misses this and </w:t>
      </w:r>
      <w:proofErr w:type="gramStart"/>
      <w:r>
        <w:t>the majority of</w:t>
      </w:r>
      <w:proofErr w:type="gramEnd"/>
      <w:r>
        <w:t xml:space="preserve"> citatio</w:t>
      </w:r>
      <w:r w:rsidR="00FC6E6E">
        <w:t xml:space="preserve">ns in the report. It would be good to resend a version of this file with a full bibliography. </w:t>
      </w:r>
    </w:p>
  </w:comment>
  <w:comment w:initials="PC" w:author="Peyron Bista, Celine" w:date="2022-10-11T09:41:00Z" w:id="19">
    <w:p w:rsidRPr="008E3C30" w:rsidR="54D62AD7" w:rsidRDefault="54D62AD7" w14:paraId="35DD3EE5" w14:textId="00E00DF6">
      <w:pPr>
        <w:pStyle w:val="CommentText"/>
      </w:pPr>
      <w:r w:rsidRPr="008E3C30">
        <w:t xml:space="preserve">The scope could remain within the nine branches of C102, which refers to an internationally recognized instrument. </w:t>
      </w:r>
      <w:r>
        <w:rPr>
          <w:rStyle w:val="CommentReference"/>
        </w:rPr>
        <w:annotationRef/>
      </w:r>
    </w:p>
    <w:p w:rsidRPr="008E3C30" w:rsidR="54D62AD7" w:rsidRDefault="54D62AD7" w14:paraId="25E893CD" w14:textId="6CEDE067">
      <w:pPr>
        <w:pStyle w:val="CommentText"/>
      </w:pPr>
      <w:r w:rsidRPr="008E3C30">
        <w:t xml:space="preserve">In that case, housing and education would not be included. </w:t>
      </w:r>
    </w:p>
    <w:p w:rsidRPr="008E3C30" w:rsidR="54D62AD7" w:rsidRDefault="54D62AD7" w14:paraId="5F8DB29F" w14:textId="4AD8254E">
      <w:pPr>
        <w:pStyle w:val="CommentText"/>
      </w:pPr>
      <w:r w:rsidRPr="008E3C30">
        <w:t>In the graph, instead of childhood poverty, we should talk about child development.</w:t>
      </w:r>
    </w:p>
  </w:comment>
  <w:comment w:initials="AP" w:author="Annycke, Pascal" w:date="2022-10-19T16:55:00Z" w:id="20">
    <w:p w:rsidR="24D22F03" w:rsidP="08EDFF56" w:rsidRDefault="24D22F03" w14:paraId="06707EAD" w14:textId="7B1BB95A">
      <w:pPr>
        <w:pStyle w:val="CommentText"/>
      </w:pPr>
      <w:r>
        <w:t xml:space="preserve">Housing and </w:t>
      </w:r>
      <w:proofErr w:type="gramStart"/>
      <w:r>
        <w:t>education :</w:t>
      </w:r>
      <w:proofErr w:type="gramEnd"/>
      <w:r>
        <w:t xml:space="preserve"> it also seems out of the scope of the Handbook t</w:t>
      </w:r>
      <w:r w:rsidR="08EDFF56">
        <w:t xml:space="preserve">o measure fiscal space. Another pragmatic </w:t>
      </w:r>
      <w:proofErr w:type="gramStart"/>
      <w:r w:rsidR="08EDFF56">
        <w:t>question :</w:t>
      </w:r>
      <w:proofErr w:type="gramEnd"/>
      <w:r w:rsidR="08EDFF56">
        <w:t xml:space="preserve"> are we able to measure the cost of these risks ?</w:t>
      </w:r>
      <w:r>
        <w:rPr>
          <w:rStyle w:val="CommentReference"/>
        </w:rPr>
        <w:annotationRef/>
      </w:r>
      <w:r>
        <w:rPr>
          <w:rStyle w:val="CommentReference"/>
        </w:rPr>
        <w:annotationRef/>
      </w:r>
    </w:p>
  </w:comment>
  <w:comment w:initials="CU" w:author="Cattaneo, Umberto" w:date="2022-10-19T17:28:00Z" w:id="21">
    <w:p w:rsidR="009D1F60" w:rsidRDefault="009D1F60" w14:paraId="6286BACE" w14:textId="3F94506C">
      <w:pPr>
        <w:pStyle w:val="CommentText"/>
      </w:pPr>
      <w:r>
        <w:rPr>
          <w:rStyle w:val="CommentReference"/>
        </w:rPr>
        <w:annotationRef/>
      </w:r>
      <w:r>
        <w:t xml:space="preserve">Can’t we say here that the tool </w:t>
      </w:r>
      <w:r w:rsidR="00145156">
        <w:t>can</w:t>
      </w:r>
      <w:r>
        <w:t xml:space="preserve"> help to </w:t>
      </w:r>
      <w:r w:rsidR="005803D1">
        <w:t>countries to</w:t>
      </w:r>
      <w:r w:rsidR="00145156">
        <w:t xml:space="preserve"> find ways to</w:t>
      </w:r>
      <w:r w:rsidR="005803D1">
        <w:t xml:space="preserve"> </w:t>
      </w:r>
      <w:r w:rsidR="0029578C">
        <w:t xml:space="preserve">finance social protection </w:t>
      </w:r>
      <w:r w:rsidR="00145156">
        <w:t>to</w:t>
      </w:r>
      <w:r w:rsidR="0029578C">
        <w:t xml:space="preserve"> </w:t>
      </w:r>
      <w:r w:rsidR="00145156">
        <w:t>avoid</w:t>
      </w:r>
      <w:r w:rsidR="0029578C">
        <w:t xml:space="preserve"> that </w:t>
      </w:r>
      <w:r w:rsidR="006C029C">
        <w:t xml:space="preserve">the </w:t>
      </w:r>
      <w:r w:rsidR="00384629">
        <w:t xml:space="preserve">risk of </w:t>
      </w:r>
      <w:r w:rsidR="00D22F4D">
        <w:t xml:space="preserve">occurrences of </w:t>
      </w:r>
      <w:r w:rsidR="00384629">
        <w:t xml:space="preserve">these contingencies </w:t>
      </w:r>
      <w:r w:rsidR="00E80370">
        <w:t>will remain</w:t>
      </w:r>
      <w:r w:rsidR="00EE412F">
        <w:t xml:space="preserve"> uncovered? </w:t>
      </w:r>
    </w:p>
  </w:comment>
  <w:comment w:initials="AP" w:author="Annycke, Pascal" w:date="2022-10-19T17:36:00Z" w:id="24">
    <w:p w:rsidR="0473E727" w:rsidRDefault="0473E727" w14:paraId="1A66799B" w14:textId="6BF9163F">
      <w:pPr>
        <w:pStyle w:val="CommentText"/>
      </w:pPr>
      <w:r>
        <w:t>There are several definitions of social protection in this section. I wonder whether previous ISPA tools have already agreed on one definition?</w:t>
      </w:r>
      <w:r>
        <w:rPr>
          <w:rStyle w:val="CommentReference"/>
        </w:rPr>
        <w:annotationRef/>
      </w:r>
    </w:p>
  </w:comment>
  <w:comment w:initials="PC" w:author="Peyron Bista, Celine" w:date="2022-10-11T09:41:00Z" w:id="25">
    <w:p w:rsidRPr="008E3C30" w:rsidR="54D62AD7" w:rsidRDefault="54D62AD7" w14:paraId="10832782" w14:textId="504F83DA">
      <w:pPr>
        <w:pStyle w:val="CommentText"/>
      </w:pPr>
      <w:r w:rsidRPr="008E3C30">
        <w:t xml:space="preserve">We may want to keep a reference to the WB if it is indeed one of the key </w:t>
      </w:r>
      <w:proofErr w:type="gramStart"/>
      <w:r w:rsidRPr="008E3C30">
        <w:t>partner</w:t>
      </w:r>
      <w:proofErr w:type="gramEnd"/>
      <w:r w:rsidRPr="008E3C30">
        <w:t xml:space="preserve"> of the ISPA working group.</w:t>
      </w:r>
      <w:r>
        <w:rPr>
          <w:rStyle w:val="CommentReference"/>
        </w:rPr>
        <w:annotationRef/>
      </w:r>
    </w:p>
  </w:comment>
  <w:comment w:initials="PC" w:author="Peyron Bista, Celine" w:date="2022-10-11T09:43:00Z" w:id="26">
    <w:p w:rsidRPr="008E3C30" w:rsidR="54D62AD7" w:rsidRDefault="54D62AD7" w14:paraId="66E7E313" w14:textId="234954DA">
      <w:pPr>
        <w:pStyle w:val="CommentText"/>
      </w:pPr>
      <w:r w:rsidRPr="008E3C30">
        <w:t xml:space="preserve">We should refer to the C102 and R202 rather than authors, there are few other principles that may be particularly relevant in the question of financing: collective financing vs individual accounts; sustainability. See recent statement of the SPIAC-B financing group and ILO Invest better paper. </w:t>
      </w:r>
      <w:r>
        <w:rPr>
          <w:rStyle w:val="CommentReference"/>
        </w:rPr>
        <w:annotationRef/>
      </w:r>
    </w:p>
  </w:comment>
  <w:comment w:initials="PBC" w:author="Peyron Bista, Celine" w:date="2022-10-11T09:45:00Z" w:id="28">
    <w:p w:rsidRPr="00FA6142" w:rsidR="008E3C30" w:rsidRDefault="008E3C30" w14:paraId="075430ED" w14:textId="5F3AF60E">
      <w:pPr>
        <w:pStyle w:val="CommentText"/>
      </w:pPr>
      <w:r>
        <w:rPr>
          <w:rStyle w:val="CommentReference"/>
        </w:rPr>
        <w:annotationRef/>
      </w:r>
      <w:r w:rsidRPr="00FA6142">
        <w:t xml:space="preserve">Sickness leave </w:t>
      </w:r>
    </w:p>
  </w:comment>
  <w:comment w:initials="PBC" w:author="Peyron Bista, Celine" w:date="2022-10-11T09:45:00Z" w:id="29">
    <w:p w:rsidRPr="00FA6142" w:rsidR="00FA6142" w:rsidRDefault="00FA6142" w14:paraId="5C5DAD4F" w14:textId="1624E7B5">
      <w:pPr>
        <w:pStyle w:val="CommentText"/>
      </w:pPr>
      <w:r>
        <w:rPr>
          <w:rStyle w:val="CommentReference"/>
        </w:rPr>
        <w:annotationRef/>
      </w:r>
      <w:r w:rsidR="00535733">
        <w:t>It could be in a separate category</w:t>
      </w:r>
      <w:r w:rsidR="00A061D2">
        <w:t>, together with parental leave benefits</w:t>
      </w:r>
      <w:r w:rsidR="00F5119B">
        <w:t xml:space="preserve">. Maternity leave and maternity health care. </w:t>
      </w:r>
    </w:p>
  </w:comment>
  <w:comment w:initials="PBC" w:author="Peyron Bista, Celine" w:date="2022-10-11T09:47:00Z" w:id="30">
    <w:p w:rsidRPr="00A061D2" w:rsidR="00A061D2" w:rsidRDefault="00A061D2" w14:paraId="20D9C0A1" w14:textId="6CA2D38C">
      <w:pPr>
        <w:pStyle w:val="CommentText"/>
      </w:pPr>
      <w:r>
        <w:rPr>
          <w:rStyle w:val="CommentReference"/>
        </w:rPr>
        <w:annotationRef/>
      </w:r>
      <w:r w:rsidRPr="00A061D2">
        <w:t>This would not b</w:t>
      </w:r>
      <w:r>
        <w:t xml:space="preserve">e considered unemployment benefits as per </w:t>
      </w:r>
      <w:r w:rsidR="00F21966">
        <w:t>Convention No.</w:t>
      </w:r>
      <w:r w:rsidR="00427663">
        <w:t>168</w:t>
      </w:r>
      <w:r w:rsidR="000841C2">
        <w:t xml:space="preserve">, as it fulfils another function that </w:t>
      </w:r>
      <w:r w:rsidR="00511F36">
        <w:t xml:space="preserve">is the recognition of the years of tenure (Convention No. 158). </w:t>
      </w:r>
    </w:p>
  </w:comment>
  <w:comment w:initials="PBC" w:author="Peyron Bista, Celine" w:date="2022-10-11T09:49:00Z" w:id="31">
    <w:p w:rsidRPr="004233E8" w:rsidR="004233E8" w:rsidRDefault="004233E8" w14:paraId="480607C0" w14:textId="68131066">
      <w:pPr>
        <w:pStyle w:val="CommentText"/>
      </w:pPr>
      <w:r>
        <w:rPr>
          <w:rStyle w:val="CommentReference"/>
        </w:rPr>
        <w:annotationRef/>
      </w:r>
      <w:r w:rsidRPr="004233E8">
        <w:t>It could be merged w</w:t>
      </w:r>
      <w:r>
        <w:t xml:space="preserve">ith unemployment and labour market policies. </w:t>
      </w:r>
    </w:p>
  </w:comment>
  <w:comment w:initials="PBC" w:author="Peyron Bista, Celine" w:date="2022-10-11T09:48:00Z" w:id="32">
    <w:p w:rsidRPr="00300792" w:rsidR="00300792" w:rsidRDefault="00300792" w14:paraId="1CD86841" w14:textId="549824BF">
      <w:pPr>
        <w:pStyle w:val="CommentText"/>
      </w:pPr>
      <w:r>
        <w:rPr>
          <w:rStyle w:val="CommentReference"/>
        </w:rPr>
        <w:annotationRef/>
      </w:r>
      <w:r w:rsidRPr="00300792">
        <w:t>Would this be p</w:t>
      </w:r>
      <w:r>
        <w:t xml:space="preserve">art of social protection benefits? Not clear which functions it fulfils or which risk it covers. </w:t>
      </w:r>
    </w:p>
  </w:comment>
  <w:comment w:initials="PBC" w:author="Peyron Bista, Celine" w:date="2022-10-11T09:50:00Z" w:id="33">
    <w:p w:rsidRPr="004233E8" w:rsidR="004233E8" w:rsidRDefault="004233E8" w14:paraId="3E691284" w14:textId="79658304">
      <w:pPr>
        <w:pStyle w:val="CommentText"/>
      </w:pPr>
      <w:r>
        <w:rPr>
          <w:rStyle w:val="CommentReference"/>
        </w:rPr>
        <w:annotationRef/>
      </w:r>
      <w:r w:rsidRPr="004233E8">
        <w:t>To avoid entering t</w:t>
      </w:r>
      <w:r>
        <w:t>o the debate of what is included in SP or not, we could propose to the ISPA group to remain within the scope of C102. Idem for primary education</w:t>
      </w:r>
      <w:r w:rsidR="00147821">
        <w:t xml:space="preserve"> and food/nutrition</w:t>
      </w:r>
      <w:r>
        <w:t xml:space="preserve">. </w:t>
      </w:r>
      <w:r w:rsidR="0063256E">
        <w:t xml:space="preserve">Unless the ISPA group already agreed </w:t>
      </w:r>
      <w:r w:rsidR="00E61260">
        <w:t xml:space="preserve">on a broader definition of SP. </w:t>
      </w:r>
      <w:r w:rsidR="00147821">
        <w:t xml:space="preserve">Perhaps Veronika can share her experience here with the ISPA processes. </w:t>
      </w:r>
    </w:p>
  </w:comment>
  <w:comment w:initials="PBC" w:author="Peyron Bista, Celine" w:date="2022-10-11T09:53:00Z" w:id="34">
    <w:p w:rsidRPr="009466DD" w:rsidR="00D273EC" w:rsidRDefault="00D273EC" w14:paraId="7EB23907" w14:textId="4B77CC36">
      <w:pPr>
        <w:pStyle w:val="CommentText"/>
      </w:pPr>
      <w:r>
        <w:rPr>
          <w:rStyle w:val="CommentReference"/>
        </w:rPr>
        <w:annotationRef/>
      </w:r>
      <w:r w:rsidRPr="009466DD">
        <w:t xml:space="preserve">This is </w:t>
      </w:r>
      <w:r w:rsidRPr="009466DD" w:rsidR="009466DD">
        <w:t xml:space="preserve">a </w:t>
      </w:r>
      <w:r w:rsidR="000F2E26">
        <w:t xml:space="preserve">contingency, which social assistance and social insurance are rather </w:t>
      </w:r>
      <w:r w:rsidR="00045F89">
        <w:t xml:space="preserve">financing methods. Same goes for PWP </w:t>
      </w:r>
      <w:r w:rsidR="006625D5">
        <w:t xml:space="preserve">which is more a programme that would enter into the category of social assistance. </w:t>
      </w:r>
    </w:p>
  </w:comment>
  <w:comment w:initials="CU" w:author="Cattaneo, Umberto" w:date="2022-10-19T17:34:00Z" w:id="35">
    <w:p w:rsidR="00546D51" w:rsidRDefault="00546D51" w14:paraId="03E25D89" w14:textId="39B818A7">
      <w:pPr>
        <w:pStyle w:val="CommentText"/>
      </w:pPr>
      <w:r>
        <w:rPr>
          <w:rStyle w:val="CommentReference"/>
        </w:rPr>
        <w:annotationRef/>
      </w:r>
      <w:r>
        <w:t xml:space="preserve">I agree. I think that to simplify this section after the table with the functional classification we can borrow from the </w:t>
      </w:r>
      <w:hyperlink w:history="1" r:id="rId1">
        <w:r w:rsidRPr="000C2863">
          <w:rPr>
            <w:rStyle w:val="Hyperlink"/>
          </w:rPr>
          <w:t>handbook</w:t>
        </w:r>
      </w:hyperlink>
      <w:r>
        <w:t xml:space="preserve"> the following: </w:t>
      </w:r>
    </w:p>
    <w:p w:rsidR="00546D51" w:rsidRDefault="00546D51" w14:paraId="717FEB61" w14:textId="77777777">
      <w:pPr>
        <w:pStyle w:val="CommentText"/>
      </w:pPr>
    </w:p>
    <w:p w:rsidR="00546D51" w:rsidRDefault="00546D51" w14:paraId="6303552E" w14:textId="3F3D182B">
      <w:pPr>
        <w:pStyle w:val="CommentText"/>
      </w:pPr>
      <w:r w:rsidRPr="00546D51">
        <w:t>Social protection systems typically address all these policy areas by a mix of public social insurance (paid from employers’ and workers’ contributions) and social assistance (paid from the government budget).</w:t>
      </w:r>
    </w:p>
  </w:comment>
  <w:comment w:initials="CU" w:author="Cattaneo, Umberto" w:date="2022-10-19T17:36:00Z" w:id="39">
    <w:p w:rsidR="00387A15" w:rsidRDefault="00387A15" w14:paraId="3772E201" w14:textId="5DE9DC4D">
      <w:pPr>
        <w:pStyle w:val="CommentText"/>
      </w:pPr>
      <w:r>
        <w:rPr>
          <w:rStyle w:val="CommentReference"/>
        </w:rPr>
        <w:annotationRef/>
      </w:r>
      <w:r>
        <w:t>You may wish to consider saying that the tool will help countries to achieve the SDGs as closing the existing financing gaps in social protection is the precondition to</w:t>
      </w:r>
      <w:r w:rsidR="00346F52">
        <w:t xml:space="preserve"> achieve the SDGs</w:t>
      </w:r>
      <w:r w:rsidR="003A36FE">
        <w:t xml:space="preserve">. </w:t>
      </w:r>
    </w:p>
  </w:comment>
  <w:comment w:initials="CU" w:author="Cattaneo, Umberto" w:date="2022-10-19T17:40:00Z" w:id="42">
    <w:p w:rsidR="007C3E51" w:rsidRDefault="007C3E51" w14:paraId="655E9889" w14:textId="23218D88">
      <w:pPr>
        <w:pStyle w:val="CommentText"/>
      </w:pPr>
      <w:r>
        <w:rPr>
          <w:rStyle w:val="CommentReference"/>
        </w:rPr>
        <w:annotationRef/>
      </w:r>
      <w:r>
        <w:t xml:space="preserve">I would frame this section by saying that the tool could help countries to contribute both to the horizontal and vertical dimensions. </w:t>
      </w:r>
    </w:p>
  </w:comment>
  <w:comment w:initials="CU" w:author="Cattaneo, Umberto" w:date="2022-10-19T17:22:00Z" w:id="46">
    <w:p w:rsidR="00330ED9" w:rsidRDefault="00330ED9" w14:paraId="729C117B" w14:textId="422F6236">
      <w:pPr>
        <w:pStyle w:val="CommentText"/>
      </w:pPr>
      <w:r>
        <w:rPr>
          <w:rStyle w:val="CommentReference"/>
        </w:rPr>
        <w:annotationRef/>
      </w:r>
      <w:r>
        <w:t>Maybe you can think of re-titling this section as what is a fiscal space analysis</w:t>
      </w:r>
      <w:r w:rsidR="00BD1B08">
        <w:t xml:space="preserve">? </w:t>
      </w:r>
    </w:p>
    <w:p w:rsidR="00A30C65" w:rsidRDefault="00A30C65" w14:paraId="5A96E2A5" w14:textId="787F892B">
      <w:pPr>
        <w:pStyle w:val="CommentText"/>
      </w:pPr>
      <w:r>
        <w:t xml:space="preserve">Or something around these lines.  </w:t>
      </w:r>
    </w:p>
  </w:comment>
  <w:comment w:initials="AP" w:author="Annycke, Pascal" w:date="2022-10-19T17:42:00Z" w:id="47">
    <w:p w:rsidR="371625D0" w:rsidRDefault="371625D0" w14:paraId="7276BE74" w14:textId="6470CF88">
      <w:pPr>
        <w:pStyle w:val="CommentText"/>
      </w:pPr>
      <w:r>
        <w:t xml:space="preserve">It seems page 12-13 are on Fiscal Space in general. I think it could be mentioned explicitly in that section that all kind of public expenditures can be subject to a specific fiscal space analysis, such as education, infrastructure, military, etc. </w:t>
      </w:r>
      <w:r>
        <w:rPr>
          <w:rStyle w:val="CommentReference"/>
        </w:rPr>
        <w:annotationRef/>
      </w:r>
    </w:p>
  </w:comment>
  <w:comment w:initials="AP" w:author="Annycke, Pascal" w:date="2022-10-19T18:39:00Z" w:id="48">
    <w:p w:rsidR="0D675F4A" w:rsidRDefault="0D675F4A" w14:paraId="09412151" w14:textId="61275748">
      <w:pPr>
        <w:pStyle w:val="CommentText"/>
      </w:pPr>
      <w:r>
        <w:t xml:space="preserve">We could quote the point made by Roger Beattie about the "competition" between the different sources of public expenditures (here or in page 39 on Budget reprioritization). "The real problem with universal schemes is not their aggregate cost (which is usually </w:t>
      </w:r>
      <w:r w:rsidRPr="0D675F4A">
        <w:rPr>
          <w:i/>
          <w:iCs/>
        </w:rPr>
        <w:t xml:space="preserve">less </w:t>
      </w:r>
      <w:r>
        <w:t>than that of contributory schemes), but the fact that — unlike contributory schemes — they have to be financed from general government revenue and therefore have to compete every year with all the other expenditure priorities of the government. What may be deemed affordable one year, may not be the following year, if policies or ministers have changed. No country appears to be exempt from such changes, even the most democratic and the most socially aware."</w:t>
      </w:r>
      <w:r>
        <w:rPr>
          <w:rStyle w:val="CommentReference"/>
        </w:rPr>
        <w:annotationRef/>
      </w:r>
    </w:p>
  </w:comment>
  <w:comment w:initials="CU" w:author="Cattaneo, Umberto" w:date="2022-10-19T17:49:00Z" w:id="49">
    <w:p w:rsidR="005A3855" w:rsidRDefault="005A3855" w14:paraId="4F44DC91" w14:textId="143D2E54">
      <w:pPr>
        <w:pStyle w:val="CommentText"/>
      </w:pPr>
      <w:r>
        <w:rPr>
          <w:rStyle w:val="CommentReference"/>
        </w:rPr>
        <w:annotationRef/>
      </w:r>
      <w:r w:rsidR="00DE39BE">
        <w:t xml:space="preserve">It seems that health care is not social protection but in table </w:t>
      </w:r>
    </w:p>
  </w:comment>
  <w:comment w:initials="AP" w:author="Annycke, Pascal" w:date="2022-10-19T17:58:00Z" w:id="50">
    <w:p w:rsidR="0D675F4A" w:rsidRDefault="0D675F4A" w14:paraId="1B552D80" w14:textId="13A611A8">
      <w:pPr>
        <w:pStyle w:val="CommentText"/>
      </w:pPr>
      <w:r>
        <w:t>I should be mentioned that the contributory systems are very specific to social protection for fiscal space. Fiscal space for other type of public expenditures would not have such a large part on contributory systems. This is also linked to the fact that it is related to wage and the idea of differed salaries.</w:t>
      </w:r>
      <w:r>
        <w:rPr>
          <w:rStyle w:val="CommentReference"/>
        </w:rPr>
        <w:annotationRef/>
      </w:r>
    </w:p>
  </w:comment>
  <w:comment w:initials="CU" w:author="Cattaneo, Umberto" w:date="2022-10-20T11:29:00Z" w:id="52">
    <w:p w:rsidR="00824A9A" w:rsidRDefault="00824A9A" w14:paraId="34CDA849" w14:textId="6562E6D3">
      <w:pPr>
        <w:pStyle w:val="CommentText"/>
      </w:pPr>
      <w:r>
        <w:rPr>
          <w:rStyle w:val="CommentReference"/>
        </w:rPr>
        <w:annotationRef/>
      </w:r>
      <w:r>
        <w:t xml:space="preserve">In the </w:t>
      </w:r>
      <w:proofErr w:type="spellStart"/>
      <w:r>
        <w:t>ToRs</w:t>
      </w:r>
      <w:proofErr w:type="spellEnd"/>
      <w:r>
        <w:t xml:space="preserve"> the suggested title for this chapter was something around these lines. Please feel free to change as you think it is best. </w:t>
      </w:r>
    </w:p>
  </w:comment>
  <w:comment w:initials="PBC" w:author="Peyron Bista, Celine" w:date="2022-10-13T11:07:00Z" w:id="58">
    <w:p w:rsidRPr="00D02D35" w:rsidR="00863DB3" w:rsidRDefault="00863DB3" w14:paraId="4475068E" w14:textId="663C1F6A">
      <w:pPr>
        <w:pStyle w:val="CommentText"/>
      </w:pPr>
      <w:r>
        <w:rPr>
          <w:rStyle w:val="CommentReference"/>
        </w:rPr>
        <w:annotationRef/>
      </w:r>
      <w:r w:rsidRPr="00D02D35" w:rsidR="00D02D35">
        <w:t>Will this also in</w:t>
      </w:r>
      <w:r w:rsidR="00D02D35">
        <w:t xml:space="preserve">clude analysis of socio-economic indicators, such as poverty, and social protection needs and gaps? </w:t>
      </w:r>
    </w:p>
  </w:comment>
  <w:comment w:initials="CU" w:author="Cattaneo, Umberto" w:date="2022-10-20T11:39:00Z" w:id="60">
    <w:p w:rsidR="00CE13CF" w:rsidRDefault="00CE13CF" w14:paraId="5647B8B7" w14:textId="3E2D0097">
      <w:pPr>
        <w:pStyle w:val="CommentText"/>
      </w:pPr>
      <w:r>
        <w:rPr>
          <w:rStyle w:val="CommentReference"/>
        </w:rPr>
        <w:annotationRef/>
      </w:r>
      <w:r>
        <w:t>We use employed at the ILO</w:t>
      </w:r>
      <w:r w:rsidR="007B11C0">
        <w:t xml:space="preserve"> for referring to persons who were working for pay or profit in </w:t>
      </w:r>
      <w:r w:rsidR="007D0DC1">
        <w:t>a short reference period.</w:t>
      </w:r>
      <w:r w:rsidR="0005435F">
        <w:t xml:space="preserve"> The employed include both wage and salaried workers</w:t>
      </w:r>
      <w:r w:rsidR="006D7288">
        <w:t xml:space="preserve"> (employees)</w:t>
      </w:r>
      <w:r w:rsidR="0005435F">
        <w:t xml:space="preserve"> and the self-employed. </w:t>
      </w:r>
      <w:hyperlink w:history="1" r:id="rId2">
        <w:r w:rsidRPr="00DE5CCA" w:rsidR="007D0DC1">
          <w:rPr>
            <w:rStyle w:val="Hyperlink"/>
          </w:rPr>
          <w:t xml:space="preserve"> Please see para 27 of the 19</w:t>
        </w:r>
        <w:r w:rsidRPr="00DE5CCA" w:rsidR="007D0DC1">
          <w:rPr>
            <w:rStyle w:val="Hyperlink"/>
            <w:vertAlign w:val="superscript"/>
          </w:rPr>
          <w:t>th</w:t>
        </w:r>
        <w:r w:rsidRPr="00DE5CCA" w:rsidR="007D0DC1">
          <w:rPr>
            <w:rStyle w:val="Hyperlink"/>
          </w:rPr>
          <w:t xml:space="preserve"> ICLS Resolution I. </w:t>
        </w:r>
      </w:hyperlink>
      <w:r w:rsidR="007B11C0">
        <w:t xml:space="preserve"> </w:t>
      </w:r>
    </w:p>
    <w:p w:rsidR="00F504CB" w:rsidRDefault="00F504CB" w14:paraId="6BD5E681" w14:textId="77777777">
      <w:pPr>
        <w:pStyle w:val="CommentText"/>
      </w:pPr>
    </w:p>
    <w:p w:rsidRPr="00F504CB" w:rsidR="00F504CB" w:rsidRDefault="00F504CB" w14:paraId="13634F89" w14:textId="2305D909">
      <w:pPr>
        <w:pStyle w:val="CommentText"/>
      </w:pPr>
      <w:r>
        <w:t>I guess here you are referring to wage and salaried workers.</w:t>
      </w:r>
    </w:p>
  </w:comment>
  <w:comment w:initials="CU" w:author="Cattaneo, Umberto" w:date="2022-10-20T11:45:00Z" w:id="61">
    <w:p w:rsidR="00ED0098" w:rsidRDefault="00B81DD0" w14:paraId="05BA176E" w14:textId="56C64667">
      <w:pPr>
        <w:pStyle w:val="CommentText"/>
      </w:pPr>
      <w:r>
        <w:rPr>
          <w:rStyle w:val="CommentReference"/>
        </w:rPr>
        <w:annotationRef/>
      </w:r>
      <w:r w:rsidR="00DF5930">
        <w:t>You may wish to reflect that in some countries the self-employed represent</w:t>
      </w:r>
      <w:r w:rsidR="00440109">
        <w:t>s</w:t>
      </w:r>
      <w:r w:rsidR="00DF5930">
        <w:t xml:space="preserve"> </w:t>
      </w:r>
      <w:proofErr w:type="gramStart"/>
      <w:r w:rsidR="00DF5930">
        <w:t>the large majority of</w:t>
      </w:r>
      <w:proofErr w:type="gramEnd"/>
      <w:r w:rsidR="00DF5930">
        <w:t xml:space="preserve"> persons in employment. </w:t>
      </w:r>
      <w:r w:rsidR="00ED0098">
        <w:t xml:space="preserve">For example, according to the latest ILOSTAT data the self-employed represent 77 per cent of total employment in Sub-Sharan Africa in 2021. </w:t>
      </w:r>
    </w:p>
    <w:p w:rsidR="00283A49" w:rsidRDefault="00283A49" w14:paraId="57553F00" w14:textId="77777777">
      <w:pPr>
        <w:pStyle w:val="CommentText"/>
      </w:pPr>
    </w:p>
    <w:p w:rsidR="00283A49" w:rsidRDefault="00283A49" w14:paraId="54193231" w14:textId="77777777">
      <w:pPr>
        <w:pStyle w:val="CommentText"/>
      </w:pPr>
      <w:r>
        <w:t xml:space="preserve">According to the latest ILO calculations (unpublished yet) informality is above 85 per cent of total employment in the following countries: </w:t>
      </w:r>
    </w:p>
    <w:p w:rsidR="00283A49" w:rsidP="00283A49" w:rsidRDefault="00283A49" w14:paraId="644A8805" w14:textId="6FF0237D">
      <w:pPr>
        <w:pStyle w:val="CommentText"/>
      </w:pPr>
      <w:r>
        <w:t>Burundi</w:t>
      </w:r>
      <w:r w:rsidR="0089429A">
        <w:t xml:space="preserve">, </w:t>
      </w:r>
      <w:r>
        <w:t>Congo, Democratic Republic of</w:t>
      </w:r>
      <w:r w:rsidR="0089429A">
        <w:t xml:space="preserve">, </w:t>
      </w:r>
      <w:r>
        <w:t>Chad</w:t>
      </w:r>
      <w:r w:rsidR="0089429A">
        <w:t xml:space="preserve">, </w:t>
      </w:r>
      <w:r>
        <w:t>Benin</w:t>
      </w:r>
      <w:r w:rsidR="0089429A">
        <w:t xml:space="preserve">, </w:t>
      </w:r>
      <w:r>
        <w:t>Burkina Faso</w:t>
      </w:r>
      <w:r w:rsidR="0089429A">
        <w:t xml:space="preserve">, </w:t>
      </w:r>
      <w:r>
        <w:t>Mozambique</w:t>
      </w:r>
      <w:r w:rsidR="0089429A">
        <w:t xml:space="preserve">, </w:t>
      </w:r>
      <w:r>
        <w:t>Madagascar</w:t>
      </w:r>
      <w:r w:rsidR="0089429A">
        <w:t xml:space="preserve">, </w:t>
      </w:r>
      <w:r>
        <w:t>Guinea-Bissau</w:t>
      </w:r>
      <w:r w:rsidR="0089429A">
        <w:t xml:space="preserve">, </w:t>
      </w:r>
      <w:r>
        <w:t>Mali</w:t>
      </w:r>
      <w:r w:rsidR="0089429A">
        <w:t xml:space="preserve">, </w:t>
      </w:r>
      <w:r>
        <w:t>Comoros</w:t>
      </w:r>
      <w:r w:rsidR="0089429A">
        <w:t xml:space="preserve">, </w:t>
      </w:r>
      <w:r>
        <w:t>Bangladesh</w:t>
      </w:r>
      <w:r w:rsidR="0089429A">
        <w:t xml:space="preserve">, </w:t>
      </w:r>
      <w:r>
        <w:t>Mauritania</w:t>
      </w:r>
      <w:r w:rsidR="0089429A">
        <w:t xml:space="preserve">, </w:t>
      </w:r>
      <w:r>
        <w:t>Sierra Leone</w:t>
      </w:r>
      <w:r w:rsidR="0089429A">
        <w:t xml:space="preserve">, </w:t>
      </w:r>
      <w:r>
        <w:t>Uganda</w:t>
      </w:r>
      <w:r w:rsidR="0089429A">
        <w:t xml:space="preserve">, </w:t>
      </w:r>
      <w:r>
        <w:t>Haiti</w:t>
      </w:r>
      <w:r w:rsidR="0089429A">
        <w:t xml:space="preserve">, </w:t>
      </w:r>
      <w:r>
        <w:t>Côte d'Ivoire</w:t>
      </w:r>
      <w:r w:rsidR="0089429A">
        <w:t xml:space="preserve">, </w:t>
      </w:r>
      <w:r>
        <w:t>Tanzania, United Republic of</w:t>
      </w:r>
      <w:r w:rsidR="0089429A">
        <w:t xml:space="preserve">, </w:t>
      </w:r>
      <w:r>
        <w:t>Senegal</w:t>
      </w:r>
      <w:r w:rsidR="0089429A">
        <w:t xml:space="preserve">, </w:t>
      </w:r>
      <w:r>
        <w:t>Togo</w:t>
      </w:r>
      <w:r w:rsidR="0089429A">
        <w:t xml:space="preserve">, </w:t>
      </w:r>
      <w:r>
        <w:t>Liberia</w:t>
      </w:r>
      <w:r w:rsidR="0089429A">
        <w:t xml:space="preserve">, </w:t>
      </w:r>
      <w:r>
        <w:t>Cambodia</w:t>
      </w:r>
      <w:r w:rsidR="0089429A">
        <w:t xml:space="preserve">, </w:t>
      </w:r>
      <w:r>
        <w:t>Nigeria</w:t>
      </w:r>
      <w:r w:rsidR="0089429A">
        <w:t xml:space="preserve">, </w:t>
      </w:r>
      <w:r>
        <w:t>Lao Peoples Democratic Republic</w:t>
      </w:r>
      <w:r w:rsidR="0089429A">
        <w:t xml:space="preserve">, </w:t>
      </w:r>
      <w:r>
        <w:t>Zimbabwe</w:t>
      </w:r>
      <w:r w:rsidR="0089429A">
        <w:t xml:space="preserve">, </w:t>
      </w:r>
      <w:r>
        <w:t>India</w:t>
      </w:r>
      <w:r w:rsidR="0089429A">
        <w:t xml:space="preserve">, </w:t>
      </w:r>
      <w:r>
        <w:t>Afghanistan</w:t>
      </w:r>
      <w:r w:rsidR="0089429A">
        <w:t xml:space="preserve">, </w:t>
      </w:r>
      <w:r>
        <w:t>Cameroon</w:t>
      </w:r>
      <w:r w:rsidR="0089429A">
        <w:t xml:space="preserve">, </w:t>
      </w:r>
      <w:r>
        <w:t>Malawi</w:t>
      </w:r>
      <w:r w:rsidR="0089429A">
        <w:t xml:space="preserve">, </w:t>
      </w:r>
      <w:r>
        <w:t>Sudan</w:t>
      </w:r>
      <w:r w:rsidR="0089429A">
        <w:t xml:space="preserve">, </w:t>
      </w:r>
      <w:r>
        <w:t>Angola</w:t>
      </w:r>
      <w:r w:rsidR="0089429A">
        <w:t xml:space="preserve">, </w:t>
      </w:r>
      <w:r>
        <w:t>Kenya</w:t>
      </w:r>
      <w:r w:rsidR="0089429A">
        <w:t xml:space="preserve">, </w:t>
      </w:r>
      <w:r>
        <w:t>Rwanda</w:t>
      </w:r>
      <w:r w:rsidR="0089429A">
        <w:t xml:space="preserve">, </w:t>
      </w:r>
      <w:r>
        <w:t>Congo</w:t>
      </w:r>
      <w:r w:rsidR="0089429A">
        <w:t xml:space="preserve">, </w:t>
      </w:r>
      <w:r>
        <w:t>Ethiopia</w:t>
      </w:r>
      <w:r w:rsidR="0089429A">
        <w:t xml:space="preserve">. </w:t>
      </w:r>
    </w:p>
    <w:p w:rsidR="00283A49" w:rsidRDefault="00283A49" w14:paraId="29A347FB" w14:textId="65A77543">
      <w:pPr>
        <w:pStyle w:val="CommentText"/>
      </w:pPr>
      <w:r>
        <w:t xml:space="preserve"> </w:t>
      </w:r>
    </w:p>
  </w:comment>
  <w:comment w:initials="CU" w:author="Cattaneo, Umberto" w:date="2022-10-20T11:55:00Z" w:id="62">
    <w:p w:rsidR="006263AD" w:rsidRDefault="006263AD" w14:paraId="4194235A" w14:textId="65C87592">
      <w:pPr>
        <w:pStyle w:val="CommentText"/>
      </w:pPr>
      <w:r>
        <w:rPr>
          <w:rStyle w:val="CommentReference"/>
        </w:rPr>
        <w:annotationRef/>
      </w:r>
      <w:r>
        <w:t xml:space="preserve">We use gender for </w:t>
      </w:r>
      <w:r w:rsidR="00AC07AD">
        <w:t>identity</w:t>
      </w:r>
      <w:r>
        <w:t xml:space="preserve"> and sex for men and women. </w:t>
      </w:r>
      <w:r w:rsidR="00570DFA">
        <w:t xml:space="preserve">Thanks. </w:t>
      </w:r>
    </w:p>
  </w:comment>
  <w:comment w:initials="CU" w:author="Cattaneo, Umberto" w:date="2022-10-20T11:54:00Z" w:id="65">
    <w:p w:rsidR="00652DB5" w:rsidRDefault="00652DB5" w14:paraId="2262201B" w14:textId="2ABAB411">
      <w:pPr>
        <w:pStyle w:val="CommentText"/>
      </w:pPr>
      <w:r>
        <w:rPr>
          <w:rStyle w:val="CommentReference"/>
        </w:rPr>
        <w:annotationRef/>
      </w:r>
      <w:r>
        <w:t>I think you mean employment disaggregated by status here to use an ILO parlance: employees vis-à-vis self-employed</w:t>
      </w:r>
      <w:r w:rsidR="00E335E7">
        <w:t xml:space="preserve"> </w:t>
      </w:r>
    </w:p>
  </w:comment>
  <w:comment w:initials="GC" w:author="Galian Barrueco, Carlos" w:date="2022-10-10T16:05:00Z" w:id="68">
    <w:p w:rsidRPr="008E3C30" w:rsidR="3895C8FB" w:rsidRDefault="3895C8FB" w14:paraId="224B63DD" w14:textId="2F42E5A7">
      <w:r w:rsidRPr="008E3C30">
        <w:t>Trends</w:t>
      </w:r>
      <w:r>
        <w:annotationRef/>
      </w:r>
    </w:p>
  </w:comment>
  <w:comment w:initials="CU" w:author="Cattaneo, Umberto" w:date="2022-10-20T14:43:00Z" w:id="80">
    <w:p w:rsidR="00157812" w:rsidRDefault="00157812" w14:paraId="15EEEDEE" w14:textId="352B0301">
      <w:pPr>
        <w:pStyle w:val="CommentText"/>
      </w:pPr>
      <w:r>
        <w:rPr>
          <w:rStyle w:val="CommentReference"/>
        </w:rPr>
        <w:annotationRef/>
      </w:r>
      <w:r>
        <w:t xml:space="preserve">Can’t be inferred by the population pyramids? </w:t>
      </w:r>
    </w:p>
  </w:comment>
  <w:comment w:initials="GC" w:author="Galian Barrueco, Carlos" w:date="2022-10-10T16:06:00Z" w:id="81">
    <w:p w:rsidRPr="008E3C30" w:rsidR="43FDF140" w:rsidRDefault="43FDF140" w14:paraId="3B89885F" w14:textId="409E60F3">
      <w:pPr>
        <w:pStyle w:val="CommentText"/>
      </w:pPr>
      <w:r w:rsidRPr="008E3C30">
        <w:t>idem</w:t>
      </w:r>
      <w:r>
        <w:rPr>
          <w:rStyle w:val="CommentReference"/>
        </w:rPr>
        <w:annotationRef/>
      </w:r>
    </w:p>
  </w:comment>
  <w:comment w:initials="GC" w:author="Galian Barrueco, Carlos" w:date="2022-10-11T13:59:00Z" w:id="83">
    <w:p w:rsidRPr="00FE3E61" w:rsidR="4EC344AB" w:rsidRDefault="4EC344AB" w14:paraId="36A30785" w14:textId="62068FA1">
      <w:pPr>
        <w:pStyle w:val="CommentText"/>
      </w:pPr>
      <w:r w:rsidRPr="00FE3E61">
        <w:t>I have a question regarding how this tool would integrate with CODI and others, since some of these elements are already included under some other tools (CODI, RAP+, etc.).</w:t>
      </w:r>
      <w:r>
        <w:rPr>
          <w:rStyle w:val="CommentReference"/>
        </w:rPr>
        <w:annotationRef/>
      </w:r>
    </w:p>
    <w:p w:rsidRPr="00FE3E61" w:rsidR="4EC344AB" w:rsidRDefault="4EC344AB" w14:paraId="42C87309" w14:textId="2210BC7C">
      <w:pPr>
        <w:pStyle w:val="CommentText"/>
      </w:pPr>
    </w:p>
    <w:p w:rsidRPr="00FE3E61" w:rsidR="4EC344AB" w:rsidRDefault="4EC344AB" w14:paraId="075654E7" w14:textId="317023E3">
      <w:pPr>
        <w:pStyle w:val="CommentText"/>
      </w:pPr>
      <w:r w:rsidRPr="00FE3E61">
        <w:t>In a way, I see a continuum:</w:t>
      </w:r>
    </w:p>
    <w:p w:rsidRPr="00FE3E61" w:rsidR="4EC344AB" w:rsidRDefault="4EC344AB" w14:paraId="64F88243" w14:textId="1579190D">
      <w:pPr>
        <w:pStyle w:val="CommentText"/>
      </w:pPr>
    </w:p>
    <w:p w:rsidRPr="00FE3E61" w:rsidR="4EC344AB" w:rsidRDefault="4EC344AB" w14:paraId="3B8630B0" w14:textId="2CEDEF12">
      <w:pPr>
        <w:pStyle w:val="CommentText"/>
      </w:pPr>
      <w:r w:rsidRPr="00FE3E61">
        <w:t>1. CODI for the analysis</w:t>
      </w:r>
    </w:p>
    <w:p w:rsidRPr="00FE3E61" w:rsidR="4EC344AB" w:rsidRDefault="4EC344AB" w14:paraId="4F689B20" w14:textId="5BF088C5">
      <w:pPr>
        <w:pStyle w:val="CommentText"/>
      </w:pPr>
      <w:r w:rsidRPr="00FE3E61">
        <w:t>2. RAP+ to select way of closing gaps and costing them.</w:t>
      </w:r>
    </w:p>
    <w:p w:rsidRPr="00FE3E61" w:rsidR="4EC344AB" w:rsidRDefault="4EC344AB" w14:paraId="7DAE4E12" w14:textId="04D1DBE8">
      <w:pPr>
        <w:pStyle w:val="CommentText"/>
      </w:pPr>
      <w:r w:rsidRPr="00FE3E61">
        <w:t>3. This tool to find ways of funding what RAP+ costed.</w:t>
      </w:r>
    </w:p>
  </w:comment>
  <w:comment w:initials="PBC" w:author="Peyron Bista, Celine" w:date="2022-10-13T15:55:00Z" w:id="84">
    <w:p w:rsidR="00D56B13" w:rsidRDefault="00D56B13" w14:paraId="26EE3250" w14:textId="77777777">
      <w:pPr>
        <w:pStyle w:val="CommentText"/>
      </w:pPr>
      <w:r>
        <w:rPr>
          <w:rStyle w:val="CommentReference"/>
        </w:rPr>
        <w:annotationRef/>
      </w:r>
      <w:r w:rsidRPr="00D56B13">
        <w:t>I agree with Carlos, t</w:t>
      </w:r>
      <w:r>
        <w:t xml:space="preserve">o the </w:t>
      </w:r>
      <w:proofErr w:type="spellStart"/>
      <w:r>
        <w:t>extend</w:t>
      </w:r>
      <w:proofErr w:type="spellEnd"/>
      <w:r>
        <w:t xml:space="preserve"> possible the SP financing tool should be used in the continuity of </w:t>
      </w:r>
      <w:r w:rsidR="005733F3">
        <w:t xml:space="preserve">a CODI/SPPOT/ABND + RAP. </w:t>
      </w:r>
    </w:p>
    <w:p w:rsidR="005733F3" w:rsidRDefault="005733F3" w14:paraId="734C5400" w14:textId="77777777">
      <w:pPr>
        <w:pStyle w:val="CommentText"/>
      </w:pPr>
      <w:r>
        <w:t>This should me mention here.</w:t>
      </w:r>
    </w:p>
    <w:p w:rsidR="005733F3" w:rsidRDefault="005733F3" w14:paraId="399E5FF8" w14:textId="77777777">
      <w:pPr>
        <w:pStyle w:val="CommentText"/>
      </w:pPr>
      <w:r>
        <w:t xml:space="preserve">The question is when those assessments of the SP gaps and the definition of the SPF do not exist in the county. </w:t>
      </w:r>
      <w:r w:rsidR="00541D93">
        <w:t>We should brainstorm to see what would the alternative option that will help assessing the SP and financing gaps</w:t>
      </w:r>
      <w:r w:rsidR="001A3BFA">
        <w:t xml:space="preserve">, so the exercise is as close as possible to the reality and priorities of the countries. </w:t>
      </w:r>
    </w:p>
    <w:p w:rsidRPr="00D56B13" w:rsidR="001A3BFA" w:rsidRDefault="001A3BFA" w14:paraId="5AD162BB" w14:textId="5C839769">
      <w:pPr>
        <w:pStyle w:val="CommentText"/>
      </w:pPr>
      <w:r>
        <w:t xml:space="preserve">For instance, referring to the national SP policies as the definition of a SPF, if provides sufficient details, could be an option. </w:t>
      </w:r>
    </w:p>
  </w:comment>
  <w:comment w:initials="CU" w:author="Cattaneo, Umberto" w:date="2022-10-20T15:58:00Z" w:id="85">
    <w:p w:rsidR="00294BCF" w:rsidRDefault="00294BCF" w14:paraId="0D3F1ACD" w14:textId="3C54AF42">
      <w:pPr>
        <w:pStyle w:val="CommentText"/>
      </w:pPr>
      <w:r>
        <w:rPr>
          <w:rStyle w:val="CommentReference"/>
        </w:rPr>
        <w:annotationRef/>
      </w:r>
      <w:r>
        <w:t xml:space="preserve">in time t? </w:t>
      </w:r>
    </w:p>
  </w:comment>
  <w:comment w:initials="CU" w:author="Cattaneo, Umberto" w:date="2022-10-20T15:34:00Z" w:id="86">
    <w:p w:rsidR="002E4723" w:rsidRDefault="002E4723" w14:paraId="52A7FFC3" w14:textId="2F37EB4D">
      <w:pPr>
        <w:pStyle w:val="CommentText"/>
      </w:pPr>
      <w:r>
        <w:rPr>
          <w:rStyle w:val="CommentReference"/>
        </w:rPr>
        <w:annotationRef/>
      </w:r>
      <w:r>
        <w:t xml:space="preserve">Numbering equations and referring to numbered equations in the text would help the users. </w:t>
      </w:r>
    </w:p>
  </w:comment>
  <w:comment w:initials="CU" w:author="Cattaneo, Umberto" w:date="2022-10-20T15:18:00Z" w:id="87">
    <w:p w:rsidR="00750D8F" w:rsidRDefault="004447E2" w14:paraId="1FC71D36" w14:textId="77777777">
      <w:pPr>
        <w:pStyle w:val="CommentText"/>
      </w:pPr>
      <w:r>
        <w:rPr>
          <w:rStyle w:val="CommentReference"/>
        </w:rPr>
        <w:annotationRef/>
      </w:r>
      <w:r>
        <w:t xml:space="preserve">How </w:t>
      </w:r>
      <w:proofErr w:type="gramStart"/>
      <w:r>
        <w:t>this is</w:t>
      </w:r>
      <w:proofErr w:type="gramEnd"/>
      <w:r>
        <w:t xml:space="preserve"> calculated? </w:t>
      </w:r>
      <w:r w:rsidR="008902E2">
        <w:t xml:space="preserve">Target population multiplied by the </w:t>
      </w:r>
      <w:r w:rsidR="00750D8F">
        <w:t xml:space="preserve">desired benefit for each function. </w:t>
      </w:r>
    </w:p>
    <w:p w:rsidR="00750D8F" w:rsidRDefault="00750D8F" w14:paraId="2272C0DF" w14:textId="77777777">
      <w:pPr>
        <w:pStyle w:val="CommentText"/>
      </w:pPr>
    </w:p>
    <w:p w:rsidR="00750D8F" w:rsidRDefault="00750D8F" w14:paraId="582FE771" w14:textId="5B939B7C">
      <w:pPr>
        <w:pStyle w:val="CommentText"/>
      </w:pPr>
      <w:r>
        <w:t xml:space="preserve">Imagine for a second that we are only considering a SPF for old age persons. </w:t>
      </w:r>
    </w:p>
    <w:p w:rsidR="004447E2" w:rsidRDefault="008902E2" w14:paraId="6DE44E24" w14:textId="77603B3C">
      <w:pPr>
        <w:pStyle w:val="CommentText"/>
      </w:pPr>
      <w:r>
        <w:t xml:space="preserve"> </w:t>
      </w:r>
      <w:r w:rsidR="004A2B34">
        <w:t>Let’s take the population aged 65 and above and say we would like to calculate the cost of providing universal coverage</w:t>
      </w:r>
      <w:r w:rsidR="00B97FDD">
        <w:t xml:space="preserve"> in 2022</w:t>
      </w:r>
      <w:r w:rsidR="004F4B90">
        <w:t xml:space="preserve"> and that our benefit level is the national poverty line</w:t>
      </w:r>
      <w:r w:rsidR="004A2B34">
        <w:t xml:space="preserve">. Is this total population aged 65+ times </w:t>
      </w:r>
      <w:r w:rsidR="00B97FDD">
        <w:t>the yearly national poverty line</w:t>
      </w:r>
      <w:r w:rsidR="00F823BC">
        <w:t xml:space="preserve">? </w:t>
      </w:r>
    </w:p>
    <w:p w:rsidR="00F823BC" w:rsidRDefault="00F823BC" w14:paraId="3228BBAA" w14:textId="77777777">
      <w:pPr>
        <w:pStyle w:val="CommentText"/>
      </w:pPr>
    </w:p>
    <w:p w:rsidR="00F823BC" w:rsidRDefault="0035389E" w14:paraId="1FDC6972" w14:textId="4B2E5CE6">
      <w:pPr>
        <w:pStyle w:val="CommentText"/>
      </w:pPr>
      <w:r>
        <w:t xml:space="preserve">I think an example could help the </w:t>
      </w:r>
      <w:r w:rsidR="00A16EFA">
        <w:t xml:space="preserve">practitioner to use the tool. </w:t>
      </w:r>
    </w:p>
  </w:comment>
  <w:comment w:initials="CU" w:author="Cattaneo, Umberto" w:date="2022-10-20T15:21:00Z" w:id="88">
    <w:p w:rsidR="00FC05F6" w:rsidRDefault="00FC05F6" w14:paraId="6FED8183" w14:textId="7EAD7D65">
      <w:pPr>
        <w:pStyle w:val="CommentText"/>
      </w:pPr>
      <w:r>
        <w:rPr>
          <w:rStyle w:val="CommentReference"/>
        </w:rPr>
        <w:annotationRef/>
      </w:r>
      <w:r w:rsidR="007F29B8">
        <w:t xml:space="preserve">If we take the </w:t>
      </w:r>
      <w:r w:rsidR="005F4238">
        <w:t>population aged 65 and above as in my previous comment, how do we factor in those covered by social insurance</w:t>
      </w:r>
      <w:r w:rsidR="005B1773">
        <w:t xml:space="preserve"> in </w:t>
      </w:r>
      <w:proofErr w:type="spellStart"/>
      <w:r w:rsidR="005B1773">
        <w:t>SPFC^</w:t>
      </w:r>
      <w:r w:rsidR="00301F02">
        <w:t>t_j</w:t>
      </w:r>
      <w:proofErr w:type="spellEnd"/>
      <w:r w:rsidR="005F4238">
        <w:t xml:space="preserve">? And those covered by social assistance? I think we should explain this. </w:t>
      </w:r>
    </w:p>
  </w:comment>
  <w:comment w:initials="CU" w:author="Cattaneo, Umberto" w:date="2022-10-20T15:37:00Z" w:id="89">
    <w:p w:rsidR="005749BB" w:rsidRDefault="005749BB" w14:paraId="4FFB9D14" w14:textId="0D596EC0">
      <w:pPr>
        <w:pStyle w:val="CommentText"/>
      </w:pPr>
      <w:r>
        <w:rPr>
          <w:rStyle w:val="CommentReference"/>
        </w:rPr>
        <w:annotationRef/>
      </w:r>
      <w:r>
        <w:t xml:space="preserve">Can we say that the level of coverage would also depend on the results of the context analysis, especially regarding the fiscal performance? </w:t>
      </w:r>
    </w:p>
  </w:comment>
  <w:comment w:initials="CU" w:author="Cattaneo, Umberto" w:date="2022-10-20T16:01:00Z" w:id="90">
    <w:p w:rsidR="00A75DA9" w:rsidRDefault="00A75DA9" w14:paraId="77180823" w14:textId="2DBB4375">
      <w:pPr>
        <w:pStyle w:val="CommentText"/>
      </w:pPr>
      <w:r>
        <w:rPr>
          <w:rStyle w:val="CommentReference"/>
        </w:rPr>
        <w:annotationRef/>
      </w:r>
      <w:r>
        <w:t xml:space="preserve">You titled this section “estimation of the baseline cost of the SPF” but you start with the financing gap. It could be appropriate to revise the title. </w:t>
      </w:r>
      <w:r w:rsidR="00816529">
        <w:t xml:space="preserve">Or maybe to bring this sentence as a starting sentence above. </w:t>
      </w:r>
      <w:r w:rsidR="00377D9C">
        <w:t xml:space="preserve">Or create a section for the financing gap. </w:t>
      </w:r>
    </w:p>
  </w:comment>
  <w:comment w:initials="CU" w:author="Cattaneo, Umberto" w:date="2022-10-20T16:15:00Z" w:id="91">
    <w:p w:rsidR="00505AB3" w:rsidRDefault="00505AB3" w14:paraId="47000A8E" w14:textId="49A3CD75">
      <w:pPr>
        <w:pStyle w:val="CommentText"/>
      </w:pPr>
      <w:r>
        <w:rPr>
          <w:rStyle w:val="CommentReference"/>
        </w:rPr>
        <w:annotationRef/>
      </w:r>
      <w:r>
        <w:t xml:space="preserve">It would be interesting to have more details on how to calculate the unit cost. </w:t>
      </w:r>
      <w:r w:rsidR="000E654A">
        <w:t xml:space="preserve">How </w:t>
      </w:r>
      <w:proofErr w:type="gramStart"/>
      <w:r w:rsidR="000E654A">
        <w:t>it is</w:t>
      </w:r>
      <w:proofErr w:type="gramEnd"/>
      <w:r w:rsidR="000E654A">
        <w:t xml:space="preserve"> calculated in case of mixed schemes contributory and non-contributory? </w:t>
      </w:r>
    </w:p>
  </w:comment>
  <w:comment w:initials="AP" w:author="Annycke, Pascal" w:date="2022-10-19T18:05:00Z" w:id="92">
    <w:p w:rsidR="0D675F4A" w:rsidRDefault="0D675F4A" w14:paraId="6778C69D" w14:textId="7EEB68CF">
      <w:pPr>
        <w:pStyle w:val="CommentText"/>
      </w:pPr>
      <w:r>
        <w:t>How do you estimate the administrative cost per unit, knowing that administrative cost is not linear</w:t>
      </w:r>
      <w:r>
        <w:rPr>
          <w:rStyle w:val="CommentReference"/>
        </w:rPr>
        <w:annotationRef/>
      </w:r>
    </w:p>
  </w:comment>
  <w:comment w:initials="GC" w:author="Galian Barrueco, Carlos" w:date="2022-10-10T17:12:00Z" w:id="95">
    <w:p w:rsidRPr="008E3C30" w:rsidR="171D41D7" w:rsidRDefault="171D41D7" w14:paraId="626ED56B" w14:textId="143291FC">
      <w:pPr>
        <w:pStyle w:val="CommentText"/>
      </w:pPr>
      <w:r w:rsidRPr="008E3C30">
        <w:t>This is what the RAP does, right? Are we integrating the RAP under this tool?</w:t>
      </w:r>
      <w:r>
        <w:rPr>
          <w:rStyle w:val="CommentReference"/>
        </w:rPr>
        <w:annotationRef/>
      </w:r>
    </w:p>
  </w:comment>
  <w:comment w:initials="CU" w:author="Cattaneo, Umberto" w:date="2022-10-20T16:26:00Z" w:id="96">
    <w:p w:rsidR="00BD7F66" w:rsidRDefault="00BD7F66" w14:paraId="3EB2F93A" w14:textId="2963E291">
      <w:pPr>
        <w:pStyle w:val="CommentText"/>
      </w:pPr>
      <w:r>
        <w:rPr>
          <w:rStyle w:val="CommentReference"/>
        </w:rPr>
        <w:annotationRef/>
      </w:r>
      <w:r>
        <w:t xml:space="preserve">A set of equations </w:t>
      </w:r>
      <w:r w:rsidR="004D3F87">
        <w:t>or a country example would provide additional clarity</w:t>
      </w:r>
      <w:r w:rsidR="002F2F36">
        <w:t xml:space="preserve"> here. </w:t>
      </w:r>
      <w:r>
        <w:t xml:space="preserve"> </w:t>
      </w:r>
    </w:p>
  </w:comment>
  <w:comment w:initials="CU" w:author="Cattaneo, Umberto" w:date="2022-10-20T16:29:00Z" w:id="97">
    <w:p w:rsidR="007C7F41" w:rsidRDefault="007C7F41" w14:paraId="3A43B3C4" w14:textId="3FE6337F">
      <w:pPr>
        <w:pStyle w:val="CommentText"/>
      </w:pPr>
      <w:r>
        <w:rPr>
          <w:rStyle w:val="CommentReference"/>
        </w:rPr>
        <w:annotationRef/>
      </w:r>
      <w:r>
        <w:t xml:space="preserve">Can this be also defined as the cost of covering the unprotected population? </w:t>
      </w:r>
      <w:r w:rsidR="007D327D">
        <w:t xml:space="preserve">Can we also calculate the additional cost by multiplying the unprotected population by the unit cost? If not, can you please explain the reasoning behind? </w:t>
      </w:r>
    </w:p>
  </w:comment>
  <w:comment w:initials="AP" w:author="Annycke, Pascal" w:date="2022-10-19T18:43:00Z" w:id="99">
    <w:p w:rsidR="0D675F4A" w:rsidRDefault="0D675F4A" w14:paraId="44490CAF" w14:textId="5BC8150A">
      <w:pPr>
        <w:pStyle w:val="CommentText"/>
      </w:pPr>
      <w:r>
        <w:t xml:space="preserve">Should it aligned with the ILO SSI for Step 2 and SDG 1.3 </w:t>
      </w:r>
      <w:proofErr w:type="gramStart"/>
      <w:r>
        <w:t>indicators  for</w:t>
      </w:r>
      <w:proofErr w:type="gramEnd"/>
      <w:r>
        <w:t xml:space="preserve"> Step 3 ?</w:t>
      </w:r>
      <w:r>
        <w:rPr>
          <w:rStyle w:val="CommentReference"/>
        </w:rPr>
        <w:annotationRef/>
      </w:r>
    </w:p>
  </w:comment>
  <w:comment w:initials="GC" w:author="Galian Barrueco, Carlos" w:date="2022-10-11T13:17:00Z" w:id="103">
    <w:p w:rsidRPr="00FE3E61" w:rsidR="56B60314" w:rsidRDefault="56B60314" w14:paraId="1270C26B" w14:textId="2988ECBF">
      <w:pPr>
        <w:pStyle w:val="CommentText"/>
      </w:pPr>
      <w:r w:rsidRPr="00FE3E61">
        <w:t>Would it make sense to divide the options into those that are defined by developing countries' governments and those that do no (</w:t>
      </w:r>
      <w:proofErr w:type="gramStart"/>
      <w:r w:rsidRPr="00FE3E61">
        <w:t>i.e.</w:t>
      </w:r>
      <w:proofErr w:type="gramEnd"/>
      <w:r w:rsidRPr="00FE3E61">
        <w:t xml:space="preserve"> financial flows, certain taxes, aid, etc.)?</w:t>
      </w:r>
      <w:r>
        <w:rPr>
          <w:rStyle w:val="CommentReference"/>
        </w:rPr>
        <w:annotationRef/>
      </w:r>
    </w:p>
  </w:comment>
  <w:comment w:initials="CU" w:author="Cattaneo, Umberto" w:date="2022-10-20T16:35:00Z" w:id="104">
    <w:p w:rsidR="00342350" w:rsidRDefault="00342350" w14:paraId="00C4D4C6" w14:textId="77777777">
      <w:pPr>
        <w:pStyle w:val="CommentText"/>
      </w:pPr>
      <w:r>
        <w:rPr>
          <w:rStyle w:val="CommentReference"/>
        </w:rPr>
        <w:annotationRef/>
      </w:r>
      <w:proofErr w:type="gramStart"/>
      <w:r>
        <w:t>Yes</w:t>
      </w:r>
      <w:proofErr w:type="gramEnd"/>
      <w:r>
        <w:t xml:space="preserve"> I agree. I think we can </w:t>
      </w:r>
      <w:r w:rsidR="00B8264D">
        <w:t xml:space="preserve">say something around these lines. </w:t>
      </w:r>
    </w:p>
    <w:p w:rsidR="00B8264D" w:rsidRDefault="00B8264D" w14:paraId="5C9AA814" w14:textId="77777777">
      <w:pPr>
        <w:pStyle w:val="CommentText"/>
      </w:pPr>
    </w:p>
    <w:p w:rsidRPr="00EE18F7" w:rsidR="00493001" w:rsidP="00493001" w:rsidRDefault="00493001" w14:paraId="5DCD0AEB" w14:textId="77777777">
      <w:pPr>
        <w:pStyle w:val="CommentText"/>
        <w:rPr>
          <w:i/>
          <w:iCs/>
        </w:rPr>
      </w:pPr>
      <w:r w:rsidRPr="00EE18F7">
        <w:rPr>
          <w:i/>
          <w:iCs/>
        </w:rPr>
        <w:t>The primary avenue to expand the fiscal space is to gradually increase domestic resources for social protection in line with the economic and fiscal capacity of the country. Increasing tax revenue is one of the available options in this direction, including by extending the tax base and altering tax rates in fair ways.</w:t>
      </w:r>
    </w:p>
    <w:p w:rsidRPr="00EE18F7" w:rsidR="00493001" w:rsidP="00493001" w:rsidRDefault="00493001" w14:paraId="1E28CB6A" w14:textId="77777777">
      <w:pPr>
        <w:pStyle w:val="CommentText"/>
        <w:rPr>
          <w:i/>
          <w:iCs/>
        </w:rPr>
      </w:pPr>
    </w:p>
    <w:p w:rsidRPr="00EE18F7" w:rsidR="00B8264D" w:rsidP="00493001" w:rsidRDefault="00493001" w14:paraId="350B07B3" w14:textId="77777777">
      <w:pPr>
        <w:pStyle w:val="CommentText"/>
        <w:rPr>
          <w:i/>
          <w:iCs/>
        </w:rPr>
      </w:pPr>
      <w:r w:rsidRPr="00EE18F7">
        <w:rPr>
          <w:i/>
          <w:iCs/>
        </w:rPr>
        <w:t xml:space="preserve">A second key channel to increase domestic resources is to extend the social insurance coverage. Despite pervasive labour market informality is a major bottleneck, removing financial, </w:t>
      </w:r>
      <w:proofErr w:type="gramStart"/>
      <w:r w:rsidRPr="00EE18F7">
        <w:rPr>
          <w:i/>
          <w:iCs/>
        </w:rPr>
        <w:t>legal</w:t>
      </w:r>
      <w:proofErr w:type="gramEnd"/>
      <w:r w:rsidRPr="00EE18F7">
        <w:rPr>
          <w:i/>
          <w:iCs/>
        </w:rPr>
        <w:t xml:space="preserve"> and administrative barriers has proven to be effective to extend social insurance coverage to persons in informal employment.</w:t>
      </w:r>
    </w:p>
    <w:p w:rsidRPr="00EE18F7" w:rsidR="003025F1" w:rsidP="00493001" w:rsidRDefault="003025F1" w14:paraId="5CF64836" w14:textId="77777777">
      <w:pPr>
        <w:pStyle w:val="CommentText"/>
        <w:rPr>
          <w:i/>
          <w:iCs/>
        </w:rPr>
      </w:pPr>
    </w:p>
    <w:p w:rsidRPr="00EE18F7" w:rsidR="003025F1" w:rsidP="003025F1" w:rsidRDefault="003025F1" w14:paraId="542D0EE8" w14:textId="7A47EB86">
      <w:pPr>
        <w:rPr>
          <w:i/>
          <w:iCs/>
          <w:sz w:val="20"/>
          <w:szCs w:val="20"/>
        </w:rPr>
      </w:pPr>
      <w:r w:rsidRPr="00EE18F7">
        <w:rPr>
          <w:i/>
          <w:iCs/>
          <w:sz w:val="20"/>
          <w:szCs w:val="20"/>
        </w:rPr>
        <w:t xml:space="preserve">However, for low-income countries or countries facing increased needs due to crises, natural disasters or climate change, international financial resources, combined with technical assistance, could </w:t>
      </w:r>
      <w:proofErr w:type="gramStart"/>
      <w:r w:rsidRPr="00EE18F7">
        <w:rPr>
          <w:i/>
          <w:iCs/>
          <w:sz w:val="20"/>
          <w:szCs w:val="20"/>
        </w:rPr>
        <w:t>complement</w:t>
      </w:r>
      <w:proofErr w:type="gramEnd"/>
      <w:r w:rsidRPr="00EE18F7">
        <w:rPr>
          <w:i/>
          <w:iCs/>
          <w:sz w:val="20"/>
          <w:szCs w:val="20"/>
        </w:rPr>
        <w:t xml:space="preserve"> and support domestic resource mobilization for social protection. </w:t>
      </w:r>
    </w:p>
    <w:p w:rsidRPr="00EE18F7" w:rsidR="003025F1" w:rsidP="00493001" w:rsidRDefault="003025F1" w14:paraId="4E49E079" w14:textId="77777777">
      <w:pPr>
        <w:pStyle w:val="CommentText"/>
        <w:rPr>
          <w:i/>
          <w:iCs/>
        </w:rPr>
      </w:pPr>
    </w:p>
    <w:p w:rsidRPr="00C277C5" w:rsidR="00B0690E" w:rsidP="00B0690E" w:rsidRDefault="00B0690E" w14:paraId="03355D86" w14:textId="77777777">
      <w:pPr>
        <w:jc w:val="both"/>
        <w:rPr>
          <w:rFonts w:cstheme="minorHAnsi"/>
          <w:i/>
          <w:iCs/>
        </w:rPr>
      </w:pPr>
      <w:r w:rsidRPr="00C277C5">
        <w:rPr>
          <w:rFonts w:cstheme="minorHAnsi"/>
          <w:i/>
          <w:iCs/>
        </w:rPr>
        <w:t xml:space="preserve">Additional options for creating fiscal space include the reallocation of public expenditure, the </w:t>
      </w:r>
      <w:bookmarkStart w:name="_Hlk95324669" w:id="105"/>
      <w:r w:rsidRPr="00C277C5">
        <w:rPr>
          <w:rFonts w:cstheme="minorHAnsi"/>
          <w:i/>
          <w:iCs/>
        </w:rPr>
        <w:t>management and negotiation of debt</w:t>
      </w:r>
      <w:bookmarkEnd w:id="105"/>
      <w:r w:rsidRPr="00C277C5">
        <w:rPr>
          <w:rFonts w:cstheme="minorHAnsi"/>
          <w:i/>
          <w:iCs/>
        </w:rPr>
        <w:t xml:space="preserve">, as well as the adoption of macroeconomic criteria that support economic growth without jeopardizing stability. In addition, the use of fiscal and foreign exchange reserves in excess and the elimination of illicit financial flows present other possibilities for governments to enhance the fiscal space for social protection. </w:t>
      </w:r>
    </w:p>
    <w:p w:rsidR="00B0690E" w:rsidP="00493001" w:rsidRDefault="00B0690E" w14:paraId="44113AE3" w14:textId="34236E43">
      <w:pPr>
        <w:pStyle w:val="CommentText"/>
      </w:pPr>
    </w:p>
  </w:comment>
  <w:comment w:initials="CU" w:author="Cattaneo, Umberto" w:date="2022-10-20T19:02:00Z" w:id="107">
    <w:p w:rsidR="00186E2A" w:rsidRDefault="00186E2A" w14:paraId="6F1BFDD2" w14:textId="2B424082">
      <w:pPr>
        <w:pStyle w:val="CommentText"/>
      </w:pPr>
      <w:r>
        <w:rPr>
          <w:rStyle w:val="CommentReference"/>
        </w:rPr>
        <w:annotationRef/>
      </w:r>
      <w:r>
        <w:t xml:space="preserve">Can’t we call this section extension of social insurance coverage? </w:t>
      </w:r>
      <w:r w:rsidR="00496D25">
        <w:t xml:space="preserve">The title might better match the content of the section. </w:t>
      </w:r>
    </w:p>
  </w:comment>
  <w:comment w:initials="GC" w:author="Galian Barrueco, Carlos" w:date="2022-10-11T13:25:00Z" w:id="108">
    <w:p w:rsidRPr="00FE3E61" w:rsidR="4DA8E7C2" w:rsidRDefault="4DA8E7C2" w14:paraId="09A68EC2" w14:textId="3A19065D">
      <w:pPr>
        <w:pStyle w:val="CommentText"/>
      </w:pPr>
      <w:r w:rsidRPr="00FE3E61">
        <w:t>We could consider three different ways of increasing revenues:</w:t>
      </w:r>
      <w:r>
        <w:rPr>
          <w:rStyle w:val="CommentReference"/>
        </w:rPr>
        <w:annotationRef/>
      </w:r>
    </w:p>
    <w:p w:rsidRPr="00FE3E61" w:rsidR="4DA8E7C2" w:rsidRDefault="4DA8E7C2" w14:paraId="75130178" w14:textId="7BC94F44">
      <w:pPr>
        <w:pStyle w:val="CommentText"/>
      </w:pPr>
    </w:p>
    <w:p w:rsidRPr="00FE3E61" w:rsidR="4DA8E7C2" w:rsidRDefault="4DA8E7C2" w14:paraId="18DC0EC9" w14:textId="295C26D1">
      <w:pPr>
        <w:pStyle w:val="CommentText"/>
      </w:pPr>
      <w:r w:rsidRPr="00FE3E61">
        <w:t>1. Raising contribution rates (with the added risk of higher evasion).</w:t>
      </w:r>
    </w:p>
    <w:p w:rsidRPr="00FE3E61" w:rsidR="4DA8E7C2" w:rsidRDefault="4DA8E7C2" w14:paraId="5C5FF563" w14:textId="5B5C6213">
      <w:pPr>
        <w:pStyle w:val="CommentText"/>
      </w:pPr>
    </w:p>
    <w:p w:rsidRPr="00FE3E61" w:rsidR="4DA8E7C2" w:rsidRDefault="4DA8E7C2" w14:paraId="4F270B17" w14:textId="49CD4978">
      <w:pPr>
        <w:pStyle w:val="CommentText"/>
      </w:pPr>
      <w:r w:rsidRPr="00FE3E61">
        <w:t>2. Extending coverage among dependent workers (this means better inspection in formal firms)</w:t>
      </w:r>
    </w:p>
    <w:p w:rsidRPr="00FE3E61" w:rsidR="4DA8E7C2" w:rsidRDefault="4DA8E7C2" w14:paraId="58DEFE97" w14:textId="7573B2CF">
      <w:pPr>
        <w:pStyle w:val="CommentText"/>
      </w:pPr>
    </w:p>
    <w:p w:rsidRPr="00FE3E61" w:rsidR="4DA8E7C2" w:rsidRDefault="4DA8E7C2" w14:paraId="412720AE" w14:textId="0A3A296D">
      <w:pPr>
        <w:pStyle w:val="CommentText"/>
      </w:pPr>
      <w:r w:rsidRPr="00FE3E61">
        <w:t>3. Extending coverage among informal workers in informal firms (this would normally require subsidies)</w:t>
      </w:r>
    </w:p>
    <w:p w:rsidRPr="00FE3E61" w:rsidR="4DA8E7C2" w:rsidRDefault="4DA8E7C2" w14:paraId="77D854DC" w14:textId="4AFCFC6B">
      <w:pPr>
        <w:pStyle w:val="CommentText"/>
      </w:pPr>
    </w:p>
    <w:p w:rsidRPr="00FE3E61" w:rsidR="4DA8E7C2" w:rsidRDefault="4DA8E7C2" w14:paraId="63B039AA" w14:textId="353783EC">
      <w:pPr>
        <w:pStyle w:val="CommentText"/>
      </w:pPr>
      <w:r w:rsidRPr="00FE3E61">
        <w:t>It may make sense to play with those 3 options</w:t>
      </w:r>
    </w:p>
  </w:comment>
  <w:comment w:initials="CU" w:author="Cattaneo, Umberto" w:date="2022-10-20T16:50:00Z" w:id="109">
    <w:p w:rsidR="00645215" w:rsidRDefault="00645215" w14:paraId="5D0166F5" w14:textId="77777777">
      <w:pPr>
        <w:pStyle w:val="CommentText"/>
      </w:pPr>
      <w:r>
        <w:rPr>
          <w:rStyle w:val="CommentReference"/>
        </w:rPr>
        <w:annotationRef/>
      </w:r>
      <w:r>
        <w:t xml:space="preserve">Together with WIEGO we are trying to show that higher contributions rates are not </w:t>
      </w:r>
      <w:r w:rsidR="004433F9">
        <w:t xml:space="preserve">generating more informality. </w:t>
      </w:r>
      <w:r w:rsidR="00733D37">
        <w:t xml:space="preserve">The paper is currently with Oscar Cetrangolo from the University of Buenos Aires. </w:t>
      </w:r>
    </w:p>
    <w:p w:rsidR="001C6A23" w:rsidRDefault="001C6A23" w14:paraId="00E9EB27" w14:textId="77777777">
      <w:pPr>
        <w:pStyle w:val="CommentText"/>
      </w:pPr>
    </w:p>
    <w:p w:rsidR="001C6A23" w:rsidRDefault="00B43FF2" w14:paraId="1478AD5E" w14:textId="77777777">
      <w:pPr>
        <w:pStyle w:val="CommentText"/>
      </w:pPr>
      <w:r>
        <w:t xml:space="preserve">For point 3 we have experiences of formalization strategies in Uruguay: </w:t>
      </w:r>
    </w:p>
    <w:p w:rsidRPr="00B43FF2" w:rsidR="00B43FF2" w:rsidRDefault="00B43FF2" w14:paraId="48C4A966" w14:textId="749FA638">
      <w:pPr>
        <w:pStyle w:val="CommentText"/>
        <w:rPr>
          <w:i/>
          <w:iCs/>
        </w:rPr>
      </w:pPr>
      <w:r w:rsidRPr="00B43FF2">
        <w:rPr>
          <w:rFonts w:cstheme="minorHAnsi"/>
          <w:i/>
          <w:iCs/>
        </w:rPr>
        <w:t>For example, in Uruguay, an alliance between the tax authority and the social security institutions simplifies and unifies tax and social insurance contributions’ collection for SMEs. This initiative has proven to be an effective formalization tool.</w:t>
      </w:r>
    </w:p>
  </w:comment>
  <w:comment w:initials="GC" w:author="Galian Barrueco, Carlos" w:date="2022-10-10T17:19:00Z" w:id="114">
    <w:p w:rsidRPr="008E3C30" w:rsidR="171D41D7" w:rsidRDefault="171D41D7" w14:paraId="58E34F4A" w14:textId="7BDF681E">
      <w:pPr>
        <w:pStyle w:val="CommentText"/>
      </w:pPr>
      <w:r w:rsidRPr="008E3C30">
        <w:t>Realistically, we know that increasing coverage by targeting certain groups require Government funds. This cost should be added to the model, IMO. So that the net effect would be much lower</w:t>
      </w:r>
      <w:r>
        <w:rPr>
          <w:rStyle w:val="CommentReference"/>
        </w:rPr>
        <w:annotationRef/>
      </w:r>
    </w:p>
  </w:comment>
  <w:comment w:initials="GC" w:author="Galian Barrueco, Carlos" w:date="2022-10-10T20:32:00Z" w:id="115">
    <w:p w:rsidRPr="008E3C30" w:rsidR="24AF7FB2" w:rsidRDefault="24AF7FB2" w14:paraId="3FFDA321" w14:textId="16273813">
      <w:pPr>
        <w:pStyle w:val="CommentText"/>
      </w:pPr>
      <w:r w:rsidRPr="008E3C30">
        <w:t>Do we want to label it as evasion? In reality, evasion would only be the EPOC as those workers employed as dependents</w:t>
      </w:r>
      <w:r>
        <w:rPr>
          <w:rStyle w:val="CommentReference"/>
        </w:rPr>
        <w:annotationRef/>
      </w:r>
    </w:p>
  </w:comment>
  <w:comment w:initials="GC" w:author="Galian Barrueco, Carlos" w:date="2022-10-10T20:35:00Z" w:id="116">
    <w:p w:rsidRPr="008E3C30" w:rsidR="695025C6" w:rsidRDefault="695025C6" w14:paraId="3A465FC3" w14:textId="7410C143">
      <w:pPr>
        <w:pStyle w:val="CommentText"/>
      </w:pPr>
      <w:r w:rsidRPr="008E3C30">
        <w:t>Just to mention that there is an important gap as evasion, but normally an even larger gap as those who are not forced to contribute (e.g. informal workers)</w:t>
      </w:r>
      <w:r>
        <w:rPr>
          <w:rStyle w:val="CommentReference"/>
        </w:rPr>
        <w:annotationRef/>
      </w:r>
    </w:p>
  </w:comment>
  <w:comment w:initials="PBC" w:author="Peyron Bista, Celine" w:date="2022-10-14T09:19:00Z" w:id="117">
    <w:p w:rsidRPr="009E7400" w:rsidR="00AB43E1" w:rsidRDefault="00AB43E1" w14:paraId="5AA4369B" w14:textId="598233C3">
      <w:pPr>
        <w:pStyle w:val="CommentText"/>
      </w:pPr>
      <w:r>
        <w:rPr>
          <w:rStyle w:val="CommentReference"/>
        </w:rPr>
        <w:annotationRef/>
      </w:r>
      <w:r w:rsidRPr="009E7400" w:rsidR="009E7400">
        <w:t>I agree with t</w:t>
      </w:r>
      <w:r w:rsidR="009E7400">
        <w:t xml:space="preserve">he comments. </w:t>
      </w:r>
      <w:r w:rsidR="00276ED6">
        <w:t>“obliged”</w:t>
      </w:r>
      <w:r w:rsidR="003801FB">
        <w:t xml:space="preserve">, I guess refers </w:t>
      </w:r>
      <w:r w:rsidR="00B72ADC">
        <w:t>to legally obliged</w:t>
      </w:r>
      <w:r w:rsidR="00C44239">
        <w:t xml:space="preserve">, under the social security and labour code. </w:t>
      </w:r>
    </w:p>
  </w:comment>
  <w:comment w:initials="CU" w:author="Cattaneo, Umberto" w:date="2022-10-20T16:57:00Z" w:id="118">
    <w:p w:rsidR="001761D3" w:rsidRDefault="001761D3" w14:paraId="537644D6" w14:textId="4C94111C">
      <w:pPr>
        <w:pStyle w:val="CommentText"/>
      </w:pPr>
      <w:r>
        <w:rPr>
          <w:rStyle w:val="CommentReference"/>
        </w:rPr>
        <w:annotationRef/>
      </w:r>
      <w:r>
        <w:t xml:space="preserve">We also have informality rates among wage and salaried workers can’t this indicator also be used for this </w:t>
      </w:r>
      <w:proofErr w:type="gramStart"/>
      <w:r>
        <w:t>purpose?</w:t>
      </w:r>
      <w:proofErr w:type="gramEnd"/>
      <w:r>
        <w:t xml:space="preserve"> </w:t>
      </w:r>
    </w:p>
  </w:comment>
  <w:comment w:initials="PBC" w:author="Peyron Bista, Celine" w:date="2022-10-14T09:36:00Z" w:id="119">
    <w:p w:rsidRPr="007B2B51" w:rsidR="007B2B51" w:rsidRDefault="007B2B51" w14:paraId="7F409004" w14:textId="540B7693">
      <w:pPr>
        <w:pStyle w:val="CommentText"/>
      </w:pPr>
      <w:r>
        <w:rPr>
          <w:rStyle w:val="CommentReference"/>
        </w:rPr>
        <w:annotationRef/>
      </w:r>
      <w:r w:rsidRPr="007B2B51">
        <w:t>Those sections are very h</w:t>
      </w:r>
      <w:r>
        <w:t xml:space="preserve">elpful. </w:t>
      </w:r>
    </w:p>
  </w:comment>
  <w:comment w:initials="GC" w:author="Galian Barrueco, Carlos" w:date="2022-10-10T17:25:00Z" w:id="120">
    <w:p w:rsidRPr="008E3C30" w:rsidR="171D41D7" w:rsidRDefault="171D41D7" w14:paraId="0BA22751" w14:textId="5F7E0EFD">
      <w:pPr>
        <w:pStyle w:val="CommentText"/>
      </w:pPr>
      <w:r w:rsidRPr="008E3C30">
        <w:t>For this, it may be better to use Labour Force Surveys, don't you think?</w:t>
      </w:r>
      <w:r>
        <w:rPr>
          <w:rStyle w:val="CommentReference"/>
        </w:rPr>
        <w:annotationRef/>
      </w:r>
    </w:p>
  </w:comment>
  <w:comment w:initials="CU" w:author="Cattaneo, Umberto" w:date="2022-10-20T11:23:00Z" w:id="121">
    <w:p w:rsidR="00590BAF" w:rsidRDefault="00590BAF" w14:paraId="50B75245" w14:textId="47BC7C16">
      <w:pPr>
        <w:pStyle w:val="CommentText"/>
      </w:pPr>
      <w:r>
        <w:rPr>
          <w:rStyle w:val="CommentReference"/>
        </w:rPr>
        <w:annotationRef/>
      </w:r>
      <w:r>
        <w:t>I fully agree</w:t>
      </w:r>
      <w:r w:rsidR="00F43325">
        <w:t xml:space="preserve"> with use of labour force surveys, where available. F</w:t>
      </w:r>
      <w:r>
        <w:t xml:space="preserve">or wages the Global Wage Report Team uses structure of earnings surveys. However, their availability might be limited in some developing countries. </w:t>
      </w:r>
    </w:p>
  </w:comment>
  <w:comment w:initials="PBC" w:author="Peyron Bista, Celine" w:date="2022-10-14T09:39:00Z" w:id="122">
    <w:p w:rsidRPr="005B798E" w:rsidR="005B798E" w:rsidRDefault="005B798E" w14:paraId="0E191230" w14:textId="25120667">
      <w:pPr>
        <w:pStyle w:val="CommentText"/>
      </w:pPr>
      <w:r>
        <w:rPr>
          <w:rStyle w:val="CommentReference"/>
        </w:rPr>
        <w:annotationRef/>
      </w:r>
      <w:r w:rsidRPr="005B798E">
        <w:t xml:space="preserve">We could make a </w:t>
      </w:r>
      <w:r>
        <w:t xml:space="preserve">reference to the importance of social dialogue </w:t>
      </w:r>
      <w:r w:rsidR="002C1FE6">
        <w:t>in smoothing such reforms</w:t>
      </w:r>
      <w:r>
        <w:t xml:space="preserve">. </w:t>
      </w:r>
    </w:p>
  </w:comment>
  <w:comment w:initials="CU" w:author="Cattaneo, Umberto" w:date="2022-10-20T17:02:00Z" w:id="123">
    <w:p w:rsidR="00A9072A" w:rsidRDefault="001F69D6" w14:paraId="696E91B6" w14:textId="77777777">
      <w:pPr>
        <w:pStyle w:val="CommentText"/>
      </w:pPr>
      <w:r>
        <w:rPr>
          <w:rStyle w:val="CommentReference"/>
        </w:rPr>
        <w:annotationRef/>
      </w:r>
      <w:r>
        <w:t>Emerging research is showing that countries that increased contribution</w:t>
      </w:r>
      <w:r w:rsidR="00555DD5">
        <w:t xml:space="preserve"> rates</w:t>
      </w:r>
      <w:r>
        <w:t xml:space="preserve"> </w:t>
      </w:r>
      <w:r w:rsidR="00640581">
        <w:t>have</w:t>
      </w:r>
      <w:r>
        <w:t xml:space="preserve"> not </w:t>
      </w:r>
      <w:r w:rsidR="00555DD5">
        <w:t>face</w:t>
      </w:r>
      <w:r w:rsidR="00640581">
        <w:t>d</w:t>
      </w:r>
      <w:r>
        <w:t xml:space="preserve"> higher informality rates. </w:t>
      </w:r>
      <w:r w:rsidR="00A9072A">
        <w:t>(</w:t>
      </w:r>
      <w:proofErr w:type="gramStart"/>
      <w:r w:rsidR="00A9072A">
        <w:t>paper</w:t>
      </w:r>
      <w:proofErr w:type="gramEnd"/>
      <w:r w:rsidR="00A9072A">
        <w:t xml:space="preserve"> with WIEGO mentioned above) </w:t>
      </w:r>
    </w:p>
    <w:p w:rsidR="0039325F" w:rsidRDefault="0039325F" w14:paraId="7061FA6D" w14:textId="77777777">
      <w:pPr>
        <w:pStyle w:val="CommentText"/>
      </w:pPr>
    </w:p>
    <w:p w:rsidR="00387ABA" w:rsidRDefault="00387ABA" w14:paraId="0BDD9B07" w14:textId="7BE71229">
      <w:pPr>
        <w:pStyle w:val="CommentText"/>
      </w:pPr>
      <w:r>
        <w:t xml:space="preserve">See also </w:t>
      </w:r>
      <w:hyperlink w:history="1" r:id="rId3">
        <w:r w:rsidRPr="0072142E">
          <w:rPr>
            <w:rStyle w:val="Hyperlink"/>
          </w:rPr>
          <w:t xml:space="preserve">figure 4.2b </w:t>
        </w:r>
        <w:r w:rsidRPr="0072142E" w:rsidR="004D7F90">
          <w:rPr>
            <w:rStyle w:val="Hyperlink"/>
          </w:rPr>
          <w:t xml:space="preserve">of the fiscal space </w:t>
        </w:r>
        <w:r w:rsidR="00FA409C">
          <w:rPr>
            <w:rStyle w:val="Hyperlink"/>
          </w:rPr>
          <w:t xml:space="preserve">for social protection </w:t>
        </w:r>
        <w:r w:rsidRPr="0072142E" w:rsidR="004D7F90">
          <w:rPr>
            <w:rStyle w:val="Hyperlink"/>
          </w:rPr>
          <w:t>handbook.</w:t>
        </w:r>
      </w:hyperlink>
      <w:r w:rsidR="004D7F90">
        <w:t xml:space="preserve"> </w:t>
      </w:r>
    </w:p>
  </w:comment>
  <w:comment w:initials="GC" w:author="Galian Barrueco, Carlos" w:date="2022-10-11T12:55:00Z" w:id="124">
    <w:p w:rsidRPr="00FE3E61" w:rsidR="56B60314" w:rsidRDefault="56B60314" w14:paraId="150FCB75" w14:textId="48CF4AEA">
      <w:pPr>
        <w:pStyle w:val="CommentText"/>
      </w:pPr>
      <w:r w:rsidRPr="00FE3E61">
        <w:t>Acknowledge that expansion of coverage among informal workers would also require Government subsidies, so that the impact in terms of revenues is more limited than it is implied.</w:t>
      </w:r>
      <w:r>
        <w:rPr>
          <w:rStyle w:val="CommentReference"/>
        </w:rPr>
        <w:annotationRef/>
      </w:r>
    </w:p>
  </w:comment>
  <w:comment w:initials="PBC" w:author="Peyron Bista, Celine" w:date="2022-10-14T09:41:00Z" w:id="125">
    <w:p w:rsidRPr="001108D1" w:rsidR="001108D1" w:rsidRDefault="001108D1" w14:paraId="747170C2" w14:textId="775D69B2">
      <w:pPr>
        <w:pStyle w:val="CommentText"/>
      </w:pPr>
      <w:r>
        <w:rPr>
          <w:rStyle w:val="CommentReference"/>
        </w:rPr>
        <w:annotationRef/>
      </w:r>
      <w:r w:rsidRPr="001108D1">
        <w:t>And at the same t</w:t>
      </w:r>
      <w:r>
        <w:t xml:space="preserve">ime, increasing </w:t>
      </w:r>
      <w:r w:rsidR="00E64998">
        <w:t xml:space="preserve">formalization will expand the tax base. </w:t>
      </w:r>
      <w:r w:rsidR="00532844">
        <w:t xml:space="preserve">A virtuous cycle. </w:t>
      </w:r>
    </w:p>
  </w:comment>
  <w:comment w:initials="GC" w:author="Galian Barrueco, Carlos" w:date="2022-10-10T20:49:00Z" w:id="127">
    <w:p w:rsidRPr="008E3C30" w:rsidR="695025C6" w:rsidRDefault="695025C6" w14:paraId="73A58BAB" w14:textId="613E73C1">
      <w:pPr>
        <w:pStyle w:val="CommentText"/>
      </w:pPr>
      <w:r w:rsidRPr="008E3C30">
        <w:t xml:space="preserve">We should clarify that while contributions only finance SP, taxes finance every State policy. </w:t>
      </w:r>
      <w:r>
        <w:rPr>
          <w:rStyle w:val="CommentReference"/>
        </w:rPr>
        <w:annotationRef/>
      </w:r>
    </w:p>
  </w:comment>
  <w:comment w:initials="CU" w:author="Cattaneo, Umberto" w:date="2022-10-20T17:25:00Z" w:id="128">
    <w:p w:rsidR="006B200B" w:rsidRDefault="006B200B" w14:paraId="3CE4ACBE" w14:textId="0BB78967">
      <w:pPr>
        <w:pStyle w:val="CommentText"/>
      </w:pPr>
      <w:r>
        <w:rPr>
          <w:rStyle w:val="CommentReference"/>
        </w:rPr>
        <w:annotationRef/>
      </w:r>
      <w:r>
        <w:t xml:space="preserve">For this </w:t>
      </w:r>
      <w:proofErr w:type="gramStart"/>
      <w:r>
        <w:t>reason</w:t>
      </w:r>
      <w:proofErr w:type="gramEnd"/>
      <w:r>
        <w:t xml:space="preserve"> it might be appropriate to have the budget reprioritization section after this section on taxation. This is the approach of the </w:t>
      </w:r>
      <w:hyperlink w:history="1" r:id="rId4">
        <w:r w:rsidRPr="008265E8">
          <w:rPr>
            <w:rStyle w:val="Hyperlink"/>
          </w:rPr>
          <w:t>handbook</w:t>
        </w:r>
      </w:hyperlink>
      <w:r>
        <w:t xml:space="preserve">.  </w:t>
      </w:r>
    </w:p>
  </w:comment>
  <w:comment w:initials="AP" w:author="Annycke, Pascal" w:date="2022-10-19T18:20:00Z" w:id="130">
    <w:p w:rsidR="0D675F4A" w:rsidRDefault="0D675F4A" w14:paraId="5CA3E063" w14:textId="52D4B0EC">
      <w:pPr>
        <w:pStyle w:val="CommentText"/>
      </w:pPr>
      <w:r>
        <w:t>... one additional VAT point earmarket/assigned to social protection</w:t>
      </w:r>
      <w:r>
        <w:rPr>
          <w:rStyle w:val="CommentReference"/>
        </w:rPr>
        <w:annotationRef/>
      </w:r>
    </w:p>
  </w:comment>
  <w:comment w:initials="GC" w:author="Galian Barrueco, Carlos" w:date="2022-10-11T13:29:00Z" w:id="131">
    <w:p w:rsidRPr="00FE3E61" w:rsidR="4DA8E7C2" w:rsidRDefault="4DA8E7C2" w14:paraId="5E3DB7E9" w14:textId="0B169466">
      <w:pPr>
        <w:pStyle w:val="CommentText"/>
      </w:pPr>
      <w:r w:rsidRPr="00FE3E61">
        <w:t>Can we provide some estimates of evasion by tax type? VAT evasion may be lower than Corporate or Income tax.</w:t>
      </w:r>
      <w:r>
        <w:rPr>
          <w:rStyle w:val="CommentReference"/>
        </w:rPr>
        <w:annotationRef/>
      </w:r>
    </w:p>
  </w:comment>
  <w:comment w:initials="GC" w:author="Galian Barrueco, Carlos" w:date="2022-10-11T13:36:00Z" w:id="134">
    <w:p w:rsidRPr="00FE3E61" w:rsidR="4EC344AB" w:rsidRDefault="4EC344AB" w14:paraId="08345087" w14:textId="57E4FDED">
      <w:pPr>
        <w:pStyle w:val="CommentText"/>
      </w:pPr>
      <w:r w:rsidRPr="00FE3E61">
        <w:t xml:space="preserve">It would not be possible to model, but we should acknowledge that there is a </w:t>
      </w:r>
      <w:proofErr w:type="spellStart"/>
      <w:r w:rsidRPr="00FE3E61">
        <w:t>trade off</w:t>
      </w:r>
      <w:proofErr w:type="spellEnd"/>
      <w:r w:rsidRPr="00FE3E61">
        <w:t xml:space="preserve"> between tax rates and GDP. At some point, the rates are so high that GDP goes down. For instance, tourism taxes (if set too high), can lead tourists to go somewhere else, reducing tourism revenues, and thus, overall GDP. </w:t>
      </w:r>
      <w:r>
        <w:rPr>
          <w:rStyle w:val="CommentReference"/>
        </w:rPr>
        <w:annotationRef/>
      </w:r>
    </w:p>
    <w:p w:rsidRPr="00FE3E61" w:rsidR="4EC344AB" w:rsidRDefault="4EC344AB" w14:paraId="76ECD7A1" w14:textId="29017853">
      <w:pPr>
        <w:pStyle w:val="CommentText"/>
      </w:pPr>
    </w:p>
    <w:p w:rsidRPr="00FE3E61" w:rsidR="4EC344AB" w:rsidRDefault="4EC344AB" w14:paraId="57B63853" w14:textId="4B8FDB6B">
      <w:pPr>
        <w:pStyle w:val="CommentText"/>
      </w:pPr>
      <w:r w:rsidRPr="00FE3E61">
        <w:t>With this tool, we are neglecting that possible negative effect of higher taxes on GDP, but at least we shall acknowledge that it can happen.</w:t>
      </w:r>
    </w:p>
  </w:comment>
  <w:comment w:initials="CU" w:author="Cattaneo, Umberto" w:date="2022-10-20T18:10:00Z" w:id="135">
    <w:p w:rsidR="00435537" w:rsidRDefault="00435537" w14:paraId="764F01ED" w14:textId="436A18AB">
      <w:pPr>
        <w:pStyle w:val="CommentText"/>
      </w:pPr>
      <w:r>
        <w:rPr>
          <w:rStyle w:val="CommentReference"/>
        </w:rPr>
        <w:annotationRef/>
      </w:r>
      <w:r w:rsidR="00523D07">
        <w:t xml:space="preserve">I agree taxes on tourism are usually flat and can </w:t>
      </w:r>
      <w:r w:rsidR="008871F1">
        <w:t>generate higher prices and therefore leads to a reduction of arrivals</w:t>
      </w:r>
      <w:r w:rsidR="004408A4">
        <w:t xml:space="preserve"> which in turns could generate a reduction in GDP</w:t>
      </w:r>
      <w:r w:rsidR="008871F1">
        <w:t xml:space="preserve">. This was found in </w:t>
      </w:r>
      <w:hyperlink w:history="1" r:id="rId5">
        <w:r w:rsidRPr="008871F1" w:rsidR="008871F1">
          <w:rPr>
            <w:rStyle w:val="Hyperlink"/>
          </w:rPr>
          <w:t>Maldives</w:t>
        </w:r>
      </w:hyperlink>
      <w:r w:rsidR="008871F1">
        <w:t xml:space="preserve">, a small tourism dependent country. Other evidence shows that </w:t>
      </w:r>
      <w:r w:rsidRPr="00CE3F94" w:rsidR="00CE3F94">
        <w:t>tourists are more likely to pay an additional amount of tax when this is earmarked for improvements in their experiences</w:t>
      </w:r>
      <w:r w:rsidR="00CE3F94">
        <w:t xml:space="preserve"> (see </w:t>
      </w:r>
      <w:hyperlink w:history="1" r:id="rId6">
        <w:r w:rsidRPr="00CE3F94" w:rsidR="00CE3F94">
          <w:rPr>
            <w:rStyle w:val="Hyperlink"/>
          </w:rPr>
          <w:t>here</w:t>
        </w:r>
      </w:hyperlink>
      <w:r w:rsidR="00CE3F94">
        <w:t>).</w:t>
      </w:r>
    </w:p>
  </w:comment>
  <w:comment w:initials="CU" w:author="Cattaneo, Umberto" w:date="2022-10-20T18:14:00Z" w:id="136">
    <w:p w:rsidR="00BB2906" w:rsidRDefault="00BB2906" w14:paraId="3886F0C2" w14:textId="77777777">
      <w:pPr>
        <w:pStyle w:val="CommentText"/>
      </w:pPr>
      <w:r>
        <w:rPr>
          <w:rStyle w:val="CommentReference"/>
        </w:rPr>
        <w:annotationRef/>
      </w:r>
      <w:r>
        <w:t xml:space="preserve">I would also add digital services taxes see here: </w:t>
      </w:r>
      <w:hyperlink w:history="1" r:id="rId7">
        <w:r w:rsidRPr="00D87176" w:rsidR="00D87176">
          <w:rPr>
            <w:rStyle w:val="Hyperlink"/>
          </w:rPr>
          <w:t>https://taxfoundation.org/digital-tax-europe-2020/</w:t>
        </w:r>
      </w:hyperlink>
    </w:p>
    <w:p w:rsidR="00D87176" w:rsidRDefault="00D87176" w14:paraId="31AB855D" w14:textId="77777777">
      <w:pPr>
        <w:pStyle w:val="CommentText"/>
      </w:pPr>
    </w:p>
    <w:p w:rsidR="00D87176" w:rsidRDefault="00D87176" w14:paraId="32744E71" w14:textId="77777777">
      <w:pPr>
        <w:pStyle w:val="CommentText"/>
      </w:pPr>
      <w:r>
        <w:t xml:space="preserve">Developing and emerging countries might also be able to levy such taxes. </w:t>
      </w:r>
      <w:r w:rsidR="00C2438D">
        <w:t>However, these taxes can restrict access to internet and</w:t>
      </w:r>
      <w:r w:rsidR="00670A6B">
        <w:t xml:space="preserve"> potentially</w:t>
      </w:r>
      <w:r w:rsidR="00C2438D">
        <w:t xml:space="preserve"> hinder </w:t>
      </w:r>
      <w:r w:rsidR="00F4441C">
        <w:t xml:space="preserve">the development process. See for example what happened in </w:t>
      </w:r>
      <w:hyperlink w:history="1" r:id="rId8">
        <w:r w:rsidRPr="00D214EC" w:rsidR="00F4441C">
          <w:rPr>
            <w:rStyle w:val="Hyperlink"/>
          </w:rPr>
          <w:t>Uganda</w:t>
        </w:r>
      </w:hyperlink>
      <w:r w:rsidR="00F4441C">
        <w:t xml:space="preserve">. </w:t>
      </w:r>
    </w:p>
    <w:p w:rsidR="00644892" w:rsidRDefault="00644892" w14:paraId="282B3E41" w14:textId="77777777">
      <w:pPr>
        <w:pStyle w:val="CommentText"/>
      </w:pPr>
    </w:p>
    <w:p w:rsidR="00644892" w:rsidRDefault="00644892" w14:paraId="1175939D" w14:textId="77777777">
      <w:pPr>
        <w:pStyle w:val="CommentText"/>
      </w:pPr>
    </w:p>
    <w:p w:rsidR="00644892" w:rsidRDefault="00644892" w14:paraId="0E24B09B" w14:textId="6D7A8CB9">
      <w:pPr>
        <w:pStyle w:val="CommentText"/>
      </w:pPr>
    </w:p>
  </w:comment>
  <w:comment w:initials="CU" w:author="Cattaneo, Umberto" w:date="2022-10-20T18:37:00Z" w:id="142">
    <w:p w:rsidR="00397C8F" w:rsidRDefault="00397C8F" w14:paraId="1BB5CAF8" w14:textId="26BB14D4">
      <w:pPr>
        <w:pStyle w:val="CommentText"/>
      </w:pPr>
      <w:r>
        <w:rPr>
          <w:rStyle w:val="CommentReference"/>
        </w:rPr>
        <w:annotationRef/>
      </w:r>
      <w:r>
        <w:t xml:space="preserve">Some newer contributions might show that what emerging country are doing now with FX reserves is to buy their currency to avoid depreciation in times of high global inflation. Therefore, at this </w:t>
      </w:r>
      <w:proofErr w:type="gramStart"/>
      <w:r>
        <w:t>particular point</w:t>
      </w:r>
      <w:proofErr w:type="gramEnd"/>
      <w:r>
        <w:t xml:space="preserve"> in time, FX reserves</w:t>
      </w:r>
      <w:r w:rsidR="007D502B">
        <w:t xml:space="preserve"> were already reduced and</w:t>
      </w:r>
      <w:r>
        <w:t xml:space="preserve"> might </w:t>
      </w:r>
      <w:r w:rsidR="006A4F13">
        <w:t xml:space="preserve">not be used to financing social protections coverage gaps. </w:t>
      </w:r>
      <w:r w:rsidR="00AA13DA">
        <w:t xml:space="preserve">Maybe this article can provide some insights: </w:t>
      </w:r>
      <w:hyperlink w:history="1" r:id="rId9">
        <w:r w:rsidRPr="006B17A3" w:rsidR="00AA13DA">
          <w:rPr>
            <w:rStyle w:val="Hyperlink"/>
          </w:rPr>
          <w:t>https://www.ft.com/content/1f1396a9-d06b-4e6b-82c9-5e1ade910a68</w:t>
        </w:r>
      </w:hyperlink>
    </w:p>
    <w:p w:rsidR="00A90506" w:rsidRDefault="00A90506" w14:paraId="2417899C" w14:textId="77777777">
      <w:pPr>
        <w:pStyle w:val="CommentText"/>
      </w:pPr>
    </w:p>
    <w:p w:rsidR="00A90506" w:rsidRDefault="00A90506" w14:paraId="166E1352" w14:textId="7BD4A19F">
      <w:pPr>
        <w:pStyle w:val="CommentText"/>
      </w:pPr>
      <w:r>
        <w:t xml:space="preserve">Maybe you can mention something around these lines. </w:t>
      </w:r>
    </w:p>
    <w:p w:rsidR="00AA13DA" w:rsidRDefault="00AA13DA" w14:paraId="48428A17" w14:textId="6B7C542A">
      <w:pPr>
        <w:pStyle w:val="CommentText"/>
      </w:pPr>
    </w:p>
  </w:comment>
  <w:comment w:initials="GC" w:author="Galian Barrueco, Carlos" w:date="2022-10-10T21:41:00Z" w:id="144">
    <w:p w:rsidRPr="008E3C30" w:rsidR="695025C6" w:rsidRDefault="695025C6" w14:paraId="23764625" w14:textId="78262ECE">
      <w:pPr>
        <w:pStyle w:val="CommentText"/>
      </w:pPr>
      <w:r w:rsidRPr="008E3C30">
        <w:t>On top of that, it will be a one-off</w:t>
      </w:r>
      <w:r>
        <w:rPr>
          <w:rStyle w:val="CommentReference"/>
        </w:rPr>
        <w:annotationRef/>
      </w:r>
    </w:p>
  </w:comment>
  <w:comment w:initials="CU" w:author="Cattaneo, Umberto" w:date="2022-10-20T18:43:00Z" w:id="145">
    <w:p w:rsidR="003D3A1A" w:rsidRDefault="003D3A1A" w14:paraId="35EC7C52" w14:textId="36A7BFAC">
      <w:pPr>
        <w:pStyle w:val="CommentText"/>
      </w:pPr>
      <w:r>
        <w:rPr>
          <w:rStyle w:val="CommentReference"/>
        </w:rPr>
        <w:annotationRef/>
      </w:r>
      <w:r>
        <w:t xml:space="preserve">Fiscal reserves might need more attention as they can be a viable option in natural resource rich countries. </w:t>
      </w:r>
      <w:r w:rsidR="00712A39">
        <w:t xml:space="preserve">Commodity and non-commodity Sovereign Wealth Funds can also be discussed. Please see chapter </w:t>
      </w:r>
      <w:r w:rsidR="004A66DE">
        <w:t xml:space="preserve">8 of the </w:t>
      </w:r>
      <w:hyperlink w:history="1" r:id="rId10">
        <w:r w:rsidRPr="00DA7EB4" w:rsidR="004A66DE">
          <w:rPr>
            <w:rStyle w:val="Hyperlink"/>
          </w:rPr>
          <w:t>handbook</w:t>
        </w:r>
      </w:hyperlink>
      <w:r w:rsidR="004A66DE">
        <w:t xml:space="preserve">. </w:t>
      </w:r>
    </w:p>
  </w:comment>
  <w:comment w:initials="PBC" w:author="Peyron Bista, Celine" w:date="2022-10-14T11:41:00Z" w:id="149">
    <w:p w:rsidRPr="0084372E" w:rsidR="0084372E" w:rsidRDefault="0084372E" w14:paraId="1A185D8A" w14:textId="4D84EA15">
      <w:pPr>
        <w:pStyle w:val="CommentText"/>
      </w:pPr>
      <w:r>
        <w:rPr>
          <w:rStyle w:val="CommentReference"/>
        </w:rPr>
        <w:annotationRef/>
      </w:r>
      <w:r w:rsidRPr="0084372E">
        <w:t>This is probably the most i</w:t>
      </w:r>
      <w:r>
        <w:t xml:space="preserve">mportant question. Indeed, what is </w:t>
      </w:r>
      <w:proofErr w:type="gramStart"/>
      <w:r>
        <w:t>actually the</w:t>
      </w:r>
      <w:proofErr w:type="gramEnd"/>
      <w:r>
        <w:t xml:space="preserve"> levy that developing countries can have </w:t>
      </w:r>
      <w:r w:rsidR="0033334D">
        <w:t xml:space="preserve">to address IFTFs? </w:t>
      </w:r>
      <w:r w:rsidR="00A4157F">
        <w:t xml:space="preserve">Unless a very strong multilateral framework (the OECD international corporate tax is one start, still with some limitations), only little can be done from the low-income </w:t>
      </w:r>
      <w:r w:rsidR="007973D0">
        <w:t xml:space="preserve">countries. </w:t>
      </w:r>
    </w:p>
  </w:comment>
  <w:comment w:initials="AP" w:author="Annycke, Pascal" w:date="2022-10-19T18:40:00Z" w:id="151">
    <w:p w:rsidR="0D675F4A" w:rsidRDefault="0D675F4A" w14:paraId="2E758F8A" w14:textId="6E29A297">
      <w:pPr>
        <w:pStyle w:val="CommentText"/>
      </w:pPr>
      <w:r>
        <w:t>see my comments on page 14 about competition between types of public expenditures</w:t>
      </w:r>
      <w:r>
        <w:rPr>
          <w:rStyle w:val="CommentReference"/>
        </w:rPr>
        <w:annotationRef/>
      </w:r>
    </w:p>
  </w:comment>
  <w:comment w:initials="PBC" w:author="Peyron Bista, Celine" w:date="2022-10-14T12:03:00Z" w:id="154">
    <w:p w:rsidRPr="00325F45" w:rsidR="00B65442" w:rsidRDefault="00B65442" w14:paraId="413F2605" w14:textId="18E452E3">
      <w:pPr>
        <w:pStyle w:val="CommentText"/>
      </w:pPr>
      <w:r>
        <w:rPr>
          <w:rStyle w:val="CommentReference"/>
        </w:rPr>
        <w:annotationRef/>
      </w:r>
      <w:r w:rsidRPr="00325F45" w:rsidR="000F2932">
        <w:t xml:space="preserve">Regarding Budget </w:t>
      </w:r>
      <w:r w:rsidRPr="00325F45" w:rsidR="00325F45">
        <w:t>efficiency, when exist,</w:t>
      </w:r>
      <w:r w:rsidR="00325F45">
        <w:t xml:space="preserve"> PEFA </w:t>
      </w:r>
      <w:r w:rsidR="00F4616E">
        <w:t xml:space="preserve">have a wealth of information on a country PFM. </w:t>
      </w:r>
    </w:p>
  </w:comment>
  <w:comment w:initials="CU" w:author="Cattaneo, Umberto" w:date="2022-10-20T18:51:00Z" w:id="155">
    <w:p w:rsidR="00B07772" w:rsidRDefault="00B07772" w14:paraId="6C80CBA6" w14:textId="4F5A74AF">
      <w:pPr>
        <w:pStyle w:val="CommentText"/>
      </w:pPr>
      <w:r>
        <w:rPr>
          <w:rStyle w:val="CommentReference"/>
        </w:rPr>
        <w:annotationRef/>
      </w:r>
      <w:r w:rsidR="00740C2D">
        <w:t>Maybe we could mention that w</w:t>
      </w:r>
      <w:r>
        <w:t xml:space="preserve">ages in the public sector are those of workers in education and health and social work which are already low in most countries and seen as a current expenditure by the IMF. </w:t>
      </w:r>
      <w:r w:rsidR="007833C3">
        <w:t>If</w:t>
      </w:r>
      <w:r w:rsidR="001C6145">
        <w:t xml:space="preserve"> these wages are reduced there is a risk that human development will be further impaired. </w:t>
      </w:r>
      <w:r w:rsidR="007833C3">
        <w:t xml:space="preserve">See also box 3.1 of the </w:t>
      </w:r>
      <w:hyperlink w:history="1" r:id="rId11">
        <w:r w:rsidRPr="00740C2D" w:rsidR="007833C3">
          <w:rPr>
            <w:rStyle w:val="Hyperlink"/>
          </w:rPr>
          <w:t>handbook</w:t>
        </w:r>
      </w:hyperlink>
      <w:r w:rsidR="007833C3">
        <w:t xml:space="preserve">. </w:t>
      </w:r>
    </w:p>
  </w:comment>
  <w:comment w:initials="PBC" w:author="Peyron Bista, Celine" w:date="2022-10-14T12:09:00Z" w:id="157">
    <w:p w:rsidRPr="00300B2B" w:rsidR="00300B2B" w:rsidRDefault="00300B2B" w14:paraId="105D6821" w14:textId="60EB3946">
      <w:pPr>
        <w:pStyle w:val="CommentText"/>
      </w:pPr>
      <w:r>
        <w:rPr>
          <w:rStyle w:val="CommentReference"/>
        </w:rPr>
        <w:annotationRef/>
      </w:r>
      <w:r w:rsidRPr="00300B2B">
        <w:t>Should not we make a d</w:t>
      </w:r>
      <w:r>
        <w:t xml:space="preserve">istinction between </w:t>
      </w:r>
      <w:r w:rsidR="00AC2AB4">
        <w:t>debt with domestic and foreign creditors</w:t>
      </w:r>
      <w:r>
        <w:t xml:space="preserve">? </w:t>
      </w:r>
    </w:p>
  </w:comment>
  <w:comment w:initials="AP" w:author="Annycke, Pascal" w:date="2022-10-19T18:16:00Z" w:id="158">
    <w:p w:rsidR="0D675F4A" w:rsidRDefault="0D675F4A" w14:paraId="7CECF88B" w14:textId="195D50EC">
      <w:pPr>
        <w:pStyle w:val="CommentText"/>
      </w:pPr>
      <w:r>
        <w:t xml:space="preserve">Is there any consensus on this level of optimal </w:t>
      </w:r>
      <w:proofErr w:type="gramStart"/>
      <w:r>
        <w:t>debt ?</w:t>
      </w:r>
      <w:proofErr w:type="gramEnd"/>
      <w:r>
        <w:rPr>
          <w:rStyle w:val="CommentReference"/>
        </w:rPr>
        <w:annotationRef/>
      </w:r>
    </w:p>
  </w:comment>
  <w:comment w:initials="PBC" w:author="Peyron Bista, Celine" w:date="2022-10-14T12:25:00Z" w:id="161">
    <w:p w:rsidRPr="00F15393" w:rsidR="003E73CA" w:rsidRDefault="003E73CA" w14:paraId="6C6CE50D" w14:textId="3032DB02">
      <w:pPr>
        <w:pStyle w:val="CommentText"/>
      </w:pPr>
      <w:r>
        <w:rPr>
          <w:rStyle w:val="CommentReference"/>
        </w:rPr>
        <w:annotationRef/>
      </w:r>
      <w:r w:rsidRPr="00F15393" w:rsidR="00F15393">
        <w:t xml:space="preserve">Perhaps here we can also </w:t>
      </w:r>
      <w:r w:rsidR="00F15393">
        <w:t xml:space="preserve">talk about some lessons learnt from the COVID-19 response deployed through ODA, and how to build on such opportunities. </w:t>
      </w:r>
    </w:p>
  </w:comment>
  <w:comment w:initials="CU" w:author="Cattaneo, Umberto" w:date="2022-10-20T18:55:00Z" w:id="162">
    <w:p w:rsidR="00BA767B" w:rsidP="00BA767B" w:rsidRDefault="00BA767B" w14:paraId="3ABFE0C6" w14:textId="77777777">
      <w:pPr>
        <w:jc w:val="both"/>
      </w:pPr>
      <w:r>
        <w:rPr>
          <w:rStyle w:val="CommentReference"/>
        </w:rPr>
        <w:annotationRef/>
      </w:r>
      <w:r>
        <w:t xml:space="preserve">Maybe we could add that: </w:t>
      </w:r>
    </w:p>
    <w:p w:rsidRPr="00BA767B" w:rsidR="00BA767B" w:rsidP="00BA767B" w:rsidRDefault="00BA767B" w14:paraId="23E5C183" w14:textId="77777777">
      <w:pPr>
        <w:jc w:val="both"/>
        <w:rPr>
          <w:i/>
          <w:iCs/>
        </w:rPr>
      </w:pPr>
    </w:p>
    <w:p w:rsidRPr="00BA767B" w:rsidR="00BA767B" w:rsidP="00BA767B" w:rsidRDefault="00BA767B" w14:paraId="48E69BAB" w14:textId="41137E6C">
      <w:pPr>
        <w:jc w:val="both"/>
        <w:rPr>
          <w:rFonts w:cstheme="minorHAnsi"/>
          <w:b/>
          <w:bCs/>
          <w:i/>
          <w:iCs/>
        </w:rPr>
      </w:pPr>
      <w:r w:rsidRPr="00BA767B">
        <w:rPr>
          <w:i/>
          <w:iCs/>
        </w:rPr>
        <w:t xml:space="preserve"> </w:t>
      </w:r>
      <w:r w:rsidRPr="00BA767B">
        <w:rPr>
          <w:rFonts w:cstheme="minorHAnsi"/>
          <w:i/>
          <w:iCs/>
        </w:rPr>
        <w:t>Despite calls for enhanced official development assistance (ODA)</w:t>
      </w:r>
      <w:r w:rsidRPr="00BA767B">
        <w:rPr>
          <w:rFonts w:cstheme="minorHAnsi"/>
          <w:b/>
          <w:bCs/>
          <w:i/>
          <w:iCs/>
        </w:rPr>
        <w:t xml:space="preserve"> </w:t>
      </w:r>
      <w:r w:rsidRPr="00BA767B">
        <w:rPr>
          <w:rFonts w:cstheme="minorHAnsi"/>
          <w:i/>
          <w:iCs/>
        </w:rPr>
        <w:t>and an agreed target commitment of 0.7 per cent of gross national income (GNI), donor countries fall woefully short of this commitment. In fact, ODA currently represented only 0.3 per cent of the combined GNI of the member countries of the Development Assistance Committee, let alone the proportion of ODA dedicated to decent work and social protection.</w:t>
      </w:r>
    </w:p>
    <w:p w:rsidR="00BA767B" w:rsidRDefault="00BA767B" w14:paraId="4673679E" w14:textId="51EEDDA4">
      <w:pPr>
        <w:pStyle w:val="CommentText"/>
      </w:pPr>
    </w:p>
  </w:comment>
  <w:comment w:initials="CU" w:author="Cattaneo, Umberto" w:date="2022-10-20T18:58:00Z" w:id="164">
    <w:p w:rsidR="0025438F" w:rsidRDefault="0025438F" w14:paraId="793832B7" w14:textId="79F40F78">
      <w:pPr>
        <w:pStyle w:val="CommentText"/>
      </w:pPr>
      <w:r>
        <w:rPr>
          <w:rStyle w:val="CommentReference"/>
        </w:rPr>
        <w:annotationRef/>
      </w:r>
      <w:r>
        <w:t xml:space="preserve">Some reflection of what could be feasible in this new era could help the practitioner when advising a country on adopting a more accommodating macroeconomic framework. </w:t>
      </w:r>
    </w:p>
  </w:comment>
  <w:comment w:initials="CU" w:author="Cattaneo, Umberto" w:date="2022-10-20T19:01:00Z" w:id="178">
    <w:p w:rsidR="00304FE1" w:rsidRDefault="00304FE1" w14:paraId="68570F28" w14:textId="77777777">
      <w:pPr>
        <w:pStyle w:val="CommentText"/>
      </w:pPr>
      <w:r>
        <w:rPr>
          <w:rStyle w:val="CommentReference"/>
        </w:rPr>
        <w:annotationRef/>
      </w:r>
      <w:r>
        <w:t xml:space="preserve">Shall we </w:t>
      </w:r>
      <w:proofErr w:type="gramStart"/>
      <w:r>
        <w:t>add also</w:t>
      </w:r>
      <w:proofErr w:type="gramEnd"/>
      <w:r>
        <w:t xml:space="preserve"> the other options in the table? Maybe we should follow this order: </w:t>
      </w:r>
    </w:p>
    <w:p w:rsidR="008746DB" w:rsidRDefault="008746DB" w14:paraId="06B31BB1" w14:textId="474010B8">
      <w:pPr>
        <w:pStyle w:val="CommentText"/>
      </w:pPr>
      <w:r>
        <w:t xml:space="preserve">Main domestic </w:t>
      </w:r>
      <w:r w:rsidR="00F11402">
        <w:t>resources</w:t>
      </w:r>
    </w:p>
    <w:p w:rsidR="00304FE1" w:rsidRDefault="00186E2A" w14:paraId="27D99B2A" w14:textId="1930CB4A">
      <w:pPr>
        <w:pStyle w:val="CommentText"/>
      </w:pPr>
      <w:r>
        <w:t>1-tax revenues</w:t>
      </w:r>
    </w:p>
    <w:p w:rsidR="00186E2A" w:rsidRDefault="00186E2A" w14:paraId="7A5F3509" w14:textId="3BCED4E9">
      <w:pPr>
        <w:pStyle w:val="CommentText"/>
      </w:pPr>
      <w:r>
        <w:t xml:space="preserve">2-extend social insurance coverage </w:t>
      </w:r>
    </w:p>
    <w:p w:rsidR="007A0545" w:rsidRDefault="007A0545" w14:paraId="7A692B1A" w14:textId="50DEB9C6">
      <w:pPr>
        <w:pStyle w:val="CommentText"/>
      </w:pPr>
    </w:p>
    <w:p w:rsidR="007106B8" w:rsidRDefault="007106B8" w14:paraId="7956AFBA" w14:textId="2B39FA0C">
      <w:pPr>
        <w:pStyle w:val="CommentText"/>
      </w:pPr>
      <w:r>
        <w:t>3-</w:t>
      </w:r>
      <w:r w:rsidR="007A0545">
        <w:t>ODA</w:t>
      </w:r>
    </w:p>
    <w:p w:rsidR="007A0545" w:rsidRDefault="007A0545" w14:paraId="6B01E841" w14:textId="77777777">
      <w:pPr>
        <w:pStyle w:val="CommentText"/>
      </w:pPr>
    </w:p>
    <w:p w:rsidR="007A0545" w:rsidRDefault="007A0545" w14:paraId="637DD4C4" w14:textId="5E455C51">
      <w:pPr>
        <w:pStyle w:val="CommentText"/>
      </w:pPr>
      <w:r>
        <w:t xml:space="preserve">Additional resources </w:t>
      </w:r>
    </w:p>
    <w:p w:rsidR="007A0545" w:rsidRDefault="007A0545" w14:paraId="06B0E4D3" w14:textId="5B7480C6">
      <w:pPr>
        <w:pStyle w:val="CommentText"/>
      </w:pPr>
      <w:r>
        <w:t xml:space="preserve">4-the reallocation of public expenditure </w:t>
      </w:r>
    </w:p>
    <w:p w:rsidR="007A0545" w:rsidRDefault="008C1915" w14:paraId="77514EEF" w14:textId="00FE8389">
      <w:pPr>
        <w:pStyle w:val="CommentText"/>
      </w:pPr>
      <w:r>
        <w:t xml:space="preserve">5-management and renegotiation of debt </w:t>
      </w:r>
    </w:p>
    <w:p w:rsidR="008C1915" w:rsidRDefault="008C1915" w14:paraId="5CB2FE39" w14:textId="1C733A0D">
      <w:pPr>
        <w:pStyle w:val="CommentText"/>
      </w:pPr>
      <w:r>
        <w:t xml:space="preserve">6-macroeconomic criteria that support economic growth without jeopardizing stability </w:t>
      </w:r>
    </w:p>
    <w:p w:rsidR="008C1915" w:rsidRDefault="004A2E7C" w14:paraId="1AB5DCC6" w14:textId="79735D0A">
      <w:pPr>
        <w:pStyle w:val="CommentText"/>
      </w:pPr>
      <w:r>
        <w:t>7-fiscal and foreign exchange reserves in excess</w:t>
      </w:r>
    </w:p>
    <w:p w:rsidR="004A2E7C" w:rsidRDefault="004A2E7C" w14:paraId="70A678A4" w14:textId="05F3028D">
      <w:pPr>
        <w:pStyle w:val="CommentText"/>
      </w:pPr>
      <w:r>
        <w:t xml:space="preserve">8-the elimination of illicit financial flows </w:t>
      </w:r>
    </w:p>
    <w:p w:rsidR="00304FE1" w:rsidRDefault="00304FE1" w14:paraId="7A5085DE" w14:textId="059E601B">
      <w:pPr>
        <w:pStyle w:val="CommentText"/>
      </w:pPr>
    </w:p>
  </w:comment>
  <w:comment w:initials="PBC" w:author="Peyron Bista, Celine" w:date="2022-10-14T14:31:00Z" w:id="182">
    <w:p w:rsidR="000842F2" w:rsidRDefault="000842F2" w14:paraId="66A14988" w14:textId="77777777">
      <w:pPr>
        <w:pStyle w:val="CommentText"/>
      </w:pPr>
      <w:r>
        <w:rPr>
          <w:rStyle w:val="CommentReference"/>
        </w:rPr>
        <w:annotationRef/>
      </w:r>
      <w:r w:rsidRPr="000842F2">
        <w:t>Perhaps the ILO Handbook on f</w:t>
      </w:r>
      <w:r>
        <w:t xml:space="preserve">iscal space too. </w:t>
      </w:r>
    </w:p>
    <w:p w:rsidRPr="000842F2" w:rsidR="008A5B05" w:rsidRDefault="008A5B05" w14:paraId="3CE50CBD" w14:textId="080944CE">
      <w:pPr>
        <w:pStyle w:val="CommentText"/>
      </w:pPr>
    </w:p>
  </w:comment>
  <w:comment w:initials="CU" w:author="Cattaneo, Umberto" w:date="2022-10-20T19:00:00Z" w:id="183">
    <w:p w:rsidR="005608D4" w:rsidRDefault="008B6511" w14:paraId="4F0EA5D1" w14:textId="0F2174E2">
      <w:pPr>
        <w:pStyle w:val="CommentText"/>
      </w:pPr>
      <w:r>
        <w:rPr>
          <w:rStyle w:val="CommentReference"/>
        </w:rPr>
        <w:annotationRef/>
      </w:r>
      <w:proofErr w:type="gramStart"/>
      <w:r>
        <w:t>The majority of</w:t>
      </w:r>
      <w:proofErr w:type="gramEnd"/>
      <w:r>
        <w:t xml:space="preserve"> references are missing, please kindly add them in the second draft. </w:t>
      </w:r>
    </w:p>
  </w:comment>
  <w:comment w:initials="CU" w:author="Cattaneo, Umberto" w:date="2022-10-21T17:34:15" w:id="958864922">
    <w:p w:rsidR="5F9F256E" w:rsidP="5F9F256E" w:rsidRDefault="5F9F256E" w14:paraId="13EDA1F1" w14:textId="15A5EBAA">
      <w:pPr>
        <w:pStyle w:val="CommentText"/>
        <w:rPr>
          <w:rStyle w:val="Hyperlink"/>
        </w:rPr>
      </w:pPr>
      <w:r w:rsidR="5F9F256E">
        <w:rPr/>
        <w:t xml:space="preserve">Please take a look at the new Joint Statement: Principles for Financing Universal Social Protection released on October 21st, 2022. </w:t>
      </w:r>
      <w:hyperlink r:id="R29e179a935a34b6a">
        <w:r w:rsidRPr="5F9F256E" w:rsidR="5F9F256E">
          <w:rPr>
            <w:rStyle w:val="Hyperlink"/>
          </w:rPr>
          <w:t>USP2030_Financing-WG_JS_Principles_FInal_Oct-13th.pdf</w:t>
        </w:r>
      </w:hyperlink>
      <w:r>
        <w:rPr>
          <w:rStyle w:val="CommentReference"/>
        </w:rPr>
        <w:annotationRef/>
      </w:r>
    </w:p>
  </w:comment>
  <w:comment w:initials="GC" w:author="Galian Barrueco, Carlos" w:date="2022-10-28T10:09:30" w:id="595639550">
    <w:p w:rsidR="023A0AC7" w:rsidRDefault="023A0AC7" w14:paraId="29CBCCFB" w14:textId="1F01B8A0">
      <w:pPr>
        <w:pStyle w:val="CommentText"/>
      </w:pPr>
      <w:r w:rsidR="023A0AC7">
        <w:rPr/>
        <w:t>We do that for RAP and other tools. There are simple approximations (a % of the total cost).</w:t>
      </w:r>
      <w:r>
        <w:rPr>
          <w:rStyle w:val="CommentReference"/>
        </w:rPr>
        <w:annotationRef/>
      </w:r>
    </w:p>
  </w:comment>
  <w:comment w:initials="GC" w:author="Galian Barrueco, Carlos" w:date="2022-10-28T10:20:00" w:id="1946977824">
    <w:p w:rsidR="023A0AC7" w:rsidRDefault="023A0AC7" w14:paraId="09985635" w14:textId="12FAB8FA">
      <w:pPr>
        <w:pStyle w:val="CommentText"/>
      </w:pPr>
      <w:r w:rsidR="023A0AC7">
        <w:rPr/>
        <w:t>Anyway, this does not challenge my proposal to play around with more complex interventions, rather than plain coverage extension (without costs).</w:t>
      </w:r>
      <w:r>
        <w:rPr>
          <w:rStyle w:val="CommentReference"/>
        </w:rPr>
        <w:annotationRef/>
      </w:r>
    </w:p>
  </w:comment>
  <w:comment w:initials="GC" w:author="Galian Barrueco, Carlos" w:date="2022-10-28T10:20:31" w:id="823437545">
    <w:p w:rsidR="023A0AC7" w:rsidRDefault="023A0AC7" w14:paraId="253D5898" w14:textId="1FE7D3CA">
      <w:pPr>
        <w:pStyle w:val="CommentText"/>
      </w:pPr>
      <w:r w:rsidR="023A0AC7">
        <w:rPr/>
        <w:t>From a revenue point of view, the focus is on contributions, not coverage.</w:t>
      </w:r>
      <w:r>
        <w:rPr>
          <w:rStyle w:val="CommentReference"/>
        </w:rPr>
        <w:annotationRef/>
      </w:r>
    </w:p>
  </w:comment>
  <w:comment w:initials="GC" w:author="Galian Barrueco, Carlos" w:date="2022-10-28T10:54:30" w:id="1823233274">
    <w:p w:rsidR="023A0AC7" w:rsidRDefault="023A0AC7" w14:paraId="31DCC572" w14:textId="50204F09">
      <w:pPr>
        <w:pStyle w:val="CommentText"/>
      </w:pPr>
      <w:r w:rsidR="023A0AC7">
        <w:rPr/>
        <w:t xml:space="preserve">Social protection refers to the set of policies and programs aimed at preventing or protecting all people against poverty, vulnerability, and social exclusion throughout their lifecycles, with a particular emphasis towards vulnerable groups. Social protection can be provided in cash or in-kind, through non-contributory schemes, providing universal, categorical, or poverty-targeted benefits such as social assistance, contributory schemes with social insurance being the most common form, and by building human capital, productive assets, and access to jobs. </w:t>
      </w:r>
      <w:r>
        <w:rPr>
          <w:rStyle w:val="CommentReference"/>
        </w:rPr>
        <w:annotationRef/>
      </w:r>
    </w:p>
  </w:comment>
  <w:comment w:initials="GC" w:author="Galian Barrueco, Carlos" w:date="2022-10-28T10:54:59" w:id="1491588167">
    <w:p w:rsidR="023A0AC7" w:rsidRDefault="023A0AC7" w14:paraId="2D9441B7" w14:textId="388609E8">
      <w:pPr>
        <w:pStyle w:val="CommentText"/>
      </w:pPr>
      <w:r w:rsidR="023A0AC7">
        <w:rPr/>
        <w:t>This is the CODI definition. It may be good to adopt it in this tool</w:t>
      </w:r>
      <w:r>
        <w:rPr>
          <w:rStyle w:val="CommentReference"/>
        </w:rPr>
        <w:annotationRef/>
      </w:r>
    </w:p>
  </w:comment>
</w:comments>
</file>

<file path=word/commentsExtended.xml><?xml version="1.0" encoding="utf-8"?>
<w15:commentsEx xmlns:mc="http://schemas.openxmlformats.org/markup-compatibility/2006" xmlns:w15="http://schemas.microsoft.com/office/word/2012/wordml" mc:Ignorable="w15">
  <w15:commentEx w15:done="0" w15:paraId="1BEF07ED"/>
  <w15:commentEx w15:done="0" w15:paraId="4F9920BA" w15:paraIdParent="1BEF07ED"/>
  <w15:commentEx w15:done="0" w15:paraId="2E5D4235"/>
  <w15:commentEx w15:done="0" w15:paraId="14F359E8"/>
  <w15:commentEx w15:done="0" w15:paraId="20DE9317"/>
  <w15:commentEx w15:done="0" w15:paraId="01CD1604"/>
  <w15:commentEx w15:done="0" w15:paraId="1B39349D"/>
  <w15:commentEx w15:done="0" w15:paraId="2C4BD232"/>
  <w15:commentEx w15:done="0" w15:paraId="5F8DB29F"/>
  <w15:commentEx w15:done="0" w15:paraId="06707EAD" w15:paraIdParent="5F8DB29F"/>
  <w15:commentEx w15:done="0" w15:paraId="6286BACE"/>
  <w15:commentEx w15:done="0" w15:paraId="1A66799B"/>
  <w15:commentEx w15:done="0" w15:paraId="10832782"/>
  <w15:commentEx w15:done="0" w15:paraId="66E7E313"/>
  <w15:commentEx w15:done="0" w15:paraId="075430ED"/>
  <w15:commentEx w15:done="0" w15:paraId="5C5DAD4F"/>
  <w15:commentEx w15:done="0" w15:paraId="20D9C0A1"/>
  <w15:commentEx w15:done="0" w15:paraId="480607C0"/>
  <w15:commentEx w15:done="0" w15:paraId="1CD86841"/>
  <w15:commentEx w15:done="0" w15:paraId="3E691284"/>
  <w15:commentEx w15:done="0" w15:paraId="7EB23907"/>
  <w15:commentEx w15:done="0" w15:paraId="6303552E" w15:paraIdParent="7EB23907"/>
  <w15:commentEx w15:done="0" w15:paraId="3772E201"/>
  <w15:commentEx w15:done="0" w15:paraId="655E9889"/>
  <w15:commentEx w15:done="0" w15:paraId="5A96E2A5"/>
  <w15:commentEx w15:done="0" w15:paraId="7276BE74" w15:paraIdParent="5A96E2A5"/>
  <w15:commentEx w15:done="0" w15:paraId="09412151"/>
  <w15:commentEx w15:done="0" w15:paraId="4F44DC91"/>
  <w15:commentEx w15:done="0" w15:paraId="1B552D80"/>
  <w15:commentEx w15:done="0" w15:paraId="34CDA849"/>
  <w15:commentEx w15:done="0" w15:paraId="4475068E"/>
  <w15:commentEx w15:done="0" w15:paraId="13634F89"/>
  <w15:commentEx w15:done="0" w15:paraId="29A347FB"/>
  <w15:commentEx w15:done="0" w15:paraId="4194235A"/>
  <w15:commentEx w15:done="0" w15:paraId="2262201B"/>
  <w15:commentEx w15:done="0" w15:paraId="224B63DD"/>
  <w15:commentEx w15:done="0" w15:paraId="15EEEDEE"/>
  <w15:commentEx w15:done="0" w15:paraId="3B89885F"/>
  <w15:commentEx w15:done="0" w15:paraId="7DAE4E12"/>
  <w15:commentEx w15:done="0" w15:paraId="5AD162BB" w15:paraIdParent="7DAE4E12"/>
  <w15:commentEx w15:done="0" w15:paraId="0D3F1ACD"/>
  <w15:commentEx w15:done="0" w15:paraId="52A7FFC3"/>
  <w15:commentEx w15:done="0" w15:paraId="1FDC6972"/>
  <w15:commentEx w15:done="0" w15:paraId="6FED8183"/>
  <w15:commentEx w15:done="0" w15:paraId="4FFB9D14"/>
  <w15:commentEx w15:done="0" w15:paraId="77180823"/>
  <w15:commentEx w15:done="0" w15:paraId="47000A8E"/>
  <w15:commentEx w15:done="0" w15:paraId="6778C69D"/>
  <w15:commentEx w15:done="0" w15:paraId="626ED56B"/>
  <w15:commentEx w15:done="0" w15:paraId="3EB2F93A"/>
  <w15:commentEx w15:done="0" w15:paraId="3A43B3C4"/>
  <w15:commentEx w15:done="0" w15:paraId="44490CAF"/>
  <w15:commentEx w15:done="0" w15:paraId="1270C26B"/>
  <w15:commentEx w15:done="0" w15:paraId="44113AE3" w15:paraIdParent="1270C26B"/>
  <w15:commentEx w15:done="0" w15:paraId="6F1BFDD2"/>
  <w15:commentEx w15:done="0" w15:paraId="63B039AA"/>
  <w15:commentEx w15:done="0" w15:paraId="48C4A966" w15:paraIdParent="63B039AA"/>
  <w15:commentEx w15:done="0" w15:paraId="58E34F4A"/>
  <w15:commentEx w15:done="0" w15:paraId="3FFDA321"/>
  <w15:commentEx w15:done="0" w15:paraId="3A465FC3" w15:paraIdParent="3FFDA321"/>
  <w15:commentEx w15:done="0" w15:paraId="5AA4369B" w15:paraIdParent="3FFDA321"/>
  <w15:commentEx w15:done="0" w15:paraId="537644D6" w15:paraIdParent="3FFDA321"/>
  <w15:commentEx w15:done="0" w15:paraId="7F409004"/>
  <w15:commentEx w15:done="0" w15:paraId="0BA22751"/>
  <w15:commentEx w15:done="0" w15:paraId="50B75245" w15:paraIdParent="0BA22751"/>
  <w15:commentEx w15:done="0" w15:paraId="0E191230"/>
  <w15:commentEx w15:done="0" w15:paraId="0BDD9B07"/>
  <w15:commentEx w15:done="0" w15:paraId="150FCB75"/>
  <w15:commentEx w15:done="0" w15:paraId="747170C2" w15:paraIdParent="150FCB75"/>
  <w15:commentEx w15:done="0" w15:paraId="73A58BAB"/>
  <w15:commentEx w15:done="0" w15:paraId="3CE4ACBE" w15:paraIdParent="73A58BAB"/>
  <w15:commentEx w15:done="0" w15:paraId="5CA3E063"/>
  <w15:commentEx w15:done="0" w15:paraId="5E3DB7E9"/>
  <w15:commentEx w15:done="0" w15:paraId="57B63853"/>
  <w15:commentEx w15:done="0" w15:paraId="764F01ED" w15:paraIdParent="57B63853"/>
  <w15:commentEx w15:done="0" w15:paraId="0E24B09B"/>
  <w15:commentEx w15:done="0" w15:paraId="48428A17"/>
  <w15:commentEx w15:done="0" w15:paraId="23764625"/>
  <w15:commentEx w15:done="0" w15:paraId="35EC7C52"/>
  <w15:commentEx w15:done="0" w15:paraId="1A185D8A"/>
  <w15:commentEx w15:done="0" w15:paraId="2E758F8A"/>
  <w15:commentEx w15:done="0" w15:paraId="413F2605"/>
  <w15:commentEx w15:done="0" w15:paraId="6C80CBA6"/>
  <w15:commentEx w15:done="0" w15:paraId="105D6821"/>
  <w15:commentEx w15:done="0" w15:paraId="7CECF88B"/>
  <w15:commentEx w15:done="0" w15:paraId="6C6CE50D"/>
  <w15:commentEx w15:done="0" w15:paraId="4673679E"/>
  <w15:commentEx w15:done="0" w15:paraId="793832B7"/>
  <w15:commentEx w15:done="0" w15:paraId="7A5085DE"/>
  <w15:commentEx w15:done="0" w15:paraId="3CE50CBD"/>
  <w15:commentEx w15:done="0" w15:paraId="4F0EA5D1" w15:paraIdParent="3CE50CBD"/>
  <w15:commentEx w15:done="0" w15:paraId="13EDA1F1"/>
  <w15:commentEx w15:done="0" w15:paraId="29CBCCFB" w15:paraIdParent="6778C69D"/>
  <w15:commentEx w15:done="0" w15:paraId="09985635" w15:paraIdParent="63B039AA"/>
  <w15:commentEx w15:done="0" w15:paraId="253D5898" w15:paraIdParent="6F1BFDD2"/>
  <w15:commentEx w15:done="0" w15:paraId="31DCC572" w15:paraIdParent="1A66799B"/>
  <w15:commentEx w15:done="0" w15:paraId="2D9441B7" w15:paraIdParent="1A66799B"/>
</w15:commentsEx>
</file>

<file path=word/commentsExtensible.xml><?xml version="1.0" encoding="utf-8"?>
<w16cex:commentsExtensible xmlns:w16="http://schemas.microsoft.com/office/word/2018/wordml" xmlns:w16cex="http://schemas.microsoft.com/office/word/2018/wordml/cex" xmlns:mc="http://schemas.openxmlformats.org/markup-compatibility/2006" mc:Ignorable="w16 w16cex">
  <w16cex:commentExtensible w16cex:durableId="38903E2D" w16cex:dateUtc="2022-10-19T14:39:00Z"/>
  <w16cex:commentExtensible w16cex:durableId="26FAB116" w16cex:dateUtc="2022-10-19T15:23:00Z"/>
  <w16cex:commentExtensible w16cex:durableId="26FAA7EE" w16cex:dateUtc="2022-10-19T14:43:00Z"/>
  <w16cex:commentExtensible w16cex:durableId="26FAAD3B" w16cex:dateUtc="2022-10-19T15:07:00Z"/>
  <w16cex:commentExtensible w16cex:durableId="26FAA7EF" w16cex:dateUtc="2022-10-19T14:44:00Z"/>
  <w16cex:commentExtensible w16cex:durableId="40D82B9F" w16cex:dateUtc="2022-10-19T14:59:00Z"/>
  <w16cex:commentExtensible w16cex:durableId="26FAABA5" w16cex:dateUtc="2022-10-19T15:00:00Z"/>
  <w16cex:commentExtensible w16cex:durableId="26FAAD66" w16cex:dateUtc="2022-10-19T15:07:00Z"/>
  <w16cex:commentExtensible w16cex:durableId="76BF0122" w16cex:dateUtc="2022-10-11T07:41:00Z"/>
  <w16cex:commentExtensible w16cex:durableId="4F32B63B" w16cex:dateUtc="2022-10-19T14:55:00Z"/>
  <w16cex:commentExtensible w16cex:durableId="26FAB257" w16cex:dateUtc="2022-10-19T15:28:00Z"/>
  <w16cex:commentExtensible w16cex:durableId="6E07E8CB" w16cex:dateUtc="2022-10-19T15:36:00Z"/>
  <w16cex:commentExtensible w16cex:durableId="2DDCDCF8" w16cex:dateUtc="2022-10-11T07:41:00Z"/>
  <w16cex:commentExtensible w16cex:durableId="297E9DFB" w16cex:dateUtc="2022-10-11T07:43:00Z"/>
  <w16cex:commentExtensible w16cex:durableId="26EFB9B3" w16cex:dateUtc="2022-10-11T07:45:00Z"/>
  <w16cex:commentExtensible w16cex:durableId="26EFB9D2" w16cex:dateUtc="2022-10-11T07:45:00Z"/>
  <w16cex:commentExtensible w16cex:durableId="26EFBA24" w16cex:dateUtc="2022-10-11T07:47:00Z"/>
  <w16cex:commentExtensible w16cex:durableId="26EFBABA" w16cex:dateUtc="2022-10-11T07:49:00Z"/>
  <w16cex:commentExtensible w16cex:durableId="26EFBA87" w16cex:dateUtc="2022-10-11T07:48:00Z"/>
  <w16cex:commentExtensible w16cex:durableId="26EFBAD9" w16cex:dateUtc="2022-10-11T07:50:00Z"/>
  <w16cex:commentExtensible w16cex:durableId="26EFBB81" w16cex:dateUtc="2022-10-11T07:53:00Z"/>
  <w16cex:commentExtensible w16cex:durableId="26FAB3AE" w16cex:dateUtc="2022-10-19T15:34:00Z"/>
  <w16cex:commentExtensible w16cex:durableId="26FAB40D" w16cex:dateUtc="2022-10-19T15:36:00Z"/>
  <w16cex:commentExtensible w16cex:durableId="26FAB52A" w16cex:dateUtc="2022-10-19T15:40:00Z"/>
  <w16cex:commentExtensible w16cex:durableId="26FAB0D6" w16cex:dateUtc="2022-10-19T15:22:00Z"/>
  <w16cex:commentExtensible w16cex:durableId="5241D437" w16cex:dateUtc="2022-10-19T15:42:00Z"/>
  <w16cex:commentExtensible w16cex:durableId="4C584B75" w16cex:dateUtc="2022-10-19T16:39:00Z"/>
  <w16cex:commentExtensible w16cex:durableId="26FAB723" w16cex:dateUtc="2022-10-19T15:49:00Z"/>
  <w16cex:commentExtensible w16cex:durableId="5B1C4716" w16cex:dateUtc="2022-10-19T15:58:00Z"/>
  <w16cex:commentExtensible w16cex:durableId="26FBAF96" w16cex:dateUtc="2022-10-20T09:29:00Z"/>
  <w16cex:commentExtensible w16cex:durableId="26F26FE6" w16cex:dateUtc="2022-10-13T09:07:00Z"/>
  <w16cex:commentExtensible w16cex:durableId="26FBB208" w16cex:dateUtc="2022-10-20T09:39:00Z"/>
  <w16cex:commentExtensible w16cex:durableId="26FBB367" w16cex:dateUtc="2022-10-20T09:45:00Z"/>
  <w16cex:commentExtensible w16cex:durableId="26FBB599" w16cex:dateUtc="2022-10-20T09:55:00Z"/>
  <w16cex:commentExtensible w16cex:durableId="26FBB56C" w16cex:dateUtc="2022-10-20T09:54:00Z"/>
  <w16cex:commentExtensible w16cex:durableId="5E4BE78A" w16cex:dateUtc="2022-10-10T14:05:00Z"/>
  <w16cex:commentExtensible w16cex:durableId="26FBDD09" w16cex:dateUtc="2022-10-20T12:43:00Z"/>
  <w16cex:commentExtensible w16cex:durableId="027C9EDE" w16cex:dateUtc="2022-10-10T14:06:00Z"/>
  <w16cex:commentExtensible w16cex:durableId="70F5887D" w16cex:dateUtc="2022-10-11T11:59:00Z"/>
  <w16cex:commentExtensible w16cex:durableId="26F2B385" w16cex:dateUtc="2022-10-13T13:55:00Z"/>
  <w16cex:commentExtensible w16cex:durableId="26FBEE94" w16cex:dateUtc="2022-10-20T13:58:00Z"/>
  <w16cex:commentExtensible w16cex:durableId="26FBE90E" w16cex:dateUtc="2022-10-20T13:34:00Z"/>
  <w16cex:commentExtensible w16cex:durableId="26FBE552" w16cex:dateUtc="2022-10-20T13:18:00Z"/>
  <w16cex:commentExtensible w16cex:durableId="26FBE5ED" w16cex:dateUtc="2022-10-20T13:21:00Z"/>
  <w16cex:commentExtensible w16cex:durableId="26FBE9A5" w16cex:dateUtc="2022-10-20T13:37:00Z"/>
  <w16cex:commentExtensible w16cex:durableId="26FBEF69" w16cex:dateUtc="2022-10-20T14:01:00Z"/>
  <w16cex:commentExtensible w16cex:durableId="26FBF294" w16cex:dateUtc="2022-10-20T14:15:00Z"/>
  <w16cex:commentExtensible w16cex:durableId="7E2D046E" w16cex:dateUtc="2022-10-19T16:05:00Z"/>
  <w16cex:commentExtensible w16cex:durableId="0B954476" w16cex:dateUtc="2022-10-10T15:12:00Z"/>
  <w16cex:commentExtensible w16cex:durableId="26FBF51E" w16cex:dateUtc="2022-10-20T14:26:00Z"/>
  <w16cex:commentExtensible w16cex:durableId="26FBF60F" w16cex:dateUtc="2022-10-20T14:29:00Z"/>
  <w16cex:commentExtensible w16cex:durableId="1B7471F1" w16cex:dateUtc="2022-10-19T16:43:00Z"/>
  <w16cex:commentExtensible w16cex:durableId="64C7BF82" w16cex:dateUtc="2022-10-11T11:17:00Z"/>
  <w16cex:commentExtensible w16cex:durableId="26FBF759" w16cex:dateUtc="2022-10-20T14:35:00Z"/>
  <w16cex:commentExtensible w16cex:durableId="26FC19C3" w16cex:dateUtc="2022-10-20T17:02:00Z"/>
  <w16cex:commentExtensible w16cex:durableId="40C4EDB1" w16cex:dateUtc="2022-10-11T11:25:00Z"/>
  <w16cex:commentExtensible w16cex:durableId="26FBFAD1" w16cex:dateUtc="2022-10-20T14:50:00Z"/>
  <w16cex:commentExtensible w16cex:durableId="2C465109" w16cex:dateUtc="2022-10-10T15:19:00Z"/>
  <w16cex:commentExtensible w16cex:durableId="20BF1D65" w16cex:dateUtc="2022-10-10T18:32:00Z"/>
  <w16cex:commentExtensible w16cex:durableId="6FCA24D4" w16cex:dateUtc="2022-10-10T18:35:00Z"/>
  <w16cex:commentExtensible w16cex:durableId="26F3A830" w16cex:dateUtc="2022-10-14T07:19:00Z"/>
  <w16cex:commentExtensible w16cex:durableId="26FBFC8F" w16cex:dateUtc="2022-10-20T14:57:00Z"/>
  <w16cex:commentExtensible w16cex:durableId="26F3AC1C" w16cex:dateUtc="2022-10-14T07:36:00Z"/>
  <w16cex:commentExtensible w16cex:durableId="2A1C30FC" w16cex:dateUtc="2022-10-10T15:25:00Z"/>
  <w16cex:commentExtensible w16cex:durableId="26FBAE21" w16cex:dateUtc="2022-10-20T09:23:00Z"/>
  <w16cex:commentExtensible w16cex:durableId="26F3ACE0" w16cex:dateUtc="2022-10-14T07:39:00Z"/>
  <w16cex:commentExtensible w16cex:durableId="26FBFD96" w16cex:dateUtc="2022-10-20T15:02:00Z"/>
  <w16cex:commentExtensible w16cex:durableId="2920B6EE" w16cex:dateUtc="2022-10-11T10:55:00Z"/>
  <w16cex:commentExtensible w16cex:durableId="26F3AD44" w16cex:dateUtc="2022-10-14T07:41:00Z"/>
  <w16cex:commentExtensible w16cex:durableId="72FA9799" w16cex:dateUtc="2022-10-10T18:49:00Z"/>
  <w16cex:commentExtensible w16cex:durableId="26FC0325" w16cex:dateUtc="2022-10-20T15:25:00Z"/>
  <w16cex:commentExtensible w16cex:durableId="785D6554" w16cex:dateUtc="2022-10-19T16:20:00Z"/>
  <w16cex:commentExtensible w16cex:durableId="6790ECA9" w16cex:dateUtc="2022-10-11T11:29:00Z"/>
  <w16cex:commentExtensible w16cex:durableId="2EA48369" w16cex:dateUtc="2022-10-11T11:36:00Z"/>
  <w16cex:commentExtensible w16cex:durableId="26FC0DB0" w16cex:dateUtc="2022-10-20T16:10:00Z"/>
  <w16cex:commentExtensible w16cex:durableId="26FC0E9E" w16cex:dateUtc="2022-10-20T16:14:00Z"/>
  <w16cex:commentExtensible w16cex:durableId="26FC13F2" w16cex:dateUtc="2022-10-20T16:37:00Z"/>
  <w16cex:commentExtensible w16cex:durableId="3C6EB241" w16cex:dateUtc="2022-10-10T19:41:00Z"/>
  <w16cex:commentExtensible w16cex:durableId="26FC1555" w16cex:dateUtc="2022-10-20T16:43:00Z"/>
  <w16cex:commentExtensible w16cex:durableId="26F3C97F" w16cex:dateUtc="2022-10-14T09:41:00Z"/>
  <w16cex:commentExtensible w16cex:durableId="0B81D52B" w16cex:dateUtc="2022-10-19T16:40:00Z"/>
  <w16cex:commentExtensible w16cex:durableId="26F3CE98" w16cex:dateUtc="2022-10-14T10:03:00Z"/>
  <w16cex:commentExtensible w16cex:durableId="26FC1729" w16cex:dateUtc="2022-10-20T16:51:00Z"/>
  <w16cex:commentExtensible w16cex:durableId="26F3D010" w16cex:dateUtc="2022-10-14T10:09:00Z"/>
  <w16cex:commentExtensible w16cex:durableId="1010B039" w16cex:dateUtc="2022-10-19T16:16:00Z"/>
  <w16cex:commentExtensible w16cex:durableId="26F3D3AF" w16cex:dateUtc="2022-10-14T10:25:00Z"/>
  <w16cex:commentExtensible w16cex:durableId="26FC1824" w16cex:dateUtc="2022-10-20T16:55:00Z"/>
  <w16cex:commentExtensible w16cex:durableId="26FC18D3" w16cex:dateUtc="2022-10-20T16:58:00Z"/>
  <w16cex:commentExtensible w16cex:durableId="26FC197F" w16cex:dateUtc="2022-10-20T17:01:00Z"/>
  <w16cex:commentExtensible w16cex:durableId="26F3F146" w16cex:dateUtc="2022-10-14T12:31:00Z"/>
  <w16cex:commentExtensible w16cex:durableId="26FC1934" w16cex:dateUtc="2022-10-20T17:00:00Z"/>
  <w16cex:commentExtensible w16cex:durableId="52E3970F" w16cex:dateUtc="2022-10-21T15:34:15.738Z"/>
  <w16cex:commentExtensible w16cex:durableId="1DE4A8F8" w16cex:dateUtc="2022-10-28T08:09:30.51Z"/>
  <w16cex:commentExtensible w16cex:durableId="67B69DED" w16cex:dateUtc="2022-10-28T08:20:00.419Z"/>
  <w16cex:commentExtensible w16cex:durableId="5FD33AB5" w16cex:dateUtc="2022-10-28T08:20:31.423Z"/>
  <w16cex:commentExtensible w16cex:durableId="65AE3C29" w16cex:dateUtc="2022-10-28T08:54:30.671Z"/>
  <w16cex:commentExtensible w16cex:durableId="5A1D1651" w16cex:dateUtc="2022-10-28T08:54:59.439Z"/>
</w16cex:commentsExtensible>
</file>

<file path=word/commentsIds.xml><?xml version="1.0" encoding="utf-8"?>
<w16cid:commentsIds xmlns:mc="http://schemas.openxmlformats.org/markup-compatibility/2006" xmlns:w16cid="http://schemas.microsoft.com/office/word/2016/wordml/cid" mc:Ignorable="w16cid">
  <w16cid:commentId w16cid:paraId="1BEF07ED" w16cid:durableId="38903E2D"/>
  <w16cid:commentId w16cid:paraId="4F9920BA" w16cid:durableId="26FAB116"/>
  <w16cid:commentId w16cid:paraId="2E5D4235" w16cid:durableId="26FAA7EE"/>
  <w16cid:commentId w16cid:paraId="14F359E8" w16cid:durableId="26FAAD3B"/>
  <w16cid:commentId w16cid:paraId="20DE9317" w16cid:durableId="26FAA7EF"/>
  <w16cid:commentId w16cid:paraId="01CD1604" w16cid:durableId="40D82B9F"/>
  <w16cid:commentId w16cid:paraId="1B39349D" w16cid:durableId="26FAABA5"/>
  <w16cid:commentId w16cid:paraId="2C4BD232" w16cid:durableId="26FAAD66"/>
  <w16cid:commentId w16cid:paraId="5F8DB29F" w16cid:durableId="76BF0122"/>
  <w16cid:commentId w16cid:paraId="06707EAD" w16cid:durableId="4F32B63B"/>
  <w16cid:commentId w16cid:paraId="6286BACE" w16cid:durableId="26FAB257"/>
  <w16cid:commentId w16cid:paraId="1A66799B" w16cid:durableId="6E07E8CB"/>
  <w16cid:commentId w16cid:paraId="10832782" w16cid:durableId="2DDCDCF8"/>
  <w16cid:commentId w16cid:paraId="66E7E313" w16cid:durableId="297E9DFB"/>
  <w16cid:commentId w16cid:paraId="075430ED" w16cid:durableId="26EFB9B3"/>
  <w16cid:commentId w16cid:paraId="5C5DAD4F" w16cid:durableId="26EFB9D2"/>
  <w16cid:commentId w16cid:paraId="20D9C0A1" w16cid:durableId="26EFBA24"/>
  <w16cid:commentId w16cid:paraId="480607C0" w16cid:durableId="26EFBABA"/>
  <w16cid:commentId w16cid:paraId="1CD86841" w16cid:durableId="26EFBA87"/>
  <w16cid:commentId w16cid:paraId="3E691284" w16cid:durableId="26EFBAD9"/>
  <w16cid:commentId w16cid:paraId="7EB23907" w16cid:durableId="26EFBB81"/>
  <w16cid:commentId w16cid:paraId="6303552E" w16cid:durableId="26FAB3AE"/>
  <w16cid:commentId w16cid:paraId="3772E201" w16cid:durableId="26FAB40D"/>
  <w16cid:commentId w16cid:paraId="655E9889" w16cid:durableId="26FAB52A"/>
  <w16cid:commentId w16cid:paraId="5A96E2A5" w16cid:durableId="26FAB0D6"/>
  <w16cid:commentId w16cid:paraId="7276BE74" w16cid:durableId="5241D437"/>
  <w16cid:commentId w16cid:paraId="09412151" w16cid:durableId="4C584B75"/>
  <w16cid:commentId w16cid:paraId="4F44DC91" w16cid:durableId="26FAB723"/>
  <w16cid:commentId w16cid:paraId="1B552D80" w16cid:durableId="5B1C4716"/>
  <w16cid:commentId w16cid:paraId="34CDA849" w16cid:durableId="26FBAF96"/>
  <w16cid:commentId w16cid:paraId="4475068E" w16cid:durableId="26F26FE6"/>
  <w16cid:commentId w16cid:paraId="13634F89" w16cid:durableId="26FBB208"/>
  <w16cid:commentId w16cid:paraId="29A347FB" w16cid:durableId="26FBB367"/>
  <w16cid:commentId w16cid:paraId="4194235A" w16cid:durableId="26FBB599"/>
  <w16cid:commentId w16cid:paraId="2262201B" w16cid:durableId="26FBB56C"/>
  <w16cid:commentId w16cid:paraId="224B63DD" w16cid:durableId="5E4BE78A"/>
  <w16cid:commentId w16cid:paraId="15EEEDEE" w16cid:durableId="26FBDD09"/>
  <w16cid:commentId w16cid:paraId="3B89885F" w16cid:durableId="027C9EDE"/>
  <w16cid:commentId w16cid:paraId="7DAE4E12" w16cid:durableId="70F5887D"/>
  <w16cid:commentId w16cid:paraId="5AD162BB" w16cid:durableId="26F2B385"/>
  <w16cid:commentId w16cid:paraId="0D3F1ACD" w16cid:durableId="26FBEE94"/>
  <w16cid:commentId w16cid:paraId="52A7FFC3" w16cid:durableId="26FBE90E"/>
  <w16cid:commentId w16cid:paraId="1FDC6972" w16cid:durableId="26FBE552"/>
  <w16cid:commentId w16cid:paraId="6FED8183" w16cid:durableId="26FBE5ED"/>
  <w16cid:commentId w16cid:paraId="4FFB9D14" w16cid:durableId="26FBE9A5"/>
  <w16cid:commentId w16cid:paraId="77180823" w16cid:durableId="26FBEF69"/>
  <w16cid:commentId w16cid:paraId="47000A8E" w16cid:durableId="26FBF294"/>
  <w16cid:commentId w16cid:paraId="6778C69D" w16cid:durableId="7E2D046E"/>
  <w16cid:commentId w16cid:paraId="626ED56B" w16cid:durableId="0B954476"/>
  <w16cid:commentId w16cid:paraId="3EB2F93A" w16cid:durableId="26FBF51E"/>
  <w16cid:commentId w16cid:paraId="3A43B3C4" w16cid:durableId="26FBF60F"/>
  <w16cid:commentId w16cid:paraId="44490CAF" w16cid:durableId="1B7471F1"/>
  <w16cid:commentId w16cid:paraId="1270C26B" w16cid:durableId="64C7BF82"/>
  <w16cid:commentId w16cid:paraId="44113AE3" w16cid:durableId="26FBF759"/>
  <w16cid:commentId w16cid:paraId="6F1BFDD2" w16cid:durableId="26FC19C3"/>
  <w16cid:commentId w16cid:paraId="63B039AA" w16cid:durableId="40C4EDB1"/>
  <w16cid:commentId w16cid:paraId="48C4A966" w16cid:durableId="26FBFAD1"/>
  <w16cid:commentId w16cid:paraId="58E34F4A" w16cid:durableId="2C465109"/>
  <w16cid:commentId w16cid:paraId="3FFDA321" w16cid:durableId="20BF1D65"/>
  <w16cid:commentId w16cid:paraId="3A465FC3" w16cid:durableId="6FCA24D4"/>
  <w16cid:commentId w16cid:paraId="5AA4369B" w16cid:durableId="26F3A830"/>
  <w16cid:commentId w16cid:paraId="537644D6" w16cid:durableId="26FBFC8F"/>
  <w16cid:commentId w16cid:paraId="7F409004" w16cid:durableId="26F3AC1C"/>
  <w16cid:commentId w16cid:paraId="0BA22751" w16cid:durableId="2A1C30FC"/>
  <w16cid:commentId w16cid:paraId="50B75245" w16cid:durableId="26FBAE21"/>
  <w16cid:commentId w16cid:paraId="0E191230" w16cid:durableId="26F3ACE0"/>
  <w16cid:commentId w16cid:paraId="0BDD9B07" w16cid:durableId="26FBFD96"/>
  <w16cid:commentId w16cid:paraId="150FCB75" w16cid:durableId="2920B6EE"/>
  <w16cid:commentId w16cid:paraId="747170C2" w16cid:durableId="26F3AD44"/>
  <w16cid:commentId w16cid:paraId="73A58BAB" w16cid:durableId="72FA9799"/>
  <w16cid:commentId w16cid:paraId="3CE4ACBE" w16cid:durableId="26FC0325"/>
  <w16cid:commentId w16cid:paraId="5CA3E063" w16cid:durableId="785D6554"/>
  <w16cid:commentId w16cid:paraId="5E3DB7E9" w16cid:durableId="6790ECA9"/>
  <w16cid:commentId w16cid:paraId="57B63853" w16cid:durableId="2EA48369"/>
  <w16cid:commentId w16cid:paraId="764F01ED" w16cid:durableId="26FC0DB0"/>
  <w16cid:commentId w16cid:paraId="0E24B09B" w16cid:durableId="26FC0E9E"/>
  <w16cid:commentId w16cid:paraId="48428A17" w16cid:durableId="26FC13F2"/>
  <w16cid:commentId w16cid:paraId="23764625" w16cid:durableId="3C6EB241"/>
  <w16cid:commentId w16cid:paraId="35EC7C52" w16cid:durableId="26FC1555"/>
  <w16cid:commentId w16cid:paraId="1A185D8A" w16cid:durableId="26F3C97F"/>
  <w16cid:commentId w16cid:paraId="2E758F8A" w16cid:durableId="0B81D52B"/>
  <w16cid:commentId w16cid:paraId="413F2605" w16cid:durableId="26F3CE98"/>
  <w16cid:commentId w16cid:paraId="6C80CBA6" w16cid:durableId="26FC1729"/>
  <w16cid:commentId w16cid:paraId="105D6821" w16cid:durableId="26F3D010"/>
  <w16cid:commentId w16cid:paraId="7CECF88B" w16cid:durableId="1010B039"/>
  <w16cid:commentId w16cid:paraId="6C6CE50D" w16cid:durableId="26F3D3AF"/>
  <w16cid:commentId w16cid:paraId="4673679E" w16cid:durableId="26FC1824"/>
  <w16cid:commentId w16cid:paraId="793832B7" w16cid:durableId="26FC18D3"/>
  <w16cid:commentId w16cid:paraId="7A5085DE" w16cid:durableId="26FC197F"/>
  <w16cid:commentId w16cid:paraId="3CE50CBD" w16cid:durableId="26F3F146"/>
  <w16cid:commentId w16cid:paraId="4F0EA5D1" w16cid:durableId="26FC1934"/>
  <w16cid:commentId w16cid:paraId="13EDA1F1" w16cid:durableId="52E3970F"/>
  <w16cid:commentId w16cid:paraId="29CBCCFB" w16cid:durableId="1DE4A8F8"/>
  <w16cid:commentId w16cid:paraId="09985635" w16cid:durableId="67B69DED"/>
  <w16cid:commentId w16cid:paraId="253D5898" w16cid:durableId="5FD33AB5"/>
  <w16cid:commentId w16cid:paraId="31DCC572" w16cid:durableId="65AE3C29"/>
  <w16cid:commentId w16cid:paraId="2D9441B7" w16cid:durableId="5A1D1651"/>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rsidR="00CF5750" w:rsidP="001C5557" w:rsidRDefault="00CF5750" w14:paraId="02FED361" w14:textId="77777777">
      <w:r>
        <w:separator/>
      </w:r>
    </w:p>
  </w:endnote>
  <w:endnote w:type="continuationSeparator" w:id="0">
    <w:p w:rsidR="00CF5750" w:rsidP="001C5557" w:rsidRDefault="00CF5750" w14:paraId="677F38C6" w14:textId="77777777">
      <w:r>
        <w:continuationSeparator/>
      </w:r>
    </w:p>
  </w:endnote>
  <w:endnote w:type="continuationNotice" w:id="1">
    <w:p w:rsidR="00CF5750" w:rsidRDefault="00CF5750" w14:paraId="4401FCC8" w14:textId="77777777"/>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entury Gothic">
    <w:panose1 w:val="020B0502020202020204"/>
    <w:charset w:val="00"/>
    <w:family w:val="swiss"/>
    <w:pitch w:val="variable"/>
    <w:sig w:usb0="00000287" w:usb1="00000000" w:usb2="00000000" w:usb3="00000000" w:csb0="0000009F" w:csb1="00000000"/>
  </w:font>
  <w:font w:name="Yu Mincho">
    <w:altName w:val="游明朝"/>
    <w:panose1 w:val="02020400000000000000"/>
    <w:charset w:val="80"/>
    <w:family w:val="roman"/>
    <w:pitch w:val="variable"/>
    <w:sig w:usb0="800002E7" w:usb1="2AC7FCFF" w:usb2="00000012" w:usb3="00000000" w:csb0="0002009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Arial Unicode MS">
    <w:panose1 w:val="020B0604020202020204"/>
    <w:charset w:val="80"/>
    <w:family w:val="swiss"/>
    <w:pitch w:val="variable"/>
    <w:sig w:usb0="F7FFAFFF" w:usb1="E9DFFFFF" w:usb2="0000003F" w:usb3="00000000" w:csb0="003F01FF" w:csb1="00000000"/>
  </w:font>
  <w:font w:name="Iowan Old Style Roman">
    <w:altName w:val="Cambria"/>
    <w:charset w:val="4D"/>
    <w:family w:val="roman"/>
    <w:pitch w:val="variable"/>
    <w:sig w:usb0="A00000EF" w:usb1="400020CB" w:usb2="00000000" w:usb3="00000000" w:csb0="00000093" w:csb1="00000000"/>
  </w:font>
  <w:font w:name="Vani">
    <w:panose1 w:val="02040502050405020303"/>
    <w:charset w:val="00"/>
    <w:family w:val="roman"/>
    <w:pitch w:val="variable"/>
    <w:sig w:usb0="00200003" w:usb1="00000000" w:usb2="00000000" w:usb3="00000000" w:csb0="00000001" w:csb1="00000000"/>
  </w:font>
  <w:font w:name="DaunPenh">
    <w:panose1 w:val="01010101010101010101"/>
    <w:charset w:val="00"/>
    <w:family w:val="auto"/>
    <w:pitch w:val="variable"/>
    <w:sig w:usb0="80000003" w:usb1="00000000" w:usb2="00010000" w:usb3="00000000" w:csb0="00000001" w:csb1="00000000"/>
  </w:font>
  <w:font w:name="Calibri">
    <w:panose1 w:val="020F0502020204030204"/>
    <w:charset w:val="00"/>
    <w:family w:val="swiss"/>
    <w:pitch w:val="variable"/>
    <w:sig w:usb0="E0002EFF" w:usb1="C000247B" w:usb2="00000009" w:usb3="00000000" w:csb0="000001FF" w:csb1="00000000"/>
  </w:font>
  <w:font w:name="Microsoft Himalaya">
    <w:panose1 w:val="01010100010101010101"/>
    <w:charset w:val="00"/>
    <w:family w:val="auto"/>
    <w:pitch w:val="variable"/>
    <w:sig w:usb0="80000003" w:usb1="00010000" w:usb2="00000040" w:usb3="00000000" w:csb0="00000001" w:csb1="00000000"/>
  </w:font>
  <w:font w:name="HelveticaNeueLT Std">
    <w:altName w:val="Arial"/>
    <w:panose1 w:val="00000000000000000000"/>
    <w:charset w:val="00"/>
    <w:family w:val="roman"/>
    <w:notTrueType/>
    <w:pitch w:val="default"/>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8C3196" w:rsidP="00856833" w:rsidRDefault="008C3196" w14:paraId="5C0C6B4B" w14:textId="4F497583">
    <w:pPr>
      <w:pStyle w:val="Footer"/>
      <w:framePr w:wrap="none" w:hAnchor="margin" w:vAnchor="text" w:xAlign="right" w:y="1"/>
      <w:rPr>
        <w:rStyle w:val="PageNumber"/>
      </w:rPr>
    </w:pPr>
    <w:r>
      <w:rPr>
        <w:rStyle w:val="PageNumber"/>
      </w:rPr>
      <w:fldChar w:fldCharType="begin"/>
    </w:r>
    <w:r>
      <w:rPr>
        <w:rStyle w:val="PageNumber"/>
      </w:rPr>
      <w:instrText xml:space="preserve"> PAGE </w:instrText>
    </w:r>
    <w:r>
      <w:rPr>
        <w:rStyle w:val="PageNumber"/>
      </w:rPr>
      <w:fldChar w:fldCharType="end"/>
    </w:r>
  </w:p>
  <w:p w:rsidR="008C3196" w:rsidP="008C3196" w:rsidRDefault="008C3196" w14:paraId="423A9254" w14:textId="77777777">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PageNumber"/>
      </w:rPr>
      <w:id w:val="-1611425940"/>
      <w:docPartObj>
        <w:docPartGallery w:val="Page Numbers (Bottom of Page)"/>
        <w:docPartUnique/>
      </w:docPartObj>
    </w:sdtPr>
    <w:sdtContent>
      <w:p w:rsidR="008C3196" w:rsidP="00856833" w:rsidRDefault="008C3196" w14:paraId="21505DF6" w14:textId="571C6FE4">
        <w:pPr>
          <w:pStyle w:val="Footer"/>
          <w:framePr w:wrap="none" w:hAnchor="margin" w:vAnchor="text" w:xAlign="right" w:y="1"/>
          <w:rPr>
            <w:rStyle w:val="PageNumber"/>
          </w:rPr>
        </w:pPr>
        <w:r>
          <w:rPr>
            <w:rStyle w:val="PageNumber"/>
          </w:rPr>
          <w:fldChar w:fldCharType="begin"/>
        </w:r>
        <w:r>
          <w:rPr>
            <w:rStyle w:val="PageNumber"/>
          </w:rPr>
          <w:instrText xml:space="preserve"> PAGE </w:instrText>
        </w:r>
        <w:r>
          <w:rPr>
            <w:rStyle w:val="PageNumber"/>
          </w:rPr>
          <w:fldChar w:fldCharType="separate"/>
        </w:r>
        <w:r>
          <w:rPr>
            <w:rStyle w:val="PageNumber"/>
            <w:noProof/>
          </w:rPr>
          <w:t>1</w:t>
        </w:r>
        <w:r>
          <w:rPr>
            <w:rStyle w:val="PageNumber"/>
          </w:rPr>
          <w:fldChar w:fldCharType="end"/>
        </w:r>
      </w:p>
    </w:sdtContent>
  </w:sdt>
  <w:p w:rsidR="008C3196" w:rsidP="008C3196" w:rsidRDefault="008C3196" w14:paraId="038F08C7" w14:textId="77777777">
    <w:pPr>
      <w:pStyle w:val="Footer"/>
      <w:ind w:right="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rsidR="00CF5750" w:rsidP="001C5557" w:rsidRDefault="00CF5750" w14:paraId="07601E32" w14:textId="77777777">
      <w:r>
        <w:separator/>
      </w:r>
    </w:p>
  </w:footnote>
  <w:footnote w:type="continuationSeparator" w:id="0">
    <w:p w:rsidR="00CF5750" w:rsidP="001C5557" w:rsidRDefault="00CF5750" w14:paraId="12AC8845" w14:textId="77777777">
      <w:r>
        <w:continuationSeparator/>
      </w:r>
    </w:p>
  </w:footnote>
  <w:footnote w:type="continuationNotice" w:id="1">
    <w:p w:rsidR="00CF5750" w:rsidRDefault="00CF5750" w14:paraId="6395653B" w14:textId="77777777"/>
  </w:footnote>
  <w:footnote w:id="2">
    <w:p w:rsidRPr="00F57382" w:rsidR="00960AD9" w:rsidP="00960AD9" w:rsidRDefault="00960AD9" w14:paraId="1D43C3DB" w14:textId="77777777">
      <w:pPr>
        <w:pStyle w:val="FootnoteText"/>
      </w:pPr>
      <w:r>
        <w:rPr>
          <w:rStyle w:val="FootnoteReference"/>
        </w:rPr>
        <w:footnoteRef/>
      </w:r>
      <w:r w:rsidRPr="00960AD9">
        <w:rPr>
          <w:lang w:val="en-US"/>
        </w:rPr>
        <w:t xml:space="preserve"> ILO, </w:t>
      </w:r>
      <w:proofErr w:type="gramStart"/>
      <w:r w:rsidRPr="00960AD9">
        <w:rPr>
          <w:lang w:val="en-US"/>
        </w:rPr>
        <w:t>2020 :</w:t>
      </w:r>
      <w:proofErr w:type="gramEnd"/>
      <w:r w:rsidRPr="00960AD9">
        <w:rPr>
          <w:lang w:val="en-US"/>
        </w:rPr>
        <w:t xml:space="preserve"> Social Protection Financing Gaps. Accessed at: </w:t>
      </w:r>
      <w:hyperlink w:history="1" r:id="rId1">
        <w:r w:rsidRPr="00960AD9">
          <w:rPr>
            <w:rStyle w:val="Hyperlink"/>
            <w:lang w:val="en-US"/>
          </w:rPr>
          <w:t>https://www.ilo.org/secsoc/information-resources/publications-and-tools/Workingpapers/WCMS_758705/lang--en/index.htm</w:t>
        </w:r>
      </w:hyperlink>
      <w:r w:rsidRPr="00960AD9">
        <w:rPr>
          <w:lang w:val="en-US"/>
        </w:rPr>
        <w:t xml:space="preserve"> </w:t>
      </w:r>
    </w:p>
  </w:footnote>
  <w:footnote w:id="3">
    <w:p w:rsidRPr="00CB7D87" w:rsidR="00CB7D87" w:rsidRDefault="00CB7D87" w14:paraId="27702654" w14:textId="54E5F551">
      <w:pPr>
        <w:pStyle w:val="FootnoteText"/>
        <w:rPr>
          <w:rFonts w:ascii="Iowan Old Style Roman" w:hAnsi="Iowan Old Style Roman"/>
          <w:sz w:val="18"/>
          <w:szCs w:val="18"/>
          <w:lang w:val="en-US"/>
        </w:rPr>
      </w:pPr>
      <w:r w:rsidRPr="00CB7D87">
        <w:rPr>
          <w:rStyle w:val="FootnoteReference"/>
          <w:rFonts w:ascii="Iowan Old Style Roman" w:hAnsi="Iowan Old Style Roman"/>
          <w:sz w:val="18"/>
          <w:szCs w:val="18"/>
        </w:rPr>
        <w:footnoteRef/>
      </w:r>
      <w:r w:rsidRPr="00CB7D87">
        <w:rPr>
          <w:rFonts w:ascii="Iowan Old Style Roman" w:hAnsi="Iowan Old Style Roman"/>
          <w:sz w:val="18"/>
          <w:szCs w:val="18"/>
          <w:lang w:val="en-US"/>
        </w:rPr>
        <w:t xml:space="preserve"> See </w:t>
      </w:r>
      <w:hyperlink w:history="1" w:anchor="1" r:id="rId2">
        <w:r w:rsidRPr="00CB7D87">
          <w:rPr>
            <w:rStyle w:val="Hyperlink"/>
            <w:rFonts w:ascii="Iowan Old Style Roman" w:hAnsi="Iowan Old Style Roman"/>
            <w:sz w:val="18"/>
            <w:szCs w:val="18"/>
            <w:lang w:val="en-US"/>
          </w:rPr>
          <w:t>https://www.worldbank.org/en/topic/socialprotection/overview#1</w:t>
        </w:r>
      </w:hyperlink>
      <w:r w:rsidRPr="00CB7D87">
        <w:rPr>
          <w:rFonts w:ascii="Iowan Old Style Roman" w:hAnsi="Iowan Old Style Roman"/>
          <w:sz w:val="18"/>
          <w:szCs w:val="18"/>
          <w:lang w:val="en-US"/>
        </w:rPr>
        <w:t xml:space="preserve"> </w:t>
      </w:r>
    </w:p>
  </w:footnote>
  <w:footnote w:id="4">
    <w:p w:rsidRPr="00D316F2" w:rsidR="00544379" w:rsidRDefault="00544379" w14:paraId="1B42E929" w14:textId="0C350541">
      <w:pPr>
        <w:pStyle w:val="FootnoteText"/>
        <w:rPr>
          <w:rFonts w:ascii="Iowan Old Style Roman" w:hAnsi="Iowan Old Style Roman"/>
          <w:sz w:val="16"/>
          <w:szCs w:val="16"/>
          <w:lang w:val="en-US"/>
        </w:rPr>
      </w:pPr>
      <w:r w:rsidRPr="00D316F2">
        <w:rPr>
          <w:rStyle w:val="FootnoteReference"/>
          <w:rFonts w:ascii="Iowan Old Style Roman" w:hAnsi="Iowan Old Style Roman"/>
          <w:sz w:val="16"/>
          <w:szCs w:val="16"/>
        </w:rPr>
        <w:footnoteRef/>
      </w:r>
      <w:r w:rsidRPr="00D316F2">
        <w:rPr>
          <w:rFonts w:ascii="Iowan Old Style Roman" w:hAnsi="Iowan Old Style Roman"/>
          <w:sz w:val="16"/>
          <w:szCs w:val="16"/>
          <w:lang w:val="en-US"/>
        </w:rPr>
        <w:t xml:space="preserve"> Alternatively, the “</w:t>
      </w:r>
      <w:r w:rsidRPr="00D316F2" w:rsidR="002D4BDF">
        <w:rPr>
          <w:rFonts w:ascii="Iowan Old Style Roman" w:hAnsi="Iowan Old Style Roman"/>
          <w:sz w:val="16"/>
          <w:szCs w:val="16"/>
          <w:lang w:val="en-US"/>
        </w:rPr>
        <w:t>u</w:t>
      </w:r>
      <w:r w:rsidRPr="00D316F2">
        <w:rPr>
          <w:rFonts w:ascii="Iowan Old Style Roman" w:hAnsi="Iowan Old Style Roman"/>
          <w:sz w:val="16"/>
          <w:szCs w:val="16"/>
          <w:lang w:val="en-US"/>
        </w:rPr>
        <w:t xml:space="preserve">niversal </w:t>
      </w:r>
      <w:r w:rsidRPr="00D316F2" w:rsidR="002D4BDF">
        <w:rPr>
          <w:rFonts w:ascii="Iowan Old Style Roman" w:hAnsi="Iowan Old Style Roman"/>
          <w:sz w:val="16"/>
          <w:szCs w:val="16"/>
          <w:lang w:val="en-US"/>
        </w:rPr>
        <w:t>c</w:t>
      </w:r>
      <w:r w:rsidRPr="00D316F2">
        <w:rPr>
          <w:rFonts w:ascii="Iowan Old Style Roman" w:hAnsi="Iowan Old Style Roman"/>
          <w:sz w:val="16"/>
          <w:szCs w:val="16"/>
          <w:lang w:val="en-US"/>
        </w:rPr>
        <w:t xml:space="preserve">overage scenario” can be substituted by a </w:t>
      </w:r>
      <w:r w:rsidRPr="00D316F2" w:rsidR="002D4BDF">
        <w:rPr>
          <w:rFonts w:ascii="Iowan Old Style Roman" w:hAnsi="Iowan Old Style Roman"/>
          <w:sz w:val="16"/>
          <w:szCs w:val="16"/>
          <w:lang w:val="en-US"/>
        </w:rPr>
        <w:t>“partial coverage scenario” in the understanding that this partial situation moves the country to a higher level of protection than it is now. The decision of opting for universal or partial scenarios depends on the baseline situation and the timespan of the policy that would be implemented</w:t>
      </w:r>
      <w:r w:rsidRPr="00D316F2" w:rsidR="003B42B0">
        <w:rPr>
          <w:rFonts w:ascii="Iowan Old Style Roman" w:hAnsi="Iowan Old Style Roman"/>
          <w:sz w:val="16"/>
          <w:szCs w:val="16"/>
          <w:lang w:val="en-US"/>
        </w:rPr>
        <w:t xml:space="preserve"> (short, </w:t>
      </w:r>
      <w:proofErr w:type="gramStart"/>
      <w:r w:rsidRPr="00D316F2" w:rsidR="003B42B0">
        <w:rPr>
          <w:rFonts w:ascii="Iowan Old Style Roman" w:hAnsi="Iowan Old Style Roman"/>
          <w:sz w:val="16"/>
          <w:szCs w:val="16"/>
          <w:lang w:val="en-US"/>
        </w:rPr>
        <w:t>medium</w:t>
      </w:r>
      <w:proofErr w:type="gramEnd"/>
      <w:r w:rsidRPr="00D316F2" w:rsidR="003B42B0">
        <w:rPr>
          <w:rFonts w:ascii="Iowan Old Style Roman" w:hAnsi="Iowan Old Style Roman"/>
          <w:sz w:val="16"/>
          <w:szCs w:val="16"/>
          <w:lang w:val="en-US"/>
        </w:rPr>
        <w:t xml:space="preserve"> or long terms)</w:t>
      </w:r>
      <w:r w:rsidRPr="00D316F2" w:rsidR="002D4BDF">
        <w:rPr>
          <w:rFonts w:ascii="Iowan Old Style Roman" w:hAnsi="Iowan Old Style Roman"/>
          <w:sz w:val="16"/>
          <w:szCs w:val="16"/>
          <w:lang w:val="en-US"/>
        </w:rPr>
        <w:t xml:space="preserve">. In practice, it is very usual to calculate first a universal coverage gap and then alternative scenarios of partial coverages. </w:t>
      </w:r>
    </w:p>
  </w:footnote>
  <w:footnote w:id="5">
    <w:p w:rsidRPr="00F56753" w:rsidR="0071214A" w:rsidP="0071214A" w:rsidRDefault="0071214A" w14:paraId="62B41DFA" w14:textId="7BF85C81">
      <w:pPr>
        <w:pStyle w:val="FootnoteText"/>
        <w:jc w:val="both"/>
        <w:rPr>
          <w:sz w:val="18"/>
          <w:szCs w:val="18"/>
          <w:lang w:val="en-US"/>
        </w:rPr>
      </w:pPr>
      <w:r w:rsidRPr="00F56753">
        <w:rPr>
          <w:rStyle w:val="FootnoteReference"/>
          <w:sz w:val="18"/>
          <w:szCs w:val="18"/>
        </w:rPr>
        <w:footnoteRef/>
      </w:r>
      <w:r w:rsidRPr="00F56753">
        <w:rPr>
          <w:sz w:val="18"/>
          <w:szCs w:val="18"/>
          <w:lang w:val="en-US"/>
        </w:rPr>
        <w:t xml:space="preserve"> The use of three- or five-year averages avoids extreme fluctuations or extraordinary values that may appear</w:t>
      </w:r>
      <w:r w:rsidRPr="00F56753" w:rsidR="00F56753">
        <w:rPr>
          <w:sz w:val="18"/>
          <w:szCs w:val="18"/>
          <w:lang w:val="en-US"/>
        </w:rPr>
        <w:t xml:space="preserve"> in one particular year. </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2110FA"/>
    <w:multiLevelType w:val="hybridMultilevel"/>
    <w:tmpl w:val="090E9DCC"/>
    <w:lvl w:ilvl="0" w:tplc="040A0005">
      <w:start w:val="1"/>
      <w:numFmt w:val="bullet"/>
      <w:lvlText w:val=""/>
      <w:lvlJc w:val="left"/>
      <w:pPr>
        <w:ind w:left="720" w:hanging="360"/>
      </w:pPr>
      <w:rPr>
        <w:rFonts w:hint="default" w:ascii="Wingdings" w:hAnsi="Wingdings"/>
      </w:rPr>
    </w:lvl>
    <w:lvl w:ilvl="1" w:tplc="080A0003" w:tentative="1">
      <w:start w:val="1"/>
      <w:numFmt w:val="bullet"/>
      <w:lvlText w:val="o"/>
      <w:lvlJc w:val="left"/>
      <w:pPr>
        <w:ind w:left="1440" w:hanging="360"/>
      </w:pPr>
      <w:rPr>
        <w:rFonts w:hint="default" w:ascii="Courier New" w:hAnsi="Courier New" w:cs="Courier New"/>
      </w:rPr>
    </w:lvl>
    <w:lvl w:ilvl="2" w:tplc="080A0005" w:tentative="1">
      <w:start w:val="1"/>
      <w:numFmt w:val="bullet"/>
      <w:lvlText w:val=""/>
      <w:lvlJc w:val="left"/>
      <w:pPr>
        <w:ind w:left="2160" w:hanging="360"/>
      </w:pPr>
      <w:rPr>
        <w:rFonts w:hint="default" w:ascii="Wingdings" w:hAnsi="Wingdings"/>
      </w:rPr>
    </w:lvl>
    <w:lvl w:ilvl="3" w:tplc="080A0001" w:tentative="1">
      <w:start w:val="1"/>
      <w:numFmt w:val="bullet"/>
      <w:lvlText w:val=""/>
      <w:lvlJc w:val="left"/>
      <w:pPr>
        <w:ind w:left="2880" w:hanging="360"/>
      </w:pPr>
      <w:rPr>
        <w:rFonts w:hint="default" w:ascii="Symbol" w:hAnsi="Symbol"/>
      </w:rPr>
    </w:lvl>
    <w:lvl w:ilvl="4" w:tplc="080A0003" w:tentative="1">
      <w:start w:val="1"/>
      <w:numFmt w:val="bullet"/>
      <w:lvlText w:val="o"/>
      <w:lvlJc w:val="left"/>
      <w:pPr>
        <w:ind w:left="3600" w:hanging="360"/>
      </w:pPr>
      <w:rPr>
        <w:rFonts w:hint="default" w:ascii="Courier New" w:hAnsi="Courier New" w:cs="Courier New"/>
      </w:rPr>
    </w:lvl>
    <w:lvl w:ilvl="5" w:tplc="080A0005" w:tentative="1">
      <w:start w:val="1"/>
      <w:numFmt w:val="bullet"/>
      <w:lvlText w:val=""/>
      <w:lvlJc w:val="left"/>
      <w:pPr>
        <w:ind w:left="4320" w:hanging="360"/>
      </w:pPr>
      <w:rPr>
        <w:rFonts w:hint="default" w:ascii="Wingdings" w:hAnsi="Wingdings"/>
      </w:rPr>
    </w:lvl>
    <w:lvl w:ilvl="6" w:tplc="080A0001" w:tentative="1">
      <w:start w:val="1"/>
      <w:numFmt w:val="bullet"/>
      <w:lvlText w:val=""/>
      <w:lvlJc w:val="left"/>
      <w:pPr>
        <w:ind w:left="5040" w:hanging="360"/>
      </w:pPr>
      <w:rPr>
        <w:rFonts w:hint="default" w:ascii="Symbol" w:hAnsi="Symbol"/>
      </w:rPr>
    </w:lvl>
    <w:lvl w:ilvl="7" w:tplc="080A0003" w:tentative="1">
      <w:start w:val="1"/>
      <w:numFmt w:val="bullet"/>
      <w:lvlText w:val="o"/>
      <w:lvlJc w:val="left"/>
      <w:pPr>
        <w:ind w:left="5760" w:hanging="360"/>
      </w:pPr>
      <w:rPr>
        <w:rFonts w:hint="default" w:ascii="Courier New" w:hAnsi="Courier New" w:cs="Courier New"/>
      </w:rPr>
    </w:lvl>
    <w:lvl w:ilvl="8" w:tplc="080A0005" w:tentative="1">
      <w:start w:val="1"/>
      <w:numFmt w:val="bullet"/>
      <w:lvlText w:val=""/>
      <w:lvlJc w:val="left"/>
      <w:pPr>
        <w:ind w:left="6480" w:hanging="360"/>
      </w:pPr>
      <w:rPr>
        <w:rFonts w:hint="default" w:ascii="Wingdings" w:hAnsi="Wingdings"/>
      </w:rPr>
    </w:lvl>
  </w:abstractNum>
  <w:abstractNum w:abstractNumId="1" w15:restartNumberingAfterBreak="0">
    <w:nsid w:val="043C2735"/>
    <w:multiLevelType w:val="hybridMultilevel"/>
    <w:tmpl w:val="A306C998"/>
    <w:lvl w:ilvl="0" w:tplc="080A0001">
      <w:start w:val="1"/>
      <w:numFmt w:val="bullet"/>
      <w:lvlText w:val=""/>
      <w:lvlJc w:val="left"/>
      <w:pPr>
        <w:ind w:left="787" w:hanging="360"/>
      </w:pPr>
      <w:rPr>
        <w:rFonts w:hint="default" w:ascii="Symbol" w:hAnsi="Symbol"/>
      </w:rPr>
    </w:lvl>
    <w:lvl w:ilvl="1" w:tplc="080A0003" w:tentative="1">
      <w:start w:val="1"/>
      <w:numFmt w:val="bullet"/>
      <w:lvlText w:val="o"/>
      <w:lvlJc w:val="left"/>
      <w:pPr>
        <w:ind w:left="1507" w:hanging="360"/>
      </w:pPr>
      <w:rPr>
        <w:rFonts w:hint="default" w:ascii="Courier New" w:hAnsi="Courier New" w:cs="Courier New"/>
      </w:rPr>
    </w:lvl>
    <w:lvl w:ilvl="2" w:tplc="080A0005" w:tentative="1">
      <w:start w:val="1"/>
      <w:numFmt w:val="bullet"/>
      <w:lvlText w:val=""/>
      <w:lvlJc w:val="left"/>
      <w:pPr>
        <w:ind w:left="2227" w:hanging="360"/>
      </w:pPr>
      <w:rPr>
        <w:rFonts w:hint="default" w:ascii="Wingdings" w:hAnsi="Wingdings"/>
      </w:rPr>
    </w:lvl>
    <w:lvl w:ilvl="3" w:tplc="080A0001" w:tentative="1">
      <w:start w:val="1"/>
      <w:numFmt w:val="bullet"/>
      <w:lvlText w:val=""/>
      <w:lvlJc w:val="left"/>
      <w:pPr>
        <w:ind w:left="2947" w:hanging="360"/>
      </w:pPr>
      <w:rPr>
        <w:rFonts w:hint="default" w:ascii="Symbol" w:hAnsi="Symbol"/>
      </w:rPr>
    </w:lvl>
    <w:lvl w:ilvl="4" w:tplc="080A0003" w:tentative="1">
      <w:start w:val="1"/>
      <w:numFmt w:val="bullet"/>
      <w:lvlText w:val="o"/>
      <w:lvlJc w:val="left"/>
      <w:pPr>
        <w:ind w:left="3667" w:hanging="360"/>
      </w:pPr>
      <w:rPr>
        <w:rFonts w:hint="default" w:ascii="Courier New" w:hAnsi="Courier New" w:cs="Courier New"/>
      </w:rPr>
    </w:lvl>
    <w:lvl w:ilvl="5" w:tplc="080A0005" w:tentative="1">
      <w:start w:val="1"/>
      <w:numFmt w:val="bullet"/>
      <w:lvlText w:val=""/>
      <w:lvlJc w:val="left"/>
      <w:pPr>
        <w:ind w:left="4387" w:hanging="360"/>
      </w:pPr>
      <w:rPr>
        <w:rFonts w:hint="default" w:ascii="Wingdings" w:hAnsi="Wingdings"/>
      </w:rPr>
    </w:lvl>
    <w:lvl w:ilvl="6" w:tplc="080A0001" w:tentative="1">
      <w:start w:val="1"/>
      <w:numFmt w:val="bullet"/>
      <w:lvlText w:val=""/>
      <w:lvlJc w:val="left"/>
      <w:pPr>
        <w:ind w:left="5107" w:hanging="360"/>
      </w:pPr>
      <w:rPr>
        <w:rFonts w:hint="default" w:ascii="Symbol" w:hAnsi="Symbol"/>
      </w:rPr>
    </w:lvl>
    <w:lvl w:ilvl="7" w:tplc="080A0003" w:tentative="1">
      <w:start w:val="1"/>
      <w:numFmt w:val="bullet"/>
      <w:lvlText w:val="o"/>
      <w:lvlJc w:val="left"/>
      <w:pPr>
        <w:ind w:left="5827" w:hanging="360"/>
      </w:pPr>
      <w:rPr>
        <w:rFonts w:hint="default" w:ascii="Courier New" w:hAnsi="Courier New" w:cs="Courier New"/>
      </w:rPr>
    </w:lvl>
    <w:lvl w:ilvl="8" w:tplc="080A0005" w:tentative="1">
      <w:start w:val="1"/>
      <w:numFmt w:val="bullet"/>
      <w:lvlText w:val=""/>
      <w:lvlJc w:val="left"/>
      <w:pPr>
        <w:ind w:left="6547" w:hanging="360"/>
      </w:pPr>
      <w:rPr>
        <w:rFonts w:hint="default" w:ascii="Wingdings" w:hAnsi="Wingdings"/>
      </w:rPr>
    </w:lvl>
  </w:abstractNum>
  <w:abstractNum w:abstractNumId="2" w15:restartNumberingAfterBreak="0">
    <w:nsid w:val="04804938"/>
    <w:multiLevelType w:val="hybridMultilevel"/>
    <w:tmpl w:val="51825C00"/>
    <w:lvl w:ilvl="0" w:tplc="040A0005">
      <w:start w:val="1"/>
      <w:numFmt w:val="bullet"/>
      <w:lvlText w:val=""/>
      <w:lvlJc w:val="left"/>
      <w:pPr>
        <w:ind w:left="720" w:hanging="360"/>
      </w:pPr>
      <w:rPr>
        <w:rFonts w:hint="default" w:ascii="Wingdings" w:hAnsi="Wingdings"/>
      </w:rPr>
    </w:lvl>
    <w:lvl w:ilvl="1" w:tplc="080A0003" w:tentative="1">
      <w:start w:val="1"/>
      <w:numFmt w:val="bullet"/>
      <w:lvlText w:val="o"/>
      <w:lvlJc w:val="left"/>
      <w:pPr>
        <w:ind w:left="1440" w:hanging="360"/>
      </w:pPr>
      <w:rPr>
        <w:rFonts w:hint="default" w:ascii="Courier New" w:hAnsi="Courier New" w:cs="Courier New"/>
      </w:rPr>
    </w:lvl>
    <w:lvl w:ilvl="2" w:tplc="080A0005" w:tentative="1">
      <w:start w:val="1"/>
      <w:numFmt w:val="bullet"/>
      <w:lvlText w:val=""/>
      <w:lvlJc w:val="left"/>
      <w:pPr>
        <w:ind w:left="2160" w:hanging="360"/>
      </w:pPr>
      <w:rPr>
        <w:rFonts w:hint="default" w:ascii="Wingdings" w:hAnsi="Wingdings"/>
      </w:rPr>
    </w:lvl>
    <w:lvl w:ilvl="3" w:tplc="080A0001" w:tentative="1">
      <w:start w:val="1"/>
      <w:numFmt w:val="bullet"/>
      <w:lvlText w:val=""/>
      <w:lvlJc w:val="left"/>
      <w:pPr>
        <w:ind w:left="2880" w:hanging="360"/>
      </w:pPr>
      <w:rPr>
        <w:rFonts w:hint="default" w:ascii="Symbol" w:hAnsi="Symbol"/>
      </w:rPr>
    </w:lvl>
    <w:lvl w:ilvl="4" w:tplc="080A0003" w:tentative="1">
      <w:start w:val="1"/>
      <w:numFmt w:val="bullet"/>
      <w:lvlText w:val="o"/>
      <w:lvlJc w:val="left"/>
      <w:pPr>
        <w:ind w:left="3600" w:hanging="360"/>
      </w:pPr>
      <w:rPr>
        <w:rFonts w:hint="default" w:ascii="Courier New" w:hAnsi="Courier New" w:cs="Courier New"/>
      </w:rPr>
    </w:lvl>
    <w:lvl w:ilvl="5" w:tplc="080A0005" w:tentative="1">
      <w:start w:val="1"/>
      <w:numFmt w:val="bullet"/>
      <w:lvlText w:val=""/>
      <w:lvlJc w:val="left"/>
      <w:pPr>
        <w:ind w:left="4320" w:hanging="360"/>
      </w:pPr>
      <w:rPr>
        <w:rFonts w:hint="default" w:ascii="Wingdings" w:hAnsi="Wingdings"/>
      </w:rPr>
    </w:lvl>
    <w:lvl w:ilvl="6" w:tplc="080A0001" w:tentative="1">
      <w:start w:val="1"/>
      <w:numFmt w:val="bullet"/>
      <w:lvlText w:val=""/>
      <w:lvlJc w:val="left"/>
      <w:pPr>
        <w:ind w:left="5040" w:hanging="360"/>
      </w:pPr>
      <w:rPr>
        <w:rFonts w:hint="default" w:ascii="Symbol" w:hAnsi="Symbol"/>
      </w:rPr>
    </w:lvl>
    <w:lvl w:ilvl="7" w:tplc="080A0003" w:tentative="1">
      <w:start w:val="1"/>
      <w:numFmt w:val="bullet"/>
      <w:lvlText w:val="o"/>
      <w:lvlJc w:val="left"/>
      <w:pPr>
        <w:ind w:left="5760" w:hanging="360"/>
      </w:pPr>
      <w:rPr>
        <w:rFonts w:hint="default" w:ascii="Courier New" w:hAnsi="Courier New" w:cs="Courier New"/>
      </w:rPr>
    </w:lvl>
    <w:lvl w:ilvl="8" w:tplc="080A0005" w:tentative="1">
      <w:start w:val="1"/>
      <w:numFmt w:val="bullet"/>
      <w:lvlText w:val=""/>
      <w:lvlJc w:val="left"/>
      <w:pPr>
        <w:ind w:left="6480" w:hanging="360"/>
      </w:pPr>
      <w:rPr>
        <w:rFonts w:hint="default" w:ascii="Wingdings" w:hAnsi="Wingdings"/>
      </w:rPr>
    </w:lvl>
  </w:abstractNum>
  <w:abstractNum w:abstractNumId="3" w15:restartNumberingAfterBreak="0">
    <w:nsid w:val="07284C62"/>
    <w:multiLevelType w:val="hybridMultilevel"/>
    <w:tmpl w:val="0C8255CC"/>
    <w:lvl w:ilvl="0" w:tplc="080A0001">
      <w:start w:val="1"/>
      <w:numFmt w:val="bullet"/>
      <w:lvlText w:val=""/>
      <w:lvlJc w:val="left"/>
      <w:pPr>
        <w:ind w:left="787" w:hanging="360"/>
      </w:pPr>
      <w:rPr>
        <w:rFonts w:hint="default" w:ascii="Symbol" w:hAnsi="Symbol"/>
      </w:rPr>
    </w:lvl>
    <w:lvl w:ilvl="1" w:tplc="080A0003" w:tentative="1">
      <w:start w:val="1"/>
      <w:numFmt w:val="bullet"/>
      <w:lvlText w:val="o"/>
      <w:lvlJc w:val="left"/>
      <w:pPr>
        <w:ind w:left="1507" w:hanging="360"/>
      </w:pPr>
      <w:rPr>
        <w:rFonts w:hint="default" w:ascii="Courier New" w:hAnsi="Courier New" w:cs="Courier New"/>
      </w:rPr>
    </w:lvl>
    <w:lvl w:ilvl="2" w:tplc="080A0005" w:tentative="1">
      <w:start w:val="1"/>
      <w:numFmt w:val="bullet"/>
      <w:lvlText w:val=""/>
      <w:lvlJc w:val="left"/>
      <w:pPr>
        <w:ind w:left="2227" w:hanging="360"/>
      </w:pPr>
      <w:rPr>
        <w:rFonts w:hint="default" w:ascii="Wingdings" w:hAnsi="Wingdings"/>
      </w:rPr>
    </w:lvl>
    <w:lvl w:ilvl="3" w:tplc="080A0001" w:tentative="1">
      <w:start w:val="1"/>
      <w:numFmt w:val="bullet"/>
      <w:lvlText w:val=""/>
      <w:lvlJc w:val="left"/>
      <w:pPr>
        <w:ind w:left="2947" w:hanging="360"/>
      </w:pPr>
      <w:rPr>
        <w:rFonts w:hint="default" w:ascii="Symbol" w:hAnsi="Symbol"/>
      </w:rPr>
    </w:lvl>
    <w:lvl w:ilvl="4" w:tplc="080A0003" w:tentative="1">
      <w:start w:val="1"/>
      <w:numFmt w:val="bullet"/>
      <w:lvlText w:val="o"/>
      <w:lvlJc w:val="left"/>
      <w:pPr>
        <w:ind w:left="3667" w:hanging="360"/>
      </w:pPr>
      <w:rPr>
        <w:rFonts w:hint="default" w:ascii="Courier New" w:hAnsi="Courier New" w:cs="Courier New"/>
      </w:rPr>
    </w:lvl>
    <w:lvl w:ilvl="5" w:tplc="080A0005" w:tentative="1">
      <w:start w:val="1"/>
      <w:numFmt w:val="bullet"/>
      <w:lvlText w:val=""/>
      <w:lvlJc w:val="left"/>
      <w:pPr>
        <w:ind w:left="4387" w:hanging="360"/>
      </w:pPr>
      <w:rPr>
        <w:rFonts w:hint="default" w:ascii="Wingdings" w:hAnsi="Wingdings"/>
      </w:rPr>
    </w:lvl>
    <w:lvl w:ilvl="6" w:tplc="080A0001" w:tentative="1">
      <w:start w:val="1"/>
      <w:numFmt w:val="bullet"/>
      <w:lvlText w:val=""/>
      <w:lvlJc w:val="left"/>
      <w:pPr>
        <w:ind w:left="5107" w:hanging="360"/>
      </w:pPr>
      <w:rPr>
        <w:rFonts w:hint="default" w:ascii="Symbol" w:hAnsi="Symbol"/>
      </w:rPr>
    </w:lvl>
    <w:lvl w:ilvl="7" w:tplc="080A0003" w:tentative="1">
      <w:start w:val="1"/>
      <w:numFmt w:val="bullet"/>
      <w:lvlText w:val="o"/>
      <w:lvlJc w:val="left"/>
      <w:pPr>
        <w:ind w:left="5827" w:hanging="360"/>
      </w:pPr>
      <w:rPr>
        <w:rFonts w:hint="default" w:ascii="Courier New" w:hAnsi="Courier New" w:cs="Courier New"/>
      </w:rPr>
    </w:lvl>
    <w:lvl w:ilvl="8" w:tplc="080A0005" w:tentative="1">
      <w:start w:val="1"/>
      <w:numFmt w:val="bullet"/>
      <w:lvlText w:val=""/>
      <w:lvlJc w:val="left"/>
      <w:pPr>
        <w:ind w:left="6547" w:hanging="360"/>
      </w:pPr>
      <w:rPr>
        <w:rFonts w:hint="default" w:ascii="Wingdings" w:hAnsi="Wingdings"/>
      </w:rPr>
    </w:lvl>
  </w:abstractNum>
  <w:abstractNum w:abstractNumId="4" w15:restartNumberingAfterBreak="0">
    <w:nsid w:val="07E1665E"/>
    <w:multiLevelType w:val="hybridMultilevel"/>
    <w:tmpl w:val="E63657C0"/>
    <w:lvl w:ilvl="0" w:tplc="080A0001">
      <w:start w:val="1"/>
      <w:numFmt w:val="bullet"/>
      <w:lvlText w:val=""/>
      <w:lvlJc w:val="left"/>
      <w:pPr>
        <w:ind w:left="908" w:hanging="360"/>
      </w:pPr>
      <w:rPr>
        <w:rFonts w:hint="default" w:ascii="Symbol" w:hAnsi="Symbol"/>
      </w:rPr>
    </w:lvl>
    <w:lvl w:ilvl="1" w:tplc="080A0003" w:tentative="1">
      <w:start w:val="1"/>
      <w:numFmt w:val="bullet"/>
      <w:lvlText w:val="o"/>
      <w:lvlJc w:val="left"/>
      <w:pPr>
        <w:ind w:left="1628" w:hanging="360"/>
      </w:pPr>
      <w:rPr>
        <w:rFonts w:hint="default" w:ascii="Courier New" w:hAnsi="Courier New" w:cs="Courier New"/>
      </w:rPr>
    </w:lvl>
    <w:lvl w:ilvl="2" w:tplc="080A0005" w:tentative="1">
      <w:start w:val="1"/>
      <w:numFmt w:val="bullet"/>
      <w:lvlText w:val=""/>
      <w:lvlJc w:val="left"/>
      <w:pPr>
        <w:ind w:left="2348" w:hanging="360"/>
      </w:pPr>
      <w:rPr>
        <w:rFonts w:hint="default" w:ascii="Wingdings" w:hAnsi="Wingdings"/>
      </w:rPr>
    </w:lvl>
    <w:lvl w:ilvl="3" w:tplc="080A0001" w:tentative="1">
      <w:start w:val="1"/>
      <w:numFmt w:val="bullet"/>
      <w:lvlText w:val=""/>
      <w:lvlJc w:val="left"/>
      <w:pPr>
        <w:ind w:left="3068" w:hanging="360"/>
      </w:pPr>
      <w:rPr>
        <w:rFonts w:hint="default" w:ascii="Symbol" w:hAnsi="Symbol"/>
      </w:rPr>
    </w:lvl>
    <w:lvl w:ilvl="4" w:tplc="080A0003" w:tentative="1">
      <w:start w:val="1"/>
      <w:numFmt w:val="bullet"/>
      <w:lvlText w:val="o"/>
      <w:lvlJc w:val="left"/>
      <w:pPr>
        <w:ind w:left="3788" w:hanging="360"/>
      </w:pPr>
      <w:rPr>
        <w:rFonts w:hint="default" w:ascii="Courier New" w:hAnsi="Courier New" w:cs="Courier New"/>
      </w:rPr>
    </w:lvl>
    <w:lvl w:ilvl="5" w:tplc="080A0005" w:tentative="1">
      <w:start w:val="1"/>
      <w:numFmt w:val="bullet"/>
      <w:lvlText w:val=""/>
      <w:lvlJc w:val="left"/>
      <w:pPr>
        <w:ind w:left="4508" w:hanging="360"/>
      </w:pPr>
      <w:rPr>
        <w:rFonts w:hint="default" w:ascii="Wingdings" w:hAnsi="Wingdings"/>
      </w:rPr>
    </w:lvl>
    <w:lvl w:ilvl="6" w:tplc="080A0001" w:tentative="1">
      <w:start w:val="1"/>
      <w:numFmt w:val="bullet"/>
      <w:lvlText w:val=""/>
      <w:lvlJc w:val="left"/>
      <w:pPr>
        <w:ind w:left="5228" w:hanging="360"/>
      </w:pPr>
      <w:rPr>
        <w:rFonts w:hint="default" w:ascii="Symbol" w:hAnsi="Symbol"/>
      </w:rPr>
    </w:lvl>
    <w:lvl w:ilvl="7" w:tplc="080A0003" w:tentative="1">
      <w:start w:val="1"/>
      <w:numFmt w:val="bullet"/>
      <w:lvlText w:val="o"/>
      <w:lvlJc w:val="left"/>
      <w:pPr>
        <w:ind w:left="5948" w:hanging="360"/>
      </w:pPr>
      <w:rPr>
        <w:rFonts w:hint="default" w:ascii="Courier New" w:hAnsi="Courier New" w:cs="Courier New"/>
      </w:rPr>
    </w:lvl>
    <w:lvl w:ilvl="8" w:tplc="080A0005" w:tentative="1">
      <w:start w:val="1"/>
      <w:numFmt w:val="bullet"/>
      <w:lvlText w:val=""/>
      <w:lvlJc w:val="left"/>
      <w:pPr>
        <w:ind w:left="6668" w:hanging="360"/>
      </w:pPr>
      <w:rPr>
        <w:rFonts w:hint="default" w:ascii="Wingdings" w:hAnsi="Wingdings"/>
      </w:rPr>
    </w:lvl>
  </w:abstractNum>
  <w:abstractNum w:abstractNumId="5" w15:restartNumberingAfterBreak="0">
    <w:nsid w:val="0889144E"/>
    <w:multiLevelType w:val="hybridMultilevel"/>
    <w:tmpl w:val="5088ECB0"/>
    <w:lvl w:ilvl="0" w:tplc="080A0019">
      <w:start w:val="1"/>
      <w:numFmt w:val="lowerLetter"/>
      <w:lvlText w:val="%1."/>
      <w:lvlJc w:val="left"/>
      <w:pPr>
        <w:ind w:left="1440" w:hanging="360"/>
      </w:pPr>
    </w:lvl>
    <w:lvl w:ilvl="1" w:tplc="080A0019" w:tentative="1">
      <w:start w:val="1"/>
      <w:numFmt w:val="lowerLetter"/>
      <w:lvlText w:val="%2."/>
      <w:lvlJc w:val="left"/>
      <w:pPr>
        <w:ind w:left="2160" w:hanging="360"/>
      </w:pPr>
    </w:lvl>
    <w:lvl w:ilvl="2" w:tplc="080A001B" w:tentative="1">
      <w:start w:val="1"/>
      <w:numFmt w:val="lowerRoman"/>
      <w:lvlText w:val="%3."/>
      <w:lvlJc w:val="right"/>
      <w:pPr>
        <w:ind w:left="2880" w:hanging="180"/>
      </w:pPr>
    </w:lvl>
    <w:lvl w:ilvl="3" w:tplc="080A000F" w:tentative="1">
      <w:start w:val="1"/>
      <w:numFmt w:val="decimal"/>
      <w:lvlText w:val="%4."/>
      <w:lvlJc w:val="left"/>
      <w:pPr>
        <w:ind w:left="3600" w:hanging="360"/>
      </w:pPr>
    </w:lvl>
    <w:lvl w:ilvl="4" w:tplc="080A0019" w:tentative="1">
      <w:start w:val="1"/>
      <w:numFmt w:val="lowerLetter"/>
      <w:lvlText w:val="%5."/>
      <w:lvlJc w:val="left"/>
      <w:pPr>
        <w:ind w:left="4320" w:hanging="360"/>
      </w:pPr>
    </w:lvl>
    <w:lvl w:ilvl="5" w:tplc="080A001B" w:tentative="1">
      <w:start w:val="1"/>
      <w:numFmt w:val="lowerRoman"/>
      <w:lvlText w:val="%6."/>
      <w:lvlJc w:val="right"/>
      <w:pPr>
        <w:ind w:left="5040" w:hanging="180"/>
      </w:pPr>
    </w:lvl>
    <w:lvl w:ilvl="6" w:tplc="080A000F" w:tentative="1">
      <w:start w:val="1"/>
      <w:numFmt w:val="decimal"/>
      <w:lvlText w:val="%7."/>
      <w:lvlJc w:val="left"/>
      <w:pPr>
        <w:ind w:left="5760" w:hanging="360"/>
      </w:pPr>
    </w:lvl>
    <w:lvl w:ilvl="7" w:tplc="080A0019" w:tentative="1">
      <w:start w:val="1"/>
      <w:numFmt w:val="lowerLetter"/>
      <w:lvlText w:val="%8."/>
      <w:lvlJc w:val="left"/>
      <w:pPr>
        <w:ind w:left="6480" w:hanging="360"/>
      </w:pPr>
    </w:lvl>
    <w:lvl w:ilvl="8" w:tplc="080A001B" w:tentative="1">
      <w:start w:val="1"/>
      <w:numFmt w:val="lowerRoman"/>
      <w:lvlText w:val="%9."/>
      <w:lvlJc w:val="right"/>
      <w:pPr>
        <w:ind w:left="7200" w:hanging="180"/>
      </w:pPr>
    </w:lvl>
  </w:abstractNum>
  <w:abstractNum w:abstractNumId="6" w15:restartNumberingAfterBreak="0">
    <w:nsid w:val="0AB4568D"/>
    <w:multiLevelType w:val="hybridMultilevel"/>
    <w:tmpl w:val="30629F5E"/>
    <w:lvl w:ilvl="0" w:tplc="040A0005">
      <w:start w:val="1"/>
      <w:numFmt w:val="bullet"/>
      <w:lvlText w:val=""/>
      <w:lvlJc w:val="left"/>
      <w:pPr>
        <w:ind w:left="720" w:hanging="360"/>
      </w:pPr>
      <w:rPr>
        <w:rFonts w:hint="default" w:ascii="Wingdings" w:hAnsi="Wingdings"/>
      </w:rPr>
    </w:lvl>
    <w:lvl w:ilvl="1" w:tplc="080A0003" w:tentative="1">
      <w:start w:val="1"/>
      <w:numFmt w:val="bullet"/>
      <w:lvlText w:val="o"/>
      <w:lvlJc w:val="left"/>
      <w:pPr>
        <w:ind w:left="1440" w:hanging="360"/>
      </w:pPr>
      <w:rPr>
        <w:rFonts w:hint="default" w:ascii="Courier New" w:hAnsi="Courier New" w:cs="Courier New"/>
      </w:rPr>
    </w:lvl>
    <w:lvl w:ilvl="2" w:tplc="080A0005" w:tentative="1">
      <w:start w:val="1"/>
      <w:numFmt w:val="bullet"/>
      <w:lvlText w:val=""/>
      <w:lvlJc w:val="left"/>
      <w:pPr>
        <w:ind w:left="2160" w:hanging="360"/>
      </w:pPr>
      <w:rPr>
        <w:rFonts w:hint="default" w:ascii="Wingdings" w:hAnsi="Wingdings"/>
      </w:rPr>
    </w:lvl>
    <w:lvl w:ilvl="3" w:tplc="080A0001" w:tentative="1">
      <w:start w:val="1"/>
      <w:numFmt w:val="bullet"/>
      <w:lvlText w:val=""/>
      <w:lvlJc w:val="left"/>
      <w:pPr>
        <w:ind w:left="2880" w:hanging="360"/>
      </w:pPr>
      <w:rPr>
        <w:rFonts w:hint="default" w:ascii="Symbol" w:hAnsi="Symbol"/>
      </w:rPr>
    </w:lvl>
    <w:lvl w:ilvl="4" w:tplc="080A0003" w:tentative="1">
      <w:start w:val="1"/>
      <w:numFmt w:val="bullet"/>
      <w:lvlText w:val="o"/>
      <w:lvlJc w:val="left"/>
      <w:pPr>
        <w:ind w:left="3600" w:hanging="360"/>
      </w:pPr>
      <w:rPr>
        <w:rFonts w:hint="default" w:ascii="Courier New" w:hAnsi="Courier New" w:cs="Courier New"/>
      </w:rPr>
    </w:lvl>
    <w:lvl w:ilvl="5" w:tplc="080A0005" w:tentative="1">
      <w:start w:val="1"/>
      <w:numFmt w:val="bullet"/>
      <w:lvlText w:val=""/>
      <w:lvlJc w:val="left"/>
      <w:pPr>
        <w:ind w:left="4320" w:hanging="360"/>
      </w:pPr>
      <w:rPr>
        <w:rFonts w:hint="default" w:ascii="Wingdings" w:hAnsi="Wingdings"/>
      </w:rPr>
    </w:lvl>
    <w:lvl w:ilvl="6" w:tplc="080A0001" w:tentative="1">
      <w:start w:val="1"/>
      <w:numFmt w:val="bullet"/>
      <w:lvlText w:val=""/>
      <w:lvlJc w:val="left"/>
      <w:pPr>
        <w:ind w:left="5040" w:hanging="360"/>
      </w:pPr>
      <w:rPr>
        <w:rFonts w:hint="default" w:ascii="Symbol" w:hAnsi="Symbol"/>
      </w:rPr>
    </w:lvl>
    <w:lvl w:ilvl="7" w:tplc="080A0003" w:tentative="1">
      <w:start w:val="1"/>
      <w:numFmt w:val="bullet"/>
      <w:lvlText w:val="o"/>
      <w:lvlJc w:val="left"/>
      <w:pPr>
        <w:ind w:left="5760" w:hanging="360"/>
      </w:pPr>
      <w:rPr>
        <w:rFonts w:hint="default" w:ascii="Courier New" w:hAnsi="Courier New" w:cs="Courier New"/>
      </w:rPr>
    </w:lvl>
    <w:lvl w:ilvl="8" w:tplc="080A0005" w:tentative="1">
      <w:start w:val="1"/>
      <w:numFmt w:val="bullet"/>
      <w:lvlText w:val=""/>
      <w:lvlJc w:val="left"/>
      <w:pPr>
        <w:ind w:left="6480" w:hanging="360"/>
      </w:pPr>
      <w:rPr>
        <w:rFonts w:hint="default" w:ascii="Wingdings" w:hAnsi="Wingdings"/>
      </w:rPr>
    </w:lvl>
  </w:abstractNum>
  <w:abstractNum w:abstractNumId="7" w15:restartNumberingAfterBreak="0">
    <w:nsid w:val="13043014"/>
    <w:multiLevelType w:val="hybridMultilevel"/>
    <w:tmpl w:val="3E2A3FD6"/>
    <w:lvl w:ilvl="0" w:tplc="040A0005">
      <w:start w:val="1"/>
      <w:numFmt w:val="bullet"/>
      <w:lvlText w:val=""/>
      <w:lvlJc w:val="left"/>
      <w:pPr>
        <w:ind w:left="779" w:hanging="360"/>
      </w:pPr>
      <w:rPr>
        <w:rFonts w:hint="default" w:ascii="Wingdings" w:hAnsi="Wingdings"/>
      </w:rPr>
    </w:lvl>
    <w:lvl w:ilvl="1" w:tplc="080A0003" w:tentative="1">
      <w:start w:val="1"/>
      <w:numFmt w:val="bullet"/>
      <w:lvlText w:val="o"/>
      <w:lvlJc w:val="left"/>
      <w:pPr>
        <w:ind w:left="1499" w:hanging="360"/>
      </w:pPr>
      <w:rPr>
        <w:rFonts w:hint="default" w:ascii="Courier New" w:hAnsi="Courier New" w:cs="Courier New"/>
      </w:rPr>
    </w:lvl>
    <w:lvl w:ilvl="2" w:tplc="080A0005" w:tentative="1">
      <w:start w:val="1"/>
      <w:numFmt w:val="bullet"/>
      <w:lvlText w:val=""/>
      <w:lvlJc w:val="left"/>
      <w:pPr>
        <w:ind w:left="2219" w:hanging="360"/>
      </w:pPr>
      <w:rPr>
        <w:rFonts w:hint="default" w:ascii="Wingdings" w:hAnsi="Wingdings"/>
      </w:rPr>
    </w:lvl>
    <w:lvl w:ilvl="3" w:tplc="080A0001" w:tentative="1">
      <w:start w:val="1"/>
      <w:numFmt w:val="bullet"/>
      <w:lvlText w:val=""/>
      <w:lvlJc w:val="left"/>
      <w:pPr>
        <w:ind w:left="2939" w:hanging="360"/>
      </w:pPr>
      <w:rPr>
        <w:rFonts w:hint="default" w:ascii="Symbol" w:hAnsi="Symbol"/>
      </w:rPr>
    </w:lvl>
    <w:lvl w:ilvl="4" w:tplc="080A0003" w:tentative="1">
      <w:start w:val="1"/>
      <w:numFmt w:val="bullet"/>
      <w:lvlText w:val="o"/>
      <w:lvlJc w:val="left"/>
      <w:pPr>
        <w:ind w:left="3659" w:hanging="360"/>
      </w:pPr>
      <w:rPr>
        <w:rFonts w:hint="default" w:ascii="Courier New" w:hAnsi="Courier New" w:cs="Courier New"/>
      </w:rPr>
    </w:lvl>
    <w:lvl w:ilvl="5" w:tplc="080A0005" w:tentative="1">
      <w:start w:val="1"/>
      <w:numFmt w:val="bullet"/>
      <w:lvlText w:val=""/>
      <w:lvlJc w:val="left"/>
      <w:pPr>
        <w:ind w:left="4379" w:hanging="360"/>
      </w:pPr>
      <w:rPr>
        <w:rFonts w:hint="default" w:ascii="Wingdings" w:hAnsi="Wingdings"/>
      </w:rPr>
    </w:lvl>
    <w:lvl w:ilvl="6" w:tplc="080A0001" w:tentative="1">
      <w:start w:val="1"/>
      <w:numFmt w:val="bullet"/>
      <w:lvlText w:val=""/>
      <w:lvlJc w:val="left"/>
      <w:pPr>
        <w:ind w:left="5099" w:hanging="360"/>
      </w:pPr>
      <w:rPr>
        <w:rFonts w:hint="default" w:ascii="Symbol" w:hAnsi="Symbol"/>
      </w:rPr>
    </w:lvl>
    <w:lvl w:ilvl="7" w:tplc="080A0003" w:tentative="1">
      <w:start w:val="1"/>
      <w:numFmt w:val="bullet"/>
      <w:lvlText w:val="o"/>
      <w:lvlJc w:val="left"/>
      <w:pPr>
        <w:ind w:left="5819" w:hanging="360"/>
      </w:pPr>
      <w:rPr>
        <w:rFonts w:hint="default" w:ascii="Courier New" w:hAnsi="Courier New" w:cs="Courier New"/>
      </w:rPr>
    </w:lvl>
    <w:lvl w:ilvl="8" w:tplc="080A0005" w:tentative="1">
      <w:start w:val="1"/>
      <w:numFmt w:val="bullet"/>
      <w:lvlText w:val=""/>
      <w:lvlJc w:val="left"/>
      <w:pPr>
        <w:ind w:left="6539" w:hanging="360"/>
      </w:pPr>
      <w:rPr>
        <w:rFonts w:hint="default" w:ascii="Wingdings" w:hAnsi="Wingdings"/>
      </w:rPr>
    </w:lvl>
  </w:abstractNum>
  <w:abstractNum w:abstractNumId="8" w15:restartNumberingAfterBreak="0">
    <w:nsid w:val="14B0463E"/>
    <w:multiLevelType w:val="hybridMultilevel"/>
    <w:tmpl w:val="401A9BD4"/>
    <w:lvl w:ilvl="0" w:tplc="047E9E16">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9" w15:restartNumberingAfterBreak="0">
    <w:nsid w:val="1AD63FEB"/>
    <w:multiLevelType w:val="hybridMultilevel"/>
    <w:tmpl w:val="C5B66D60"/>
    <w:lvl w:ilvl="0" w:tplc="080A0001">
      <w:start w:val="1"/>
      <w:numFmt w:val="bullet"/>
      <w:lvlText w:val=""/>
      <w:lvlJc w:val="left"/>
      <w:pPr>
        <w:ind w:left="720" w:hanging="360"/>
      </w:pPr>
      <w:rPr>
        <w:rFonts w:hint="default" w:ascii="Symbol" w:hAnsi="Symbol"/>
      </w:rPr>
    </w:lvl>
    <w:lvl w:ilvl="1" w:tplc="080A0003" w:tentative="1">
      <w:start w:val="1"/>
      <w:numFmt w:val="bullet"/>
      <w:lvlText w:val="o"/>
      <w:lvlJc w:val="left"/>
      <w:pPr>
        <w:ind w:left="1440" w:hanging="360"/>
      </w:pPr>
      <w:rPr>
        <w:rFonts w:hint="default" w:ascii="Courier New" w:hAnsi="Courier New" w:cs="Courier New"/>
      </w:rPr>
    </w:lvl>
    <w:lvl w:ilvl="2" w:tplc="080A0005" w:tentative="1">
      <w:start w:val="1"/>
      <w:numFmt w:val="bullet"/>
      <w:lvlText w:val=""/>
      <w:lvlJc w:val="left"/>
      <w:pPr>
        <w:ind w:left="2160" w:hanging="360"/>
      </w:pPr>
      <w:rPr>
        <w:rFonts w:hint="default" w:ascii="Wingdings" w:hAnsi="Wingdings"/>
      </w:rPr>
    </w:lvl>
    <w:lvl w:ilvl="3" w:tplc="080A0001" w:tentative="1">
      <w:start w:val="1"/>
      <w:numFmt w:val="bullet"/>
      <w:lvlText w:val=""/>
      <w:lvlJc w:val="left"/>
      <w:pPr>
        <w:ind w:left="2880" w:hanging="360"/>
      </w:pPr>
      <w:rPr>
        <w:rFonts w:hint="default" w:ascii="Symbol" w:hAnsi="Symbol"/>
      </w:rPr>
    </w:lvl>
    <w:lvl w:ilvl="4" w:tplc="080A0003" w:tentative="1">
      <w:start w:val="1"/>
      <w:numFmt w:val="bullet"/>
      <w:lvlText w:val="o"/>
      <w:lvlJc w:val="left"/>
      <w:pPr>
        <w:ind w:left="3600" w:hanging="360"/>
      </w:pPr>
      <w:rPr>
        <w:rFonts w:hint="default" w:ascii="Courier New" w:hAnsi="Courier New" w:cs="Courier New"/>
      </w:rPr>
    </w:lvl>
    <w:lvl w:ilvl="5" w:tplc="080A0005" w:tentative="1">
      <w:start w:val="1"/>
      <w:numFmt w:val="bullet"/>
      <w:lvlText w:val=""/>
      <w:lvlJc w:val="left"/>
      <w:pPr>
        <w:ind w:left="4320" w:hanging="360"/>
      </w:pPr>
      <w:rPr>
        <w:rFonts w:hint="default" w:ascii="Wingdings" w:hAnsi="Wingdings"/>
      </w:rPr>
    </w:lvl>
    <w:lvl w:ilvl="6" w:tplc="080A0001" w:tentative="1">
      <w:start w:val="1"/>
      <w:numFmt w:val="bullet"/>
      <w:lvlText w:val=""/>
      <w:lvlJc w:val="left"/>
      <w:pPr>
        <w:ind w:left="5040" w:hanging="360"/>
      </w:pPr>
      <w:rPr>
        <w:rFonts w:hint="default" w:ascii="Symbol" w:hAnsi="Symbol"/>
      </w:rPr>
    </w:lvl>
    <w:lvl w:ilvl="7" w:tplc="080A0003" w:tentative="1">
      <w:start w:val="1"/>
      <w:numFmt w:val="bullet"/>
      <w:lvlText w:val="o"/>
      <w:lvlJc w:val="left"/>
      <w:pPr>
        <w:ind w:left="5760" w:hanging="360"/>
      </w:pPr>
      <w:rPr>
        <w:rFonts w:hint="default" w:ascii="Courier New" w:hAnsi="Courier New" w:cs="Courier New"/>
      </w:rPr>
    </w:lvl>
    <w:lvl w:ilvl="8" w:tplc="080A0005" w:tentative="1">
      <w:start w:val="1"/>
      <w:numFmt w:val="bullet"/>
      <w:lvlText w:val=""/>
      <w:lvlJc w:val="left"/>
      <w:pPr>
        <w:ind w:left="6480" w:hanging="360"/>
      </w:pPr>
      <w:rPr>
        <w:rFonts w:hint="default" w:ascii="Wingdings" w:hAnsi="Wingdings"/>
      </w:rPr>
    </w:lvl>
  </w:abstractNum>
  <w:abstractNum w:abstractNumId="10" w15:restartNumberingAfterBreak="0">
    <w:nsid w:val="25F56E6A"/>
    <w:multiLevelType w:val="hybridMultilevel"/>
    <w:tmpl w:val="58ECA8F6"/>
    <w:lvl w:ilvl="0" w:tplc="080A0001">
      <w:start w:val="1"/>
      <w:numFmt w:val="bullet"/>
      <w:lvlText w:val=""/>
      <w:lvlJc w:val="left"/>
      <w:pPr>
        <w:ind w:left="720" w:hanging="360"/>
      </w:pPr>
      <w:rPr>
        <w:rFonts w:hint="default" w:ascii="Symbol" w:hAnsi="Symbol"/>
      </w:rPr>
    </w:lvl>
    <w:lvl w:ilvl="1" w:tplc="080A0003" w:tentative="1">
      <w:start w:val="1"/>
      <w:numFmt w:val="bullet"/>
      <w:lvlText w:val="o"/>
      <w:lvlJc w:val="left"/>
      <w:pPr>
        <w:ind w:left="1440" w:hanging="360"/>
      </w:pPr>
      <w:rPr>
        <w:rFonts w:hint="default" w:ascii="Courier New" w:hAnsi="Courier New" w:cs="Courier New"/>
      </w:rPr>
    </w:lvl>
    <w:lvl w:ilvl="2" w:tplc="080A0005" w:tentative="1">
      <w:start w:val="1"/>
      <w:numFmt w:val="bullet"/>
      <w:lvlText w:val=""/>
      <w:lvlJc w:val="left"/>
      <w:pPr>
        <w:ind w:left="2160" w:hanging="360"/>
      </w:pPr>
      <w:rPr>
        <w:rFonts w:hint="default" w:ascii="Wingdings" w:hAnsi="Wingdings"/>
      </w:rPr>
    </w:lvl>
    <w:lvl w:ilvl="3" w:tplc="080A0001" w:tentative="1">
      <w:start w:val="1"/>
      <w:numFmt w:val="bullet"/>
      <w:lvlText w:val=""/>
      <w:lvlJc w:val="left"/>
      <w:pPr>
        <w:ind w:left="2880" w:hanging="360"/>
      </w:pPr>
      <w:rPr>
        <w:rFonts w:hint="default" w:ascii="Symbol" w:hAnsi="Symbol"/>
      </w:rPr>
    </w:lvl>
    <w:lvl w:ilvl="4" w:tplc="080A0003" w:tentative="1">
      <w:start w:val="1"/>
      <w:numFmt w:val="bullet"/>
      <w:lvlText w:val="o"/>
      <w:lvlJc w:val="left"/>
      <w:pPr>
        <w:ind w:left="3600" w:hanging="360"/>
      </w:pPr>
      <w:rPr>
        <w:rFonts w:hint="default" w:ascii="Courier New" w:hAnsi="Courier New" w:cs="Courier New"/>
      </w:rPr>
    </w:lvl>
    <w:lvl w:ilvl="5" w:tplc="080A0005" w:tentative="1">
      <w:start w:val="1"/>
      <w:numFmt w:val="bullet"/>
      <w:lvlText w:val=""/>
      <w:lvlJc w:val="left"/>
      <w:pPr>
        <w:ind w:left="4320" w:hanging="360"/>
      </w:pPr>
      <w:rPr>
        <w:rFonts w:hint="default" w:ascii="Wingdings" w:hAnsi="Wingdings"/>
      </w:rPr>
    </w:lvl>
    <w:lvl w:ilvl="6" w:tplc="080A0001" w:tentative="1">
      <w:start w:val="1"/>
      <w:numFmt w:val="bullet"/>
      <w:lvlText w:val=""/>
      <w:lvlJc w:val="left"/>
      <w:pPr>
        <w:ind w:left="5040" w:hanging="360"/>
      </w:pPr>
      <w:rPr>
        <w:rFonts w:hint="default" w:ascii="Symbol" w:hAnsi="Symbol"/>
      </w:rPr>
    </w:lvl>
    <w:lvl w:ilvl="7" w:tplc="080A0003" w:tentative="1">
      <w:start w:val="1"/>
      <w:numFmt w:val="bullet"/>
      <w:lvlText w:val="o"/>
      <w:lvlJc w:val="left"/>
      <w:pPr>
        <w:ind w:left="5760" w:hanging="360"/>
      </w:pPr>
      <w:rPr>
        <w:rFonts w:hint="default" w:ascii="Courier New" w:hAnsi="Courier New" w:cs="Courier New"/>
      </w:rPr>
    </w:lvl>
    <w:lvl w:ilvl="8" w:tplc="080A0005" w:tentative="1">
      <w:start w:val="1"/>
      <w:numFmt w:val="bullet"/>
      <w:lvlText w:val=""/>
      <w:lvlJc w:val="left"/>
      <w:pPr>
        <w:ind w:left="6480" w:hanging="360"/>
      </w:pPr>
      <w:rPr>
        <w:rFonts w:hint="default" w:ascii="Wingdings" w:hAnsi="Wingdings"/>
      </w:rPr>
    </w:lvl>
  </w:abstractNum>
  <w:abstractNum w:abstractNumId="11" w15:restartNumberingAfterBreak="0">
    <w:nsid w:val="2881058C"/>
    <w:multiLevelType w:val="hybridMultilevel"/>
    <w:tmpl w:val="0C522750"/>
    <w:lvl w:ilvl="0" w:tplc="040A0005">
      <w:start w:val="1"/>
      <w:numFmt w:val="bullet"/>
      <w:lvlText w:val=""/>
      <w:lvlJc w:val="left"/>
      <w:pPr>
        <w:ind w:left="720" w:hanging="360"/>
      </w:pPr>
      <w:rPr>
        <w:rFonts w:hint="default" w:ascii="Wingdings" w:hAnsi="Wingdings"/>
      </w:rPr>
    </w:lvl>
    <w:lvl w:ilvl="1" w:tplc="080A0003" w:tentative="1">
      <w:start w:val="1"/>
      <w:numFmt w:val="bullet"/>
      <w:lvlText w:val="o"/>
      <w:lvlJc w:val="left"/>
      <w:pPr>
        <w:ind w:left="1440" w:hanging="360"/>
      </w:pPr>
      <w:rPr>
        <w:rFonts w:hint="default" w:ascii="Courier New" w:hAnsi="Courier New" w:cs="Courier New"/>
      </w:rPr>
    </w:lvl>
    <w:lvl w:ilvl="2" w:tplc="080A0005" w:tentative="1">
      <w:start w:val="1"/>
      <w:numFmt w:val="bullet"/>
      <w:lvlText w:val=""/>
      <w:lvlJc w:val="left"/>
      <w:pPr>
        <w:ind w:left="2160" w:hanging="360"/>
      </w:pPr>
      <w:rPr>
        <w:rFonts w:hint="default" w:ascii="Wingdings" w:hAnsi="Wingdings"/>
      </w:rPr>
    </w:lvl>
    <w:lvl w:ilvl="3" w:tplc="080A0001" w:tentative="1">
      <w:start w:val="1"/>
      <w:numFmt w:val="bullet"/>
      <w:lvlText w:val=""/>
      <w:lvlJc w:val="left"/>
      <w:pPr>
        <w:ind w:left="2880" w:hanging="360"/>
      </w:pPr>
      <w:rPr>
        <w:rFonts w:hint="default" w:ascii="Symbol" w:hAnsi="Symbol"/>
      </w:rPr>
    </w:lvl>
    <w:lvl w:ilvl="4" w:tplc="080A0003" w:tentative="1">
      <w:start w:val="1"/>
      <w:numFmt w:val="bullet"/>
      <w:lvlText w:val="o"/>
      <w:lvlJc w:val="left"/>
      <w:pPr>
        <w:ind w:left="3600" w:hanging="360"/>
      </w:pPr>
      <w:rPr>
        <w:rFonts w:hint="default" w:ascii="Courier New" w:hAnsi="Courier New" w:cs="Courier New"/>
      </w:rPr>
    </w:lvl>
    <w:lvl w:ilvl="5" w:tplc="080A0005" w:tentative="1">
      <w:start w:val="1"/>
      <w:numFmt w:val="bullet"/>
      <w:lvlText w:val=""/>
      <w:lvlJc w:val="left"/>
      <w:pPr>
        <w:ind w:left="4320" w:hanging="360"/>
      </w:pPr>
      <w:rPr>
        <w:rFonts w:hint="default" w:ascii="Wingdings" w:hAnsi="Wingdings"/>
      </w:rPr>
    </w:lvl>
    <w:lvl w:ilvl="6" w:tplc="080A0001" w:tentative="1">
      <w:start w:val="1"/>
      <w:numFmt w:val="bullet"/>
      <w:lvlText w:val=""/>
      <w:lvlJc w:val="left"/>
      <w:pPr>
        <w:ind w:left="5040" w:hanging="360"/>
      </w:pPr>
      <w:rPr>
        <w:rFonts w:hint="default" w:ascii="Symbol" w:hAnsi="Symbol"/>
      </w:rPr>
    </w:lvl>
    <w:lvl w:ilvl="7" w:tplc="080A0003" w:tentative="1">
      <w:start w:val="1"/>
      <w:numFmt w:val="bullet"/>
      <w:lvlText w:val="o"/>
      <w:lvlJc w:val="left"/>
      <w:pPr>
        <w:ind w:left="5760" w:hanging="360"/>
      </w:pPr>
      <w:rPr>
        <w:rFonts w:hint="default" w:ascii="Courier New" w:hAnsi="Courier New" w:cs="Courier New"/>
      </w:rPr>
    </w:lvl>
    <w:lvl w:ilvl="8" w:tplc="080A0005" w:tentative="1">
      <w:start w:val="1"/>
      <w:numFmt w:val="bullet"/>
      <w:lvlText w:val=""/>
      <w:lvlJc w:val="left"/>
      <w:pPr>
        <w:ind w:left="6480" w:hanging="360"/>
      </w:pPr>
      <w:rPr>
        <w:rFonts w:hint="default" w:ascii="Wingdings" w:hAnsi="Wingdings"/>
      </w:rPr>
    </w:lvl>
  </w:abstractNum>
  <w:abstractNum w:abstractNumId="12" w15:restartNumberingAfterBreak="0">
    <w:nsid w:val="2A1772F0"/>
    <w:multiLevelType w:val="hybridMultilevel"/>
    <w:tmpl w:val="44E44424"/>
    <w:lvl w:ilvl="0" w:tplc="080A0001">
      <w:start w:val="1"/>
      <w:numFmt w:val="bullet"/>
      <w:lvlText w:val=""/>
      <w:lvlJc w:val="left"/>
      <w:pPr>
        <w:ind w:left="720" w:hanging="360"/>
      </w:pPr>
      <w:rPr>
        <w:rFonts w:hint="default" w:ascii="Symbol" w:hAnsi="Symbol"/>
      </w:rPr>
    </w:lvl>
    <w:lvl w:ilvl="1" w:tplc="080A0003" w:tentative="1">
      <w:start w:val="1"/>
      <w:numFmt w:val="bullet"/>
      <w:lvlText w:val="o"/>
      <w:lvlJc w:val="left"/>
      <w:pPr>
        <w:ind w:left="1440" w:hanging="360"/>
      </w:pPr>
      <w:rPr>
        <w:rFonts w:hint="default" w:ascii="Courier New" w:hAnsi="Courier New" w:cs="Courier New"/>
      </w:rPr>
    </w:lvl>
    <w:lvl w:ilvl="2" w:tplc="080A0005" w:tentative="1">
      <w:start w:val="1"/>
      <w:numFmt w:val="bullet"/>
      <w:lvlText w:val=""/>
      <w:lvlJc w:val="left"/>
      <w:pPr>
        <w:ind w:left="2160" w:hanging="360"/>
      </w:pPr>
      <w:rPr>
        <w:rFonts w:hint="default" w:ascii="Wingdings" w:hAnsi="Wingdings"/>
      </w:rPr>
    </w:lvl>
    <w:lvl w:ilvl="3" w:tplc="080A0001" w:tentative="1">
      <w:start w:val="1"/>
      <w:numFmt w:val="bullet"/>
      <w:lvlText w:val=""/>
      <w:lvlJc w:val="left"/>
      <w:pPr>
        <w:ind w:left="2880" w:hanging="360"/>
      </w:pPr>
      <w:rPr>
        <w:rFonts w:hint="default" w:ascii="Symbol" w:hAnsi="Symbol"/>
      </w:rPr>
    </w:lvl>
    <w:lvl w:ilvl="4" w:tplc="080A0003" w:tentative="1">
      <w:start w:val="1"/>
      <w:numFmt w:val="bullet"/>
      <w:lvlText w:val="o"/>
      <w:lvlJc w:val="left"/>
      <w:pPr>
        <w:ind w:left="3600" w:hanging="360"/>
      </w:pPr>
      <w:rPr>
        <w:rFonts w:hint="default" w:ascii="Courier New" w:hAnsi="Courier New" w:cs="Courier New"/>
      </w:rPr>
    </w:lvl>
    <w:lvl w:ilvl="5" w:tplc="080A0005" w:tentative="1">
      <w:start w:val="1"/>
      <w:numFmt w:val="bullet"/>
      <w:lvlText w:val=""/>
      <w:lvlJc w:val="left"/>
      <w:pPr>
        <w:ind w:left="4320" w:hanging="360"/>
      </w:pPr>
      <w:rPr>
        <w:rFonts w:hint="default" w:ascii="Wingdings" w:hAnsi="Wingdings"/>
      </w:rPr>
    </w:lvl>
    <w:lvl w:ilvl="6" w:tplc="080A0001" w:tentative="1">
      <w:start w:val="1"/>
      <w:numFmt w:val="bullet"/>
      <w:lvlText w:val=""/>
      <w:lvlJc w:val="left"/>
      <w:pPr>
        <w:ind w:left="5040" w:hanging="360"/>
      </w:pPr>
      <w:rPr>
        <w:rFonts w:hint="default" w:ascii="Symbol" w:hAnsi="Symbol"/>
      </w:rPr>
    </w:lvl>
    <w:lvl w:ilvl="7" w:tplc="080A0003" w:tentative="1">
      <w:start w:val="1"/>
      <w:numFmt w:val="bullet"/>
      <w:lvlText w:val="o"/>
      <w:lvlJc w:val="left"/>
      <w:pPr>
        <w:ind w:left="5760" w:hanging="360"/>
      </w:pPr>
      <w:rPr>
        <w:rFonts w:hint="default" w:ascii="Courier New" w:hAnsi="Courier New" w:cs="Courier New"/>
      </w:rPr>
    </w:lvl>
    <w:lvl w:ilvl="8" w:tplc="080A0005" w:tentative="1">
      <w:start w:val="1"/>
      <w:numFmt w:val="bullet"/>
      <w:lvlText w:val=""/>
      <w:lvlJc w:val="left"/>
      <w:pPr>
        <w:ind w:left="6480" w:hanging="360"/>
      </w:pPr>
      <w:rPr>
        <w:rFonts w:hint="default" w:ascii="Wingdings" w:hAnsi="Wingdings"/>
      </w:rPr>
    </w:lvl>
  </w:abstractNum>
  <w:abstractNum w:abstractNumId="13" w15:restartNumberingAfterBreak="0">
    <w:nsid w:val="2C544D3D"/>
    <w:multiLevelType w:val="hybridMultilevel"/>
    <w:tmpl w:val="D6B45C1C"/>
    <w:lvl w:ilvl="0" w:tplc="040A0005">
      <w:start w:val="1"/>
      <w:numFmt w:val="bullet"/>
      <w:lvlText w:val=""/>
      <w:lvlJc w:val="left"/>
      <w:pPr>
        <w:ind w:left="779" w:hanging="360"/>
      </w:pPr>
      <w:rPr>
        <w:rFonts w:hint="default" w:ascii="Wingdings" w:hAnsi="Wingdings"/>
      </w:rPr>
    </w:lvl>
    <w:lvl w:ilvl="1" w:tplc="080A0003" w:tentative="1">
      <w:start w:val="1"/>
      <w:numFmt w:val="bullet"/>
      <w:lvlText w:val="o"/>
      <w:lvlJc w:val="left"/>
      <w:pPr>
        <w:ind w:left="1499" w:hanging="360"/>
      </w:pPr>
      <w:rPr>
        <w:rFonts w:hint="default" w:ascii="Courier New" w:hAnsi="Courier New" w:cs="Courier New"/>
      </w:rPr>
    </w:lvl>
    <w:lvl w:ilvl="2" w:tplc="080A0005" w:tentative="1">
      <w:start w:val="1"/>
      <w:numFmt w:val="bullet"/>
      <w:lvlText w:val=""/>
      <w:lvlJc w:val="left"/>
      <w:pPr>
        <w:ind w:left="2219" w:hanging="360"/>
      </w:pPr>
      <w:rPr>
        <w:rFonts w:hint="default" w:ascii="Wingdings" w:hAnsi="Wingdings"/>
      </w:rPr>
    </w:lvl>
    <w:lvl w:ilvl="3" w:tplc="080A0001" w:tentative="1">
      <w:start w:val="1"/>
      <w:numFmt w:val="bullet"/>
      <w:lvlText w:val=""/>
      <w:lvlJc w:val="left"/>
      <w:pPr>
        <w:ind w:left="2939" w:hanging="360"/>
      </w:pPr>
      <w:rPr>
        <w:rFonts w:hint="default" w:ascii="Symbol" w:hAnsi="Symbol"/>
      </w:rPr>
    </w:lvl>
    <w:lvl w:ilvl="4" w:tplc="080A0003" w:tentative="1">
      <w:start w:val="1"/>
      <w:numFmt w:val="bullet"/>
      <w:lvlText w:val="o"/>
      <w:lvlJc w:val="left"/>
      <w:pPr>
        <w:ind w:left="3659" w:hanging="360"/>
      </w:pPr>
      <w:rPr>
        <w:rFonts w:hint="default" w:ascii="Courier New" w:hAnsi="Courier New" w:cs="Courier New"/>
      </w:rPr>
    </w:lvl>
    <w:lvl w:ilvl="5" w:tplc="080A0005" w:tentative="1">
      <w:start w:val="1"/>
      <w:numFmt w:val="bullet"/>
      <w:lvlText w:val=""/>
      <w:lvlJc w:val="left"/>
      <w:pPr>
        <w:ind w:left="4379" w:hanging="360"/>
      </w:pPr>
      <w:rPr>
        <w:rFonts w:hint="default" w:ascii="Wingdings" w:hAnsi="Wingdings"/>
      </w:rPr>
    </w:lvl>
    <w:lvl w:ilvl="6" w:tplc="080A0001" w:tentative="1">
      <w:start w:val="1"/>
      <w:numFmt w:val="bullet"/>
      <w:lvlText w:val=""/>
      <w:lvlJc w:val="left"/>
      <w:pPr>
        <w:ind w:left="5099" w:hanging="360"/>
      </w:pPr>
      <w:rPr>
        <w:rFonts w:hint="default" w:ascii="Symbol" w:hAnsi="Symbol"/>
      </w:rPr>
    </w:lvl>
    <w:lvl w:ilvl="7" w:tplc="080A0003" w:tentative="1">
      <w:start w:val="1"/>
      <w:numFmt w:val="bullet"/>
      <w:lvlText w:val="o"/>
      <w:lvlJc w:val="left"/>
      <w:pPr>
        <w:ind w:left="5819" w:hanging="360"/>
      </w:pPr>
      <w:rPr>
        <w:rFonts w:hint="default" w:ascii="Courier New" w:hAnsi="Courier New" w:cs="Courier New"/>
      </w:rPr>
    </w:lvl>
    <w:lvl w:ilvl="8" w:tplc="080A0005" w:tentative="1">
      <w:start w:val="1"/>
      <w:numFmt w:val="bullet"/>
      <w:lvlText w:val=""/>
      <w:lvlJc w:val="left"/>
      <w:pPr>
        <w:ind w:left="6539" w:hanging="360"/>
      </w:pPr>
      <w:rPr>
        <w:rFonts w:hint="default" w:ascii="Wingdings" w:hAnsi="Wingdings"/>
      </w:rPr>
    </w:lvl>
  </w:abstractNum>
  <w:abstractNum w:abstractNumId="14" w15:restartNumberingAfterBreak="0">
    <w:nsid w:val="2F8F4DD6"/>
    <w:multiLevelType w:val="hybridMultilevel"/>
    <w:tmpl w:val="A41692A8"/>
    <w:lvl w:ilvl="0" w:tplc="040A0005">
      <w:start w:val="1"/>
      <w:numFmt w:val="bullet"/>
      <w:lvlText w:val=""/>
      <w:lvlJc w:val="left"/>
      <w:pPr>
        <w:ind w:left="720" w:hanging="360"/>
      </w:pPr>
      <w:rPr>
        <w:rFonts w:hint="default" w:ascii="Wingdings" w:hAnsi="Wingdings"/>
      </w:rPr>
    </w:lvl>
    <w:lvl w:ilvl="1" w:tplc="080A0003" w:tentative="1">
      <w:start w:val="1"/>
      <w:numFmt w:val="bullet"/>
      <w:lvlText w:val="o"/>
      <w:lvlJc w:val="left"/>
      <w:pPr>
        <w:ind w:left="1440" w:hanging="360"/>
      </w:pPr>
      <w:rPr>
        <w:rFonts w:hint="default" w:ascii="Courier New" w:hAnsi="Courier New" w:cs="Courier New"/>
      </w:rPr>
    </w:lvl>
    <w:lvl w:ilvl="2" w:tplc="080A0005" w:tentative="1">
      <w:start w:val="1"/>
      <w:numFmt w:val="bullet"/>
      <w:lvlText w:val=""/>
      <w:lvlJc w:val="left"/>
      <w:pPr>
        <w:ind w:left="2160" w:hanging="360"/>
      </w:pPr>
      <w:rPr>
        <w:rFonts w:hint="default" w:ascii="Wingdings" w:hAnsi="Wingdings"/>
      </w:rPr>
    </w:lvl>
    <w:lvl w:ilvl="3" w:tplc="080A0001" w:tentative="1">
      <w:start w:val="1"/>
      <w:numFmt w:val="bullet"/>
      <w:lvlText w:val=""/>
      <w:lvlJc w:val="left"/>
      <w:pPr>
        <w:ind w:left="2880" w:hanging="360"/>
      </w:pPr>
      <w:rPr>
        <w:rFonts w:hint="default" w:ascii="Symbol" w:hAnsi="Symbol"/>
      </w:rPr>
    </w:lvl>
    <w:lvl w:ilvl="4" w:tplc="080A0003" w:tentative="1">
      <w:start w:val="1"/>
      <w:numFmt w:val="bullet"/>
      <w:lvlText w:val="o"/>
      <w:lvlJc w:val="left"/>
      <w:pPr>
        <w:ind w:left="3600" w:hanging="360"/>
      </w:pPr>
      <w:rPr>
        <w:rFonts w:hint="default" w:ascii="Courier New" w:hAnsi="Courier New" w:cs="Courier New"/>
      </w:rPr>
    </w:lvl>
    <w:lvl w:ilvl="5" w:tplc="080A0005" w:tentative="1">
      <w:start w:val="1"/>
      <w:numFmt w:val="bullet"/>
      <w:lvlText w:val=""/>
      <w:lvlJc w:val="left"/>
      <w:pPr>
        <w:ind w:left="4320" w:hanging="360"/>
      </w:pPr>
      <w:rPr>
        <w:rFonts w:hint="default" w:ascii="Wingdings" w:hAnsi="Wingdings"/>
      </w:rPr>
    </w:lvl>
    <w:lvl w:ilvl="6" w:tplc="080A0001" w:tentative="1">
      <w:start w:val="1"/>
      <w:numFmt w:val="bullet"/>
      <w:lvlText w:val=""/>
      <w:lvlJc w:val="left"/>
      <w:pPr>
        <w:ind w:left="5040" w:hanging="360"/>
      </w:pPr>
      <w:rPr>
        <w:rFonts w:hint="default" w:ascii="Symbol" w:hAnsi="Symbol"/>
      </w:rPr>
    </w:lvl>
    <w:lvl w:ilvl="7" w:tplc="080A0003" w:tentative="1">
      <w:start w:val="1"/>
      <w:numFmt w:val="bullet"/>
      <w:lvlText w:val="o"/>
      <w:lvlJc w:val="left"/>
      <w:pPr>
        <w:ind w:left="5760" w:hanging="360"/>
      </w:pPr>
      <w:rPr>
        <w:rFonts w:hint="default" w:ascii="Courier New" w:hAnsi="Courier New" w:cs="Courier New"/>
      </w:rPr>
    </w:lvl>
    <w:lvl w:ilvl="8" w:tplc="080A0005" w:tentative="1">
      <w:start w:val="1"/>
      <w:numFmt w:val="bullet"/>
      <w:lvlText w:val=""/>
      <w:lvlJc w:val="left"/>
      <w:pPr>
        <w:ind w:left="6480" w:hanging="360"/>
      </w:pPr>
      <w:rPr>
        <w:rFonts w:hint="default" w:ascii="Wingdings" w:hAnsi="Wingdings"/>
      </w:rPr>
    </w:lvl>
  </w:abstractNum>
  <w:abstractNum w:abstractNumId="15" w15:restartNumberingAfterBreak="0">
    <w:nsid w:val="32786991"/>
    <w:multiLevelType w:val="hybridMultilevel"/>
    <w:tmpl w:val="57BAFD64"/>
    <w:lvl w:ilvl="0" w:tplc="080A0001">
      <w:start w:val="1"/>
      <w:numFmt w:val="bullet"/>
      <w:lvlText w:val=""/>
      <w:lvlJc w:val="left"/>
      <w:pPr>
        <w:ind w:left="720" w:hanging="360"/>
      </w:pPr>
      <w:rPr>
        <w:rFonts w:hint="default" w:ascii="Symbol" w:hAnsi="Symbol"/>
      </w:rPr>
    </w:lvl>
    <w:lvl w:ilvl="1" w:tplc="080A0003" w:tentative="1">
      <w:start w:val="1"/>
      <w:numFmt w:val="bullet"/>
      <w:lvlText w:val="o"/>
      <w:lvlJc w:val="left"/>
      <w:pPr>
        <w:ind w:left="1440" w:hanging="360"/>
      </w:pPr>
      <w:rPr>
        <w:rFonts w:hint="default" w:ascii="Courier New" w:hAnsi="Courier New" w:cs="Courier New"/>
      </w:rPr>
    </w:lvl>
    <w:lvl w:ilvl="2" w:tplc="080A0005" w:tentative="1">
      <w:start w:val="1"/>
      <w:numFmt w:val="bullet"/>
      <w:lvlText w:val=""/>
      <w:lvlJc w:val="left"/>
      <w:pPr>
        <w:ind w:left="2160" w:hanging="360"/>
      </w:pPr>
      <w:rPr>
        <w:rFonts w:hint="default" w:ascii="Wingdings" w:hAnsi="Wingdings"/>
      </w:rPr>
    </w:lvl>
    <w:lvl w:ilvl="3" w:tplc="080A0001" w:tentative="1">
      <w:start w:val="1"/>
      <w:numFmt w:val="bullet"/>
      <w:lvlText w:val=""/>
      <w:lvlJc w:val="left"/>
      <w:pPr>
        <w:ind w:left="2880" w:hanging="360"/>
      </w:pPr>
      <w:rPr>
        <w:rFonts w:hint="default" w:ascii="Symbol" w:hAnsi="Symbol"/>
      </w:rPr>
    </w:lvl>
    <w:lvl w:ilvl="4" w:tplc="080A0003" w:tentative="1">
      <w:start w:val="1"/>
      <w:numFmt w:val="bullet"/>
      <w:lvlText w:val="o"/>
      <w:lvlJc w:val="left"/>
      <w:pPr>
        <w:ind w:left="3600" w:hanging="360"/>
      </w:pPr>
      <w:rPr>
        <w:rFonts w:hint="default" w:ascii="Courier New" w:hAnsi="Courier New" w:cs="Courier New"/>
      </w:rPr>
    </w:lvl>
    <w:lvl w:ilvl="5" w:tplc="080A0005" w:tentative="1">
      <w:start w:val="1"/>
      <w:numFmt w:val="bullet"/>
      <w:lvlText w:val=""/>
      <w:lvlJc w:val="left"/>
      <w:pPr>
        <w:ind w:left="4320" w:hanging="360"/>
      </w:pPr>
      <w:rPr>
        <w:rFonts w:hint="default" w:ascii="Wingdings" w:hAnsi="Wingdings"/>
      </w:rPr>
    </w:lvl>
    <w:lvl w:ilvl="6" w:tplc="080A0001" w:tentative="1">
      <w:start w:val="1"/>
      <w:numFmt w:val="bullet"/>
      <w:lvlText w:val=""/>
      <w:lvlJc w:val="left"/>
      <w:pPr>
        <w:ind w:left="5040" w:hanging="360"/>
      </w:pPr>
      <w:rPr>
        <w:rFonts w:hint="default" w:ascii="Symbol" w:hAnsi="Symbol"/>
      </w:rPr>
    </w:lvl>
    <w:lvl w:ilvl="7" w:tplc="080A0003" w:tentative="1">
      <w:start w:val="1"/>
      <w:numFmt w:val="bullet"/>
      <w:lvlText w:val="o"/>
      <w:lvlJc w:val="left"/>
      <w:pPr>
        <w:ind w:left="5760" w:hanging="360"/>
      </w:pPr>
      <w:rPr>
        <w:rFonts w:hint="default" w:ascii="Courier New" w:hAnsi="Courier New" w:cs="Courier New"/>
      </w:rPr>
    </w:lvl>
    <w:lvl w:ilvl="8" w:tplc="080A0005" w:tentative="1">
      <w:start w:val="1"/>
      <w:numFmt w:val="bullet"/>
      <w:lvlText w:val=""/>
      <w:lvlJc w:val="left"/>
      <w:pPr>
        <w:ind w:left="6480" w:hanging="360"/>
      </w:pPr>
      <w:rPr>
        <w:rFonts w:hint="default" w:ascii="Wingdings" w:hAnsi="Wingdings"/>
      </w:rPr>
    </w:lvl>
  </w:abstractNum>
  <w:abstractNum w:abstractNumId="16" w15:restartNumberingAfterBreak="0">
    <w:nsid w:val="3D116565"/>
    <w:multiLevelType w:val="multilevel"/>
    <w:tmpl w:val="D3E2FAD4"/>
    <w:lvl w:ilvl="0">
      <w:start w:val="1"/>
      <w:numFmt w:val="lowerLetter"/>
      <w:lvlText w:val="%1."/>
      <w:lvlJc w:val="left"/>
      <w:pPr>
        <w:ind w:left="1440" w:hanging="360"/>
      </w:pPr>
      <w:rPr>
        <w:rFonts w:hint="default"/>
      </w:rPr>
    </w:lvl>
    <w:lvl w:ilvl="1">
      <w:start w:val="1"/>
      <w:numFmt w:val="lowerLetter"/>
      <w:lvlText w:val="%2."/>
      <w:lvlJc w:val="left"/>
      <w:pPr>
        <w:ind w:left="1788" w:hanging="360"/>
      </w:pPr>
    </w:lvl>
    <w:lvl w:ilvl="2">
      <w:start w:val="1"/>
      <w:numFmt w:val="lowerRoman"/>
      <w:lvlText w:val="%3."/>
      <w:lvlJc w:val="right"/>
      <w:pPr>
        <w:ind w:left="2508" w:hanging="180"/>
      </w:pPr>
    </w:lvl>
    <w:lvl w:ilvl="3">
      <w:start w:val="1"/>
      <w:numFmt w:val="decimal"/>
      <w:lvlText w:val="%4."/>
      <w:lvlJc w:val="left"/>
      <w:pPr>
        <w:ind w:left="3228" w:hanging="360"/>
      </w:pPr>
    </w:lvl>
    <w:lvl w:ilvl="4">
      <w:start w:val="1"/>
      <w:numFmt w:val="lowerLetter"/>
      <w:lvlText w:val="%5."/>
      <w:lvlJc w:val="left"/>
      <w:pPr>
        <w:ind w:left="3948" w:hanging="360"/>
      </w:pPr>
    </w:lvl>
    <w:lvl w:ilvl="5">
      <w:start w:val="1"/>
      <w:numFmt w:val="lowerRoman"/>
      <w:lvlText w:val="%6."/>
      <w:lvlJc w:val="right"/>
      <w:pPr>
        <w:ind w:left="4668" w:hanging="180"/>
      </w:pPr>
    </w:lvl>
    <w:lvl w:ilvl="6">
      <w:start w:val="1"/>
      <w:numFmt w:val="decimal"/>
      <w:lvlText w:val="%7."/>
      <w:lvlJc w:val="left"/>
      <w:pPr>
        <w:ind w:left="5388" w:hanging="360"/>
      </w:pPr>
    </w:lvl>
    <w:lvl w:ilvl="7">
      <w:start w:val="1"/>
      <w:numFmt w:val="lowerLetter"/>
      <w:lvlText w:val="%8."/>
      <w:lvlJc w:val="left"/>
      <w:pPr>
        <w:ind w:left="6108" w:hanging="360"/>
      </w:pPr>
    </w:lvl>
    <w:lvl w:ilvl="8">
      <w:start w:val="1"/>
      <w:numFmt w:val="lowerRoman"/>
      <w:lvlText w:val="%9."/>
      <w:lvlJc w:val="right"/>
      <w:pPr>
        <w:ind w:left="6828" w:hanging="180"/>
      </w:pPr>
    </w:lvl>
  </w:abstractNum>
  <w:abstractNum w:abstractNumId="17" w15:restartNumberingAfterBreak="0">
    <w:nsid w:val="4707283E"/>
    <w:multiLevelType w:val="hybridMultilevel"/>
    <w:tmpl w:val="2E222DF2"/>
    <w:lvl w:ilvl="0" w:tplc="080A000F">
      <w:start w:val="1"/>
      <w:numFmt w:val="decimal"/>
      <w:lvlText w:val="%1."/>
      <w:lvlJc w:val="left"/>
      <w:pPr>
        <w:ind w:left="720" w:hanging="360"/>
      </w:pPr>
      <w:rPr>
        <w:rFonts w:hint="default"/>
      </w:rPr>
    </w:lvl>
    <w:lvl w:ilvl="1" w:tplc="080A0019">
      <w:start w:val="1"/>
      <w:numFmt w:val="lowerLetter"/>
      <w:lvlText w:val="%2."/>
      <w:lvlJc w:val="left"/>
      <w:pPr>
        <w:ind w:left="1440" w:hanging="360"/>
      </w:pPr>
    </w:lvl>
    <w:lvl w:ilvl="2" w:tplc="080A001B">
      <w:start w:val="1"/>
      <w:numFmt w:val="lowerRoman"/>
      <w:lvlText w:val="%3."/>
      <w:lvlJc w:val="right"/>
      <w:pPr>
        <w:ind w:left="2160" w:hanging="180"/>
      </w:pPr>
    </w:lvl>
    <w:lvl w:ilvl="3" w:tplc="9C04D66A">
      <w:start w:val="1"/>
      <w:numFmt w:val="lowerRoman"/>
      <w:lvlText w:val="(%4)"/>
      <w:lvlJc w:val="left"/>
      <w:pPr>
        <w:ind w:left="3240" w:hanging="720"/>
      </w:pPr>
      <w:rPr>
        <w:rFonts w:hint="default"/>
      </w:rPr>
    </w:lvl>
    <w:lvl w:ilvl="4" w:tplc="FE603EF8">
      <w:start w:val="1"/>
      <w:numFmt w:val="lowerLetter"/>
      <w:lvlText w:val="%5)"/>
      <w:lvlJc w:val="left"/>
      <w:pPr>
        <w:ind w:left="3600" w:hanging="360"/>
      </w:pPr>
      <w:rPr>
        <w:rFonts w:hint="default"/>
      </w:r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8" w15:restartNumberingAfterBreak="0">
    <w:nsid w:val="49D528AD"/>
    <w:multiLevelType w:val="hybridMultilevel"/>
    <w:tmpl w:val="7E54EF62"/>
    <w:lvl w:ilvl="0" w:tplc="040A0005">
      <w:start w:val="1"/>
      <w:numFmt w:val="bullet"/>
      <w:lvlText w:val=""/>
      <w:lvlJc w:val="left"/>
      <w:pPr>
        <w:ind w:left="720" w:hanging="360"/>
      </w:pPr>
      <w:rPr>
        <w:rFonts w:hint="default" w:ascii="Wingdings" w:hAnsi="Wingdings"/>
      </w:rPr>
    </w:lvl>
    <w:lvl w:ilvl="1" w:tplc="080A0003" w:tentative="1">
      <w:start w:val="1"/>
      <w:numFmt w:val="bullet"/>
      <w:lvlText w:val="o"/>
      <w:lvlJc w:val="left"/>
      <w:pPr>
        <w:ind w:left="1440" w:hanging="360"/>
      </w:pPr>
      <w:rPr>
        <w:rFonts w:hint="default" w:ascii="Courier New" w:hAnsi="Courier New" w:cs="Courier New"/>
      </w:rPr>
    </w:lvl>
    <w:lvl w:ilvl="2" w:tplc="080A0005" w:tentative="1">
      <w:start w:val="1"/>
      <w:numFmt w:val="bullet"/>
      <w:lvlText w:val=""/>
      <w:lvlJc w:val="left"/>
      <w:pPr>
        <w:ind w:left="2160" w:hanging="360"/>
      </w:pPr>
      <w:rPr>
        <w:rFonts w:hint="default" w:ascii="Wingdings" w:hAnsi="Wingdings"/>
      </w:rPr>
    </w:lvl>
    <w:lvl w:ilvl="3" w:tplc="080A0001" w:tentative="1">
      <w:start w:val="1"/>
      <w:numFmt w:val="bullet"/>
      <w:lvlText w:val=""/>
      <w:lvlJc w:val="left"/>
      <w:pPr>
        <w:ind w:left="2880" w:hanging="360"/>
      </w:pPr>
      <w:rPr>
        <w:rFonts w:hint="default" w:ascii="Symbol" w:hAnsi="Symbol"/>
      </w:rPr>
    </w:lvl>
    <w:lvl w:ilvl="4" w:tplc="080A0003" w:tentative="1">
      <w:start w:val="1"/>
      <w:numFmt w:val="bullet"/>
      <w:lvlText w:val="o"/>
      <w:lvlJc w:val="left"/>
      <w:pPr>
        <w:ind w:left="3600" w:hanging="360"/>
      </w:pPr>
      <w:rPr>
        <w:rFonts w:hint="default" w:ascii="Courier New" w:hAnsi="Courier New" w:cs="Courier New"/>
      </w:rPr>
    </w:lvl>
    <w:lvl w:ilvl="5" w:tplc="080A0005" w:tentative="1">
      <w:start w:val="1"/>
      <w:numFmt w:val="bullet"/>
      <w:lvlText w:val=""/>
      <w:lvlJc w:val="left"/>
      <w:pPr>
        <w:ind w:left="4320" w:hanging="360"/>
      </w:pPr>
      <w:rPr>
        <w:rFonts w:hint="default" w:ascii="Wingdings" w:hAnsi="Wingdings"/>
      </w:rPr>
    </w:lvl>
    <w:lvl w:ilvl="6" w:tplc="080A0001" w:tentative="1">
      <w:start w:val="1"/>
      <w:numFmt w:val="bullet"/>
      <w:lvlText w:val=""/>
      <w:lvlJc w:val="left"/>
      <w:pPr>
        <w:ind w:left="5040" w:hanging="360"/>
      </w:pPr>
      <w:rPr>
        <w:rFonts w:hint="default" w:ascii="Symbol" w:hAnsi="Symbol"/>
      </w:rPr>
    </w:lvl>
    <w:lvl w:ilvl="7" w:tplc="080A0003" w:tentative="1">
      <w:start w:val="1"/>
      <w:numFmt w:val="bullet"/>
      <w:lvlText w:val="o"/>
      <w:lvlJc w:val="left"/>
      <w:pPr>
        <w:ind w:left="5760" w:hanging="360"/>
      </w:pPr>
      <w:rPr>
        <w:rFonts w:hint="default" w:ascii="Courier New" w:hAnsi="Courier New" w:cs="Courier New"/>
      </w:rPr>
    </w:lvl>
    <w:lvl w:ilvl="8" w:tplc="080A0005" w:tentative="1">
      <w:start w:val="1"/>
      <w:numFmt w:val="bullet"/>
      <w:lvlText w:val=""/>
      <w:lvlJc w:val="left"/>
      <w:pPr>
        <w:ind w:left="6480" w:hanging="360"/>
      </w:pPr>
      <w:rPr>
        <w:rFonts w:hint="default" w:ascii="Wingdings" w:hAnsi="Wingdings"/>
      </w:rPr>
    </w:lvl>
  </w:abstractNum>
  <w:abstractNum w:abstractNumId="19" w15:restartNumberingAfterBreak="0">
    <w:nsid w:val="52B8278E"/>
    <w:multiLevelType w:val="hybridMultilevel"/>
    <w:tmpl w:val="51B88DB8"/>
    <w:lvl w:ilvl="0" w:tplc="040A0005">
      <w:start w:val="1"/>
      <w:numFmt w:val="bullet"/>
      <w:lvlText w:val=""/>
      <w:lvlJc w:val="left"/>
      <w:pPr>
        <w:ind w:left="720" w:hanging="360"/>
      </w:pPr>
      <w:rPr>
        <w:rFonts w:hint="default" w:ascii="Wingdings" w:hAnsi="Wingdings"/>
      </w:rPr>
    </w:lvl>
    <w:lvl w:ilvl="1" w:tplc="080A0003" w:tentative="1">
      <w:start w:val="1"/>
      <w:numFmt w:val="bullet"/>
      <w:lvlText w:val="o"/>
      <w:lvlJc w:val="left"/>
      <w:pPr>
        <w:ind w:left="1440" w:hanging="360"/>
      </w:pPr>
      <w:rPr>
        <w:rFonts w:hint="default" w:ascii="Courier New" w:hAnsi="Courier New" w:cs="Courier New"/>
      </w:rPr>
    </w:lvl>
    <w:lvl w:ilvl="2" w:tplc="080A0005" w:tentative="1">
      <w:start w:val="1"/>
      <w:numFmt w:val="bullet"/>
      <w:lvlText w:val=""/>
      <w:lvlJc w:val="left"/>
      <w:pPr>
        <w:ind w:left="2160" w:hanging="360"/>
      </w:pPr>
      <w:rPr>
        <w:rFonts w:hint="default" w:ascii="Wingdings" w:hAnsi="Wingdings"/>
      </w:rPr>
    </w:lvl>
    <w:lvl w:ilvl="3" w:tplc="080A0001" w:tentative="1">
      <w:start w:val="1"/>
      <w:numFmt w:val="bullet"/>
      <w:lvlText w:val=""/>
      <w:lvlJc w:val="left"/>
      <w:pPr>
        <w:ind w:left="2880" w:hanging="360"/>
      </w:pPr>
      <w:rPr>
        <w:rFonts w:hint="default" w:ascii="Symbol" w:hAnsi="Symbol"/>
      </w:rPr>
    </w:lvl>
    <w:lvl w:ilvl="4" w:tplc="080A0003" w:tentative="1">
      <w:start w:val="1"/>
      <w:numFmt w:val="bullet"/>
      <w:lvlText w:val="o"/>
      <w:lvlJc w:val="left"/>
      <w:pPr>
        <w:ind w:left="3600" w:hanging="360"/>
      </w:pPr>
      <w:rPr>
        <w:rFonts w:hint="default" w:ascii="Courier New" w:hAnsi="Courier New" w:cs="Courier New"/>
      </w:rPr>
    </w:lvl>
    <w:lvl w:ilvl="5" w:tplc="080A0005" w:tentative="1">
      <w:start w:val="1"/>
      <w:numFmt w:val="bullet"/>
      <w:lvlText w:val=""/>
      <w:lvlJc w:val="left"/>
      <w:pPr>
        <w:ind w:left="4320" w:hanging="360"/>
      </w:pPr>
      <w:rPr>
        <w:rFonts w:hint="default" w:ascii="Wingdings" w:hAnsi="Wingdings"/>
      </w:rPr>
    </w:lvl>
    <w:lvl w:ilvl="6" w:tplc="080A0001" w:tentative="1">
      <w:start w:val="1"/>
      <w:numFmt w:val="bullet"/>
      <w:lvlText w:val=""/>
      <w:lvlJc w:val="left"/>
      <w:pPr>
        <w:ind w:left="5040" w:hanging="360"/>
      </w:pPr>
      <w:rPr>
        <w:rFonts w:hint="default" w:ascii="Symbol" w:hAnsi="Symbol"/>
      </w:rPr>
    </w:lvl>
    <w:lvl w:ilvl="7" w:tplc="080A0003" w:tentative="1">
      <w:start w:val="1"/>
      <w:numFmt w:val="bullet"/>
      <w:lvlText w:val="o"/>
      <w:lvlJc w:val="left"/>
      <w:pPr>
        <w:ind w:left="5760" w:hanging="360"/>
      </w:pPr>
      <w:rPr>
        <w:rFonts w:hint="default" w:ascii="Courier New" w:hAnsi="Courier New" w:cs="Courier New"/>
      </w:rPr>
    </w:lvl>
    <w:lvl w:ilvl="8" w:tplc="080A0005" w:tentative="1">
      <w:start w:val="1"/>
      <w:numFmt w:val="bullet"/>
      <w:lvlText w:val=""/>
      <w:lvlJc w:val="left"/>
      <w:pPr>
        <w:ind w:left="6480" w:hanging="360"/>
      </w:pPr>
      <w:rPr>
        <w:rFonts w:hint="default" w:ascii="Wingdings" w:hAnsi="Wingdings"/>
      </w:rPr>
    </w:lvl>
  </w:abstractNum>
  <w:abstractNum w:abstractNumId="20" w15:restartNumberingAfterBreak="0">
    <w:nsid w:val="532B5FC5"/>
    <w:multiLevelType w:val="multilevel"/>
    <w:tmpl w:val="C07C015E"/>
    <w:lvl w:ilvl="0">
      <w:start w:val="1"/>
      <w:numFmt w:val="decimal"/>
      <w:lvlText w:val="%1."/>
      <w:lvlJc w:val="left"/>
      <w:pPr>
        <w:ind w:left="1068" w:hanging="360"/>
      </w:pPr>
      <w:rPr>
        <w:rFonts w:hint="default"/>
      </w:rPr>
    </w:lvl>
    <w:lvl w:ilvl="1">
      <w:start w:val="1"/>
      <w:numFmt w:val="lowerLetter"/>
      <w:lvlText w:val="%2."/>
      <w:lvlJc w:val="left"/>
      <w:pPr>
        <w:ind w:left="1788" w:hanging="360"/>
      </w:pPr>
    </w:lvl>
    <w:lvl w:ilvl="2">
      <w:start w:val="1"/>
      <w:numFmt w:val="lowerRoman"/>
      <w:lvlText w:val="%3."/>
      <w:lvlJc w:val="right"/>
      <w:pPr>
        <w:ind w:left="2508" w:hanging="180"/>
      </w:pPr>
    </w:lvl>
    <w:lvl w:ilvl="3">
      <w:start w:val="1"/>
      <w:numFmt w:val="decimal"/>
      <w:lvlText w:val="%4."/>
      <w:lvlJc w:val="left"/>
      <w:pPr>
        <w:ind w:left="3228" w:hanging="360"/>
      </w:pPr>
    </w:lvl>
    <w:lvl w:ilvl="4">
      <w:start w:val="1"/>
      <w:numFmt w:val="lowerLetter"/>
      <w:lvlText w:val="%5."/>
      <w:lvlJc w:val="left"/>
      <w:pPr>
        <w:ind w:left="3948" w:hanging="360"/>
      </w:pPr>
    </w:lvl>
    <w:lvl w:ilvl="5">
      <w:start w:val="1"/>
      <w:numFmt w:val="lowerRoman"/>
      <w:lvlText w:val="%6."/>
      <w:lvlJc w:val="right"/>
      <w:pPr>
        <w:ind w:left="4668" w:hanging="180"/>
      </w:pPr>
    </w:lvl>
    <w:lvl w:ilvl="6">
      <w:start w:val="1"/>
      <w:numFmt w:val="decimal"/>
      <w:lvlText w:val="%7."/>
      <w:lvlJc w:val="left"/>
      <w:pPr>
        <w:ind w:left="5388" w:hanging="360"/>
      </w:pPr>
    </w:lvl>
    <w:lvl w:ilvl="7">
      <w:start w:val="1"/>
      <w:numFmt w:val="lowerLetter"/>
      <w:lvlText w:val="%8."/>
      <w:lvlJc w:val="left"/>
      <w:pPr>
        <w:ind w:left="6108" w:hanging="360"/>
      </w:pPr>
    </w:lvl>
    <w:lvl w:ilvl="8">
      <w:start w:val="1"/>
      <w:numFmt w:val="lowerRoman"/>
      <w:lvlText w:val="%9."/>
      <w:lvlJc w:val="right"/>
      <w:pPr>
        <w:ind w:left="6828" w:hanging="180"/>
      </w:pPr>
    </w:lvl>
  </w:abstractNum>
  <w:abstractNum w:abstractNumId="21" w15:restartNumberingAfterBreak="0">
    <w:nsid w:val="55E45B38"/>
    <w:multiLevelType w:val="multilevel"/>
    <w:tmpl w:val="C07C015E"/>
    <w:styleLink w:val="Listaactual1"/>
    <w:lvl w:ilvl="0">
      <w:start w:val="1"/>
      <w:numFmt w:val="decimal"/>
      <w:lvlText w:val="%1."/>
      <w:lvlJc w:val="left"/>
      <w:pPr>
        <w:ind w:left="1068" w:hanging="360"/>
      </w:pPr>
      <w:rPr>
        <w:rFonts w:hint="default"/>
      </w:rPr>
    </w:lvl>
    <w:lvl w:ilvl="1">
      <w:start w:val="1"/>
      <w:numFmt w:val="lowerLetter"/>
      <w:lvlText w:val="%2."/>
      <w:lvlJc w:val="left"/>
      <w:pPr>
        <w:ind w:left="1788" w:hanging="360"/>
      </w:pPr>
    </w:lvl>
    <w:lvl w:ilvl="2">
      <w:start w:val="1"/>
      <w:numFmt w:val="lowerRoman"/>
      <w:lvlText w:val="%3."/>
      <w:lvlJc w:val="right"/>
      <w:pPr>
        <w:ind w:left="2508" w:hanging="180"/>
      </w:pPr>
    </w:lvl>
    <w:lvl w:ilvl="3">
      <w:start w:val="1"/>
      <w:numFmt w:val="decimal"/>
      <w:lvlText w:val="%4."/>
      <w:lvlJc w:val="left"/>
      <w:pPr>
        <w:ind w:left="3228" w:hanging="360"/>
      </w:pPr>
    </w:lvl>
    <w:lvl w:ilvl="4">
      <w:start w:val="1"/>
      <w:numFmt w:val="lowerLetter"/>
      <w:lvlText w:val="%5."/>
      <w:lvlJc w:val="left"/>
      <w:pPr>
        <w:ind w:left="3948" w:hanging="360"/>
      </w:pPr>
    </w:lvl>
    <w:lvl w:ilvl="5">
      <w:start w:val="1"/>
      <w:numFmt w:val="lowerRoman"/>
      <w:lvlText w:val="%6."/>
      <w:lvlJc w:val="right"/>
      <w:pPr>
        <w:ind w:left="4668" w:hanging="180"/>
      </w:pPr>
    </w:lvl>
    <w:lvl w:ilvl="6">
      <w:start w:val="1"/>
      <w:numFmt w:val="decimal"/>
      <w:lvlText w:val="%7."/>
      <w:lvlJc w:val="left"/>
      <w:pPr>
        <w:ind w:left="5388" w:hanging="360"/>
      </w:pPr>
    </w:lvl>
    <w:lvl w:ilvl="7">
      <w:start w:val="1"/>
      <w:numFmt w:val="lowerLetter"/>
      <w:lvlText w:val="%8."/>
      <w:lvlJc w:val="left"/>
      <w:pPr>
        <w:ind w:left="6108" w:hanging="360"/>
      </w:pPr>
    </w:lvl>
    <w:lvl w:ilvl="8">
      <w:start w:val="1"/>
      <w:numFmt w:val="lowerRoman"/>
      <w:lvlText w:val="%9."/>
      <w:lvlJc w:val="right"/>
      <w:pPr>
        <w:ind w:left="6828" w:hanging="180"/>
      </w:pPr>
    </w:lvl>
  </w:abstractNum>
  <w:abstractNum w:abstractNumId="22" w15:restartNumberingAfterBreak="0">
    <w:nsid w:val="57BC208C"/>
    <w:multiLevelType w:val="hybridMultilevel"/>
    <w:tmpl w:val="C9EAA982"/>
    <w:lvl w:ilvl="0" w:tplc="040A000F">
      <w:start w:val="1"/>
      <w:numFmt w:val="decimal"/>
      <w:lvlText w:val="%1."/>
      <w:lvlJc w:val="left"/>
      <w:pPr>
        <w:ind w:left="720" w:hanging="360"/>
      </w:pPr>
    </w:lvl>
    <w:lvl w:ilvl="1" w:tplc="040A0019" w:tentative="1">
      <w:start w:val="1"/>
      <w:numFmt w:val="lowerLetter"/>
      <w:lvlText w:val="%2."/>
      <w:lvlJc w:val="left"/>
      <w:pPr>
        <w:ind w:left="1440" w:hanging="360"/>
      </w:pPr>
    </w:lvl>
    <w:lvl w:ilvl="2" w:tplc="040A001B" w:tentative="1">
      <w:start w:val="1"/>
      <w:numFmt w:val="lowerRoman"/>
      <w:lvlText w:val="%3."/>
      <w:lvlJc w:val="right"/>
      <w:pPr>
        <w:ind w:left="2160" w:hanging="180"/>
      </w:pPr>
    </w:lvl>
    <w:lvl w:ilvl="3" w:tplc="040A000F" w:tentative="1">
      <w:start w:val="1"/>
      <w:numFmt w:val="decimal"/>
      <w:lvlText w:val="%4."/>
      <w:lvlJc w:val="left"/>
      <w:pPr>
        <w:ind w:left="2880" w:hanging="360"/>
      </w:pPr>
    </w:lvl>
    <w:lvl w:ilvl="4" w:tplc="040A0019" w:tentative="1">
      <w:start w:val="1"/>
      <w:numFmt w:val="lowerLetter"/>
      <w:lvlText w:val="%5."/>
      <w:lvlJc w:val="left"/>
      <w:pPr>
        <w:ind w:left="3600" w:hanging="360"/>
      </w:pPr>
    </w:lvl>
    <w:lvl w:ilvl="5" w:tplc="040A001B" w:tentative="1">
      <w:start w:val="1"/>
      <w:numFmt w:val="lowerRoman"/>
      <w:lvlText w:val="%6."/>
      <w:lvlJc w:val="right"/>
      <w:pPr>
        <w:ind w:left="4320" w:hanging="180"/>
      </w:pPr>
    </w:lvl>
    <w:lvl w:ilvl="6" w:tplc="040A000F" w:tentative="1">
      <w:start w:val="1"/>
      <w:numFmt w:val="decimal"/>
      <w:lvlText w:val="%7."/>
      <w:lvlJc w:val="left"/>
      <w:pPr>
        <w:ind w:left="5040" w:hanging="360"/>
      </w:pPr>
    </w:lvl>
    <w:lvl w:ilvl="7" w:tplc="040A0019" w:tentative="1">
      <w:start w:val="1"/>
      <w:numFmt w:val="lowerLetter"/>
      <w:lvlText w:val="%8."/>
      <w:lvlJc w:val="left"/>
      <w:pPr>
        <w:ind w:left="5760" w:hanging="360"/>
      </w:pPr>
    </w:lvl>
    <w:lvl w:ilvl="8" w:tplc="040A001B" w:tentative="1">
      <w:start w:val="1"/>
      <w:numFmt w:val="lowerRoman"/>
      <w:lvlText w:val="%9."/>
      <w:lvlJc w:val="right"/>
      <w:pPr>
        <w:ind w:left="6480" w:hanging="180"/>
      </w:pPr>
    </w:lvl>
  </w:abstractNum>
  <w:abstractNum w:abstractNumId="23" w15:restartNumberingAfterBreak="0">
    <w:nsid w:val="58C24C3B"/>
    <w:multiLevelType w:val="hybridMultilevel"/>
    <w:tmpl w:val="607AA5F6"/>
    <w:lvl w:ilvl="0" w:tplc="080A0001">
      <w:start w:val="1"/>
      <w:numFmt w:val="bullet"/>
      <w:lvlText w:val=""/>
      <w:lvlJc w:val="left"/>
      <w:pPr>
        <w:ind w:left="720" w:hanging="360"/>
      </w:pPr>
      <w:rPr>
        <w:rFonts w:hint="default" w:ascii="Symbol" w:hAnsi="Symbol"/>
      </w:rPr>
    </w:lvl>
    <w:lvl w:ilvl="1" w:tplc="080A0003" w:tentative="1">
      <w:start w:val="1"/>
      <w:numFmt w:val="bullet"/>
      <w:lvlText w:val="o"/>
      <w:lvlJc w:val="left"/>
      <w:pPr>
        <w:ind w:left="1440" w:hanging="360"/>
      </w:pPr>
      <w:rPr>
        <w:rFonts w:hint="default" w:ascii="Courier New" w:hAnsi="Courier New" w:cs="Courier New"/>
      </w:rPr>
    </w:lvl>
    <w:lvl w:ilvl="2" w:tplc="080A0005" w:tentative="1">
      <w:start w:val="1"/>
      <w:numFmt w:val="bullet"/>
      <w:lvlText w:val=""/>
      <w:lvlJc w:val="left"/>
      <w:pPr>
        <w:ind w:left="2160" w:hanging="360"/>
      </w:pPr>
      <w:rPr>
        <w:rFonts w:hint="default" w:ascii="Wingdings" w:hAnsi="Wingdings"/>
      </w:rPr>
    </w:lvl>
    <w:lvl w:ilvl="3" w:tplc="080A0001" w:tentative="1">
      <w:start w:val="1"/>
      <w:numFmt w:val="bullet"/>
      <w:lvlText w:val=""/>
      <w:lvlJc w:val="left"/>
      <w:pPr>
        <w:ind w:left="2880" w:hanging="360"/>
      </w:pPr>
      <w:rPr>
        <w:rFonts w:hint="default" w:ascii="Symbol" w:hAnsi="Symbol"/>
      </w:rPr>
    </w:lvl>
    <w:lvl w:ilvl="4" w:tplc="080A0003" w:tentative="1">
      <w:start w:val="1"/>
      <w:numFmt w:val="bullet"/>
      <w:lvlText w:val="o"/>
      <w:lvlJc w:val="left"/>
      <w:pPr>
        <w:ind w:left="3600" w:hanging="360"/>
      </w:pPr>
      <w:rPr>
        <w:rFonts w:hint="default" w:ascii="Courier New" w:hAnsi="Courier New" w:cs="Courier New"/>
      </w:rPr>
    </w:lvl>
    <w:lvl w:ilvl="5" w:tplc="080A0005" w:tentative="1">
      <w:start w:val="1"/>
      <w:numFmt w:val="bullet"/>
      <w:lvlText w:val=""/>
      <w:lvlJc w:val="left"/>
      <w:pPr>
        <w:ind w:left="4320" w:hanging="360"/>
      </w:pPr>
      <w:rPr>
        <w:rFonts w:hint="default" w:ascii="Wingdings" w:hAnsi="Wingdings"/>
      </w:rPr>
    </w:lvl>
    <w:lvl w:ilvl="6" w:tplc="080A0001" w:tentative="1">
      <w:start w:val="1"/>
      <w:numFmt w:val="bullet"/>
      <w:lvlText w:val=""/>
      <w:lvlJc w:val="left"/>
      <w:pPr>
        <w:ind w:left="5040" w:hanging="360"/>
      </w:pPr>
      <w:rPr>
        <w:rFonts w:hint="default" w:ascii="Symbol" w:hAnsi="Symbol"/>
      </w:rPr>
    </w:lvl>
    <w:lvl w:ilvl="7" w:tplc="080A0003" w:tentative="1">
      <w:start w:val="1"/>
      <w:numFmt w:val="bullet"/>
      <w:lvlText w:val="o"/>
      <w:lvlJc w:val="left"/>
      <w:pPr>
        <w:ind w:left="5760" w:hanging="360"/>
      </w:pPr>
      <w:rPr>
        <w:rFonts w:hint="default" w:ascii="Courier New" w:hAnsi="Courier New" w:cs="Courier New"/>
      </w:rPr>
    </w:lvl>
    <w:lvl w:ilvl="8" w:tplc="080A0005" w:tentative="1">
      <w:start w:val="1"/>
      <w:numFmt w:val="bullet"/>
      <w:lvlText w:val=""/>
      <w:lvlJc w:val="left"/>
      <w:pPr>
        <w:ind w:left="6480" w:hanging="360"/>
      </w:pPr>
      <w:rPr>
        <w:rFonts w:hint="default" w:ascii="Wingdings" w:hAnsi="Wingdings"/>
      </w:rPr>
    </w:lvl>
  </w:abstractNum>
  <w:abstractNum w:abstractNumId="24" w15:restartNumberingAfterBreak="0">
    <w:nsid w:val="5B8E197C"/>
    <w:multiLevelType w:val="hybridMultilevel"/>
    <w:tmpl w:val="B7A02506"/>
    <w:lvl w:ilvl="0" w:tplc="040A0005">
      <w:start w:val="1"/>
      <w:numFmt w:val="bullet"/>
      <w:lvlText w:val=""/>
      <w:lvlJc w:val="left"/>
      <w:pPr>
        <w:ind w:left="720" w:hanging="360"/>
      </w:pPr>
      <w:rPr>
        <w:rFonts w:hint="default" w:ascii="Wingdings" w:hAnsi="Wingdings"/>
      </w:rPr>
    </w:lvl>
    <w:lvl w:ilvl="1" w:tplc="080A0003" w:tentative="1">
      <w:start w:val="1"/>
      <w:numFmt w:val="bullet"/>
      <w:lvlText w:val="o"/>
      <w:lvlJc w:val="left"/>
      <w:pPr>
        <w:ind w:left="1440" w:hanging="360"/>
      </w:pPr>
      <w:rPr>
        <w:rFonts w:hint="default" w:ascii="Courier New" w:hAnsi="Courier New" w:cs="Courier New"/>
      </w:rPr>
    </w:lvl>
    <w:lvl w:ilvl="2" w:tplc="080A0005" w:tentative="1">
      <w:start w:val="1"/>
      <w:numFmt w:val="bullet"/>
      <w:lvlText w:val=""/>
      <w:lvlJc w:val="left"/>
      <w:pPr>
        <w:ind w:left="2160" w:hanging="360"/>
      </w:pPr>
      <w:rPr>
        <w:rFonts w:hint="default" w:ascii="Wingdings" w:hAnsi="Wingdings"/>
      </w:rPr>
    </w:lvl>
    <w:lvl w:ilvl="3" w:tplc="080A0001" w:tentative="1">
      <w:start w:val="1"/>
      <w:numFmt w:val="bullet"/>
      <w:lvlText w:val=""/>
      <w:lvlJc w:val="left"/>
      <w:pPr>
        <w:ind w:left="2880" w:hanging="360"/>
      </w:pPr>
      <w:rPr>
        <w:rFonts w:hint="default" w:ascii="Symbol" w:hAnsi="Symbol"/>
      </w:rPr>
    </w:lvl>
    <w:lvl w:ilvl="4" w:tplc="080A0003" w:tentative="1">
      <w:start w:val="1"/>
      <w:numFmt w:val="bullet"/>
      <w:lvlText w:val="o"/>
      <w:lvlJc w:val="left"/>
      <w:pPr>
        <w:ind w:left="3600" w:hanging="360"/>
      </w:pPr>
      <w:rPr>
        <w:rFonts w:hint="default" w:ascii="Courier New" w:hAnsi="Courier New" w:cs="Courier New"/>
      </w:rPr>
    </w:lvl>
    <w:lvl w:ilvl="5" w:tplc="080A0005" w:tentative="1">
      <w:start w:val="1"/>
      <w:numFmt w:val="bullet"/>
      <w:lvlText w:val=""/>
      <w:lvlJc w:val="left"/>
      <w:pPr>
        <w:ind w:left="4320" w:hanging="360"/>
      </w:pPr>
      <w:rPr>
        <w:rFonts w:hint="default" w:ascii="Wingdings" w:hAnsi="Wingdings"/>
      </w:rPr>
    </w:lvl>
    <w:lvl w:ilvl="6" w:tplc="080A0001" w:tentative="1">
      <w:start w:val="1"/>
      <w:numFmt w:val="bullet"/>
      <w:lvlText w:val=""/>
      <w:lvlJc w:val="left"/>
      <w:pPr>
        <w:ind w:left="5040" w:hanging="360"/>
      </w:pPr>
      <w:rPr>
        <w:rFonts w:hint="default" w:ascii="Symbol" w:hAnsi="Symbol"/>
      </w:rPr>
    </w:lvl>
    <w:lvl w:ilvl="7" w:tplc="080A0003" w:tentative="1">
      <w:start w:val="1"/>
      <w:numFmt w:val="bullet"/>
      <w:lvlText w:val="o"/>
      <w:lvlJc w:val="left"/>
      <w:pPr>
        <w:ind w:left="5760" w:hanging="360"/>
      </w:pPr>
      <w:rPr>
        <w:rFonts w:hint="default" w:ascii="Courier New" w:hAnsi="Courier New" w:cs="Courier New"/>
      </w:rPr>
    </w:lvl>
    <w:lvl w:ilvl="8" w:tplc="080A0005" w:tentative="1">
      <w:start w:val="1"/>
      <w:numFmt w:val="bullet"/>
      <w:lvlText w:val=""/>
      <w:lvlJc w:val="left"/>
      <w:pPr>
        <w:ind w:left="6480" w:hanging="360"/>
      </w:pPr>
      <w:rPr>
        <w:rFonts w:hint="default" w:ascii="Wingdings" w:hAnsi="Wingdings"/>
      </w:rPr>
    </w:lvl>
  </w:abstractNum>
  <w:abstractNum w:abstractNumId="25" w15:restartNumberingAfterBreak="0">
    <w:nsid w:val="5E580EF6"/>
    <w:multiLevelType w:val="hybridMultilevel"/>
    <w:tmpl w:val="472A6B8C"/>
    <w:lvl w:ilvl="0" w:tplc="080A0001">
      <w:start w:val="1"/>
      <w:numFmt w:val="bullet"/>
      <w:lvlText w:val=""/>
      <w:lvlJc w:val="left"/>
      <w:pPr>
        <w:ind w:left="720" w:hanging="360"/>
      </w:pPr>
      <w:rPr>
        <w:rFonts w:hint="default" w:ascii="Symbol" w:hAnsi="Symbol"/>
      </w:rPr>
    </w:lvl>
    <w:lvl w:ilvl="1" w:tplc="080A0003" w:tentative="1">
      <w:start w:val="1"/>
      <w:numFmt w:val="bullet"/>
      <w:lvlText w:val="o"/>
      <w:lvlJc w:val="left"/>
      <w:pPr>
        <w:ind w:left="1440" w:hanging="360"/>
      </w:pPr>
      <w:rPr>
        <w:rFonts w:hint="default" w:ascii="Courier New" w:hAnsi="Courier New" w:cs="Courier New"/>
      </w:rPr>
    </w:lvl>
    <w:lvl w:ilvl="2" w:tplc="080A0005" w:tentative="1">
      <w:start w:val="1"/>
      <w:numFmt w:val="bullet"/>
      <w:lvlText w:val=""/>
      <w:lvlJc w:val="left"/>
      <w:pPr>
        <w:ind w:left="2160" w:hanging="360"/>
      </w:pPr>
      <w:rPr>
        <w:rFonts w:hint="default" w:ascii="Wingdings" w:hAnsi="Wingdings"/>
      </w:rPr>
    </w:lvl>
    <w:lvl w:ilvl="3" w:tplc="080A0001" w:tentative="1">
      <w:start w:val="1"/>
      <w:numFmt w:val="bullet"/>
      <w:lvlText w:val=""/>
      <w:lvlJc w:val="left"/>
      <w:pPr>
        <w:ind w:left="2880" w:hanging="360"/>
      </w:pPr>
      <w:rPr>
        <w:rFonts w:hint="default" w:ascii="Symbol" w:hAnsi="Symbol"/>
      </w:rPr>
    </w:lvl>
    <w:lvl w:ilvl="4" w:tplc="080A0003" w:tentative="1">
      <w:start w:val="1"/>
      <w:numFmt w:val="bullet"/>
      <w:lvlText w:val="o"/>
      <w:lvlJc w:val="left"/>
      <w:pPr>
        <w:ind w:left="3600" w:hanging="360"/>
      </w:pPr>
      <w:rPr>
        <w:rFonts w:hint="default" w:ascii="Courier New" w:hAnsi="Courier New" w:cs="Courier New"/>
      </w:rPr>
    </w:lvl>
    <w:lvl w:ilvl="5" w:tplc="080A0005" w:tentative="1">
      <w:start w:val="1"/>
      <w:numFmt w:val="bullet"/>
      <w:lvlText w:val=""/>
      <w:lvlJc w:val="left"/>
      <w:pPr>
        <w:ind w:left="4320" w:hanging="360"/>
      </w:pPr>
      <w:rPr>
        <w:rFonts w:hint="default" w:ascii="Wingdings" w:hAnsi="Wingdings"/>
      </w:rPr>
    </w:lvl>
    <w:lvl w:ilvl="6" w:tplc="080A0001" w:tentative="1">
      <w:start w:val="1"/>
      <w:numFmt w:val="bullet"/>
      <w:lvlText w:val=""/>
      <w:lvlJc w:val="left"/>
      <w:pPr>
        <w:ind w:left="5040" w:hanging="360"/>
      </w:pPr>
      <w:rPr>
        <w:rFonts w:hint="default" w:ascii="Symbol" w:hAnsi="Symbol"/>
      </w:rPr>
    </w:lvl>
    <w:lvl w:ilvl="7" w:tplc="080A0003" w:tentative="1">
      <w:start w:val="1"/>
      <w:numFmt w:val="bullet"/>
      <w:lvlText w:val="o"/>
      <w:lvlJc w:val="left"/>
      <w:pPr>
        <w:ind w:left="5760" w:hanging="360"/>
      </w:pPr>
      <w:rPr>
        <w:rFonts w:hint="default" w:ascii="Courier New" w:hAnsi="Courier New" w:cs="Courier New"/>
      </w:rPr>
    </w:lvl>
    <w:lvl w:ilvl="8" w:tplc="080A0005" w:tentative="1">
      <w:start w:val="1"/>
      <w:numFmt w:val="bullet"/>
      <w:lvlText w:val=""/>
      <w:lvlJc w:val="left"/>
      <w:pPr>
        <w:ind w:left="6480" w:hanging="360"/>
      </w:pPr>
      <w:rPr>
        <w:rFonts w:hint="default" w:ascii="Wingdings" w:hAnsi="Wingdings"/>
      </w:rPr>
    </w:lvl>
  </w:abstractNum>
  <w:abstractNum w:abstractNumId="26" w15:restartNumberingAfterBreak="0">
    <w:nsid w:val="629E1175"/>
    <w:multiLevelType w:val="hybridMultilevel"/>
    <w:tmpl w:val="49C8FD34"/>
    <w:lvl w:ilvl="0" w:tplc="FF9A7CA6">
      <w:start w:val="1"/>
      <w:numFmt w:val="decimal"/>
      <w:lvlText w:val="%1."/>
      <w:lvlJc w:val="left"/>
      <w:pPr>
        <w:ind w:left="720" w:hanging="360"/>
      </w:pPr>
      <w:rPr>
        <w:rFonts w:hint="default"/>
      </w:rPr>
    </w:lvl>
    <w:lvl w:ilvl="1" w:tplc="080A0019">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7" w15:restartNumberingAfterBreak="0">
    <w:nsid w:val="69996CA8"/>
    <w:multiLevelType w:val="hybridMultilevel"/>
    <w:tmpl w:val="83C0F2AE"/>
    <w:lvl w:ilvl="0" w:tplc="080A0001">
      <w:start w:val="1"/>
      <w:numFmt w:val="bullet"/>
      <w:lvlText w:val=""/>
      <w:lvlJc w:val="left"/>
      <w:pPr>
        <w:ind w:left="791" w:hanging="360"/>
      </w:pPr>
      <w:rPr>
        <w:rFonts w:hint="default" w:ascii="Symbol" w:hAnsi="Symbol"/>
      </w:rPr>
    </w:lvl>
    <w:lvl w:ilvl="1" w:tplc="080A0003" w:tentative="1">
      <w:start w:val="1"/>
      <w:numFmt w:val="bullet"/>
      <w:lvlText w:val="o"/>
      <w:lvlJc w:val="left"/>
      <w:pPr>
        <w:ind w:left="1511" w:hanging="360"/>
      </w:pPr>
      <w:rPr>
        <w:rFonts w:hint="default" w:ascii="Courier New" w:hAnsi="Courier New" w:cs="Courier New"/>
      </w:rPr>
    </w:lvl>
    <w:lvl w:ilvl="2" w:tplc="080A0005" w:tentative="1">
      <w:start w:val="1"/>
      <w:numFmt w:val="bullet"/>
      <w:lvlText w:val=""/>
      <w:lvlJc w:val="left"/>
      <w:pPr>
        <w:ind w:left="2231" w:hanging="360"/>
      </w:pPr>
      <w:rPr>
        <w:rFonts w:hint="default" w:ascii="Wingdings" w:hAnsi="Wingdings"/>
      </w:rPr>
    </w:lvl>
    <w:lvl w:ilvl="3" w:tplc="080A0001" w:tentative="1">
      <w:start w:val="1"/>
      <w:numFmt w:val="bullet"/>
      <w:lvlText w:val=""/>
      <w:lvlJc w:val="left"/>
      <w:pPr>
        <w:ind w:left="2951" w:hanging="360"/>
      </w:pPr>
      <w:rPr>
        <w:rFonts w:hint="default" w:ascii="Symbol" w:hAnsi="Symbol"/>
      </w:rPr>
    </w:lvl>
    <w:lvl w:ilvl="4" w:tplc="080A0003" w:tentative="1">
      <w:start w:val="1"/>
      <w:numFmt w:val="bullet"/>
      <w:lvlText w:val="o"/>
      <w:lvlJc w:val="left"/>
      <w:pPr>
        <w:ind w:left="3671" w:hanging="360"/>
      </w:pPr>
      <w:rPr>
        <w:rFonts w:hint="default" w:ascii="Courier New" w:hAnsi="Courier New" w:cs="Courier New"/>
      </w:rPr>
    </w:lvl>
    <w:lvl w:ilvl="5" w:tplc="080A0005" w:tentative="1">
      <w:start w:val="1"/>
      <w:numFmt w:val="bullet"/>
      <w:lvlText w:val=""/>
      <w:lvlJc w:val="left"/>
      <w:pPr>
        <w:ind w:left="4391" w:hanging="360"/>
      </w:pPr>
      <w:rPr>
        <w:rFonts w:hint="default" w:ascii="Wingdings" w:hAnsi="Wingdings"/>
      </w:rPr>
    </w:lvl>
    <w:lvl w:ilvl="6" w:tplc="080A0001" w:tentative="1">
      <w:start w:val="1"/>
      <w:numFmt w:val="bullet"/>
      <w:lvlText w:val=""/>
      <w:lvlJc w:val="left"/>
      <w:pPr>
        <w:ind w:left="5111" w:hanging="360"/>
      </w:pPr>
      <w:rPr>
        <w:rFonts w:hint="default" w:ascii="Symbol" w:hAnsi="Symbol"/>
      </w:rPr>
    </w:lvl>
    <w:lvl w:ilvl="7" w:tplc="080A0003" w:tentative="1">
      <w:start w:val="1"/>
      <w:numFmt w:val="bullet"/>
      <w:lvlText w:val="o"/>
      <w:lvlJc w:val="left"/>
      <w:pPr>
        <w:ind w:left="5831" w:hanging="360"/>
      </w:pPr>
      <w:rPr>
        <w:rFonts w:hint="default" w:ascii="Courier New" w:hAnsi="Courier New" w:cs="Courier New"/>
      </w:rPr>
    </w:lvl>
    <w:lvl w:ilvl="8" w:tplc="080A0005" w:tentative="1">
      <w:start w:val="1"/>
      <w:numFmt w:val="bullet"/>
      <w:lvlText w:val=""/>
      <w:lvlJc w:val="left"/>
      <w:pPr>
        <w:ind w:left="6551" w:hanging="360"/>
      </w:pPr>
      <w:rPr>
        <w:rFonts w:hint="default" w:ascii="Wingdings" w:hAnsi="Wingdings"/>
      </w:rPr>
    </w:lvl>
  </w:abstractNum>
  <w:abstractNum w:abstractNumId="28" w15:restartNumberingAfterBreak="0">
    <w:nsid w:val="6B0143E5"/>
    <w:multiLevelType w:val="hybridMultilevel"/>
    <w:tmpl w:val="D26C2C82"/>
    <w:lvl w:ilvl="0" w:tplc="040A0005">
      <w:start w:val="1"/>
      <w:numFmt w:val="bullet"/>
      <w:lvlText w:val=""/>
      <w:lvlJc w:val="left"/>
      <w:pPr>
        <w:ind w:left="720" w:hanging="360"/>
      </w:pPr>
      <w:rPr>
        <w:rFonts w:hint="default" w:ascii="Wingdings" w:hAnsi="Wingdings"/>
      </w:rPr>
    </w:lvl>
    <w:lvl w:ilvl="1" w:tplc="080A0003" w:tentative="1">
      <w:start w:val="1"/>
      <w:numFmt w:val="bullet"/>
      <w:lvlText w:val="o"/>
      <w:lvlJc w:val="left"/>
      <w:pPr>
        <w:ind w:left="1440" w:hanging="360"/>
      </w:pPr>
      <w:rPr>
        <w:rFonts w:hint="default" w:ascii="Courier New" w:hAnsi="Courier New" w:cs="Courier New"/>
      </w:rPr>
    </w:lvl>
    <w:lvl w:ilvl="2" w:tplc="080A0005" w:tentative="1">
      <w:start w:val="1"/>
      <w:numFmt w:val="bullet"/>
      <w:lvlText w:val=""/>
      <w:lvlJc w:val="left"/>
      <w:pPr>
        <w:ind w:left="2160" w:hanging="360"/>
      </w:pPr>
      <w:rPr>
        <w:rFonts w:hint="default" w:ascii="Wingdings" w:hAnsi="Wingdings"/>
      </w:rPr>
    </w:lvl>
    <w:lvl w:ilvl="3" w:tplc="080A0001" w:tentative="1">
      <w:start w:val="1"/>
      <w:numFmt w:val="bullet"/>
      <w:lvlText w:val=""/>
      <w:lvlJc w:val="left"/>
      <w:pPr>
        <w:ind w:left="2880" w:hanging="360"/>
      </w:pPr>
      <w:rPr>
        <w:rFonts w:hint="default" w:ascii="Symbol" w:hAnsi="Symbol"/>
      </w:rPr>
    </w:lvl>
    <w:lvl w:ilvl="4" w:tplc="080A0003" w:tentative="1">
      <w:start w:val="1"/>
      <w:numFmt w:val="bullet"/>
      <w:lvlText w:val="o"/>
      <w:lvlJc w:val="left"/>
      <w:pPr>
        <w:ind w:left="3600" w:hanging="360"/>
      </w:pPr>
      <w:rPr>
        <w:rFonts w:hint="default" w:ascii="Courier New" w:hAnsi="Courier New" w:cs="Courier New"/>
      </w:rPr>
    </w:lvl>
    <w:lvl w:ilvl="5" w:tplc="080A0005" w:tentative="1">
      <w:start w:val="1"/>
      <w:numFmt w:val="bullet"/>
      <w:lvlText w:val=""/>
      <w:lvlJc w:val="left"/>
      <w:pPr>
        <w:ind w:left="4320" w:hanging="360"/>
      </w:pPr>
      <w:rPr>
        <w:rFonts w:hint="default" w:ascii="Wingdings" w:hAnsi="Wingdings"/>
      </w:rPr>
    </w:lvl>
    <w:lvl w:ilvl="6" w:tplc="080A0001" w:tentative="1">
      <w:start w:val="1"/>
      <w:numFmt w:val="bullet"/>
      <w:lvlText w:val=""/>
      <w:lvlJc w:val="left"/>
      <w:pPr>
        <w:ind w:left="5040" w:hanging="360"/>
      </w:pPr>
      <w:rPr>
        <w:rFonts w:hint="default" w:ascii="Symbol" w:hAnsi="Symbol"/>
      </w:rPr>
    </w:lvl>
    <w:lvl w:ilvl="7" w:tplc="080A0003" w:tentative="1">
      <w:start w:val="1"/>
      <w:numFmt w:val="bullet"/>
      <w:lvlText w:val="o"/>
      <w:lvlJc w:val="left"/>
      <w:pPr>
        <w:ind w:left="5760" w:hanging="360"/>
      </w:pPr>
      <w:rPr>
        <w:rFonts w:hint="default" w:ascii="Courier New" w:hAnsi="Courier New" w:cs="Courier New"/>
      </w:rPr>
    </w:lvl>
    <w:lvl w:ilvl="8" w:tplc="080A0005" w:tentative="1">
      <w:start w:val="1"/>
      <w:numFmt w:val="bullet"/>
      <w:lvlText w:val=""/>
      <w:lvlJc w:val="left"/>
      <w:pPr>
        <w:ind w:left="6480" w:hanging="360"/>
      </w:pPr>
      <w:rPr>
        <w:rFonts w:hint="default" w:ascii="Wingdings" w:hAnsi="Wingdings"/>
      </w:rPr>
    </w:lvl>
  </w:abstractNum>
  <w:abstractNum w:abstractNumId="29" w15:restartNumberingAfterBreak="0">
    <w:nsid w:val="6E0743C4"/>
    <w:multiLevelType w:val="hybridMultilevel"/>
    <w:tmpl w:val="E696BD96"/>
    <w:lvl w:ilvl="0" w:tplc="080A0001">
      <w:start w:val="1"/>
      <w:numFmt w:val="bullet"/>
      <w:lvlText w:val=""/>
      <w:lvlJc w:val="left"/>
      <w:pPr>
        <w:ind w:left="720" w:hanging="360"/>
      </w:pPr>
      <w:rPr>
        <w:rFonts w:hint="default" w:ascii="Symbol" w:hAnsi="Symbol"/>
      </w:rPr>
    </w:lvl>
    <w:lvl w:ilvl="1" w:tplc="080A0003" w:tentative="1">
      <w:start w:val="1"/>
      <w:numFmt w:val="bullet"/>
      <w:lvlText w:val="o"/>
      <w:lvlJc w:val="left"/>
      <w:pPr>
        <w:ind w:left="1440" w:hanging="360"/>
      </w:pPr>
      <w:rPr>
        <w:rFonts w:hint="default" w:ascii="Courier New" w:hAnsi="Courier New" w:cs="Courier New"/>
      </w:rPr>
    </w:lvl>
    <w:lvl w:ilvl="2" w:tplc="080A0005" w:tentative="1">
      <w:start w:val="1"/>
      <w:numFmt w:val="bullet"/>
      <w:lvlText w:val=""/>
      <w:lvlJc w:val="left"/>
      <w:pPr>
        <w:ind w:left="2160" w:hanging="360"/>
      </w:pPr>
      <w:rPr>
        <w:rFonts w:hint="default" w:ascii="Wingdings" w:hAnsi="Wingdings"/>
      </w:rPr>
    </w:lvl>
    <w:lvl w:ilvl="3" w:tplc="080A0001" w:tentative="1">
      <w:start w:val="1"/>
      <w:numFmt w:val="bullet"/>
      <w:lvlText w:val=""/>
      <w:lvlJc w:val="left"/>
      <w:pPr>
        <w:ind w:left="2880" w:hanging="360"/>
      </w:pPr>
      <w:rPr>
        <w:rFonts w:hint="default" w:ascii="Symbol" w:hAnsi="Symbol"/>
      </w:rPr>
    </w:lvl>
    <w:lvl w:ilvl="4" w:tplc="080A0003" w:tentative="1">
      <w:start w:val="1"/>
      <w:numFmt w:val="bullet"/>
      <w:lvlText w:val="o"/>
      <w:lvlJc w:val="left"/>
      <w:pPr>
        <w:ind w:left="3600" w:hanging="360"/>
      </w:pPr>
      <w:rPr>
        <w:rFonts w:hint="default" w:ascii="Courier New" w:hAnsi="Courier New" w:cs="Courier New"/>
      </w:rPr>
    </w:lvl>
    <w:lvl w:ilvl="5" w:tplc="080A0005" w:tentative="1">
      <w:start w:val="1"/>
      <w:numFmt w:val="bullet"/>
      <w:lvlText w:val=""/>
      <w:lvlJc w:val="left"/>
      <w:pPr>
        <w:ind w:left="4320" w:hanging="360"/>
      </w:pPr>
      <w:rPr>
        <w:rFonts w:hint="default" w:ascii="Wingdings" w:hAnsi="Wingdings"/>
      </w:rPr>
    </w:lvl>
    <w:lvl w:ilvl="6" w:tplc="080A0001" w:tentative="1">
      <w:start w:val="1"/>
      <w:numFmt w:val="bullet"/>
      <w:lvlText w:val=""/>
      <w:lvlJc w:val="left"/>
      <w:pPr>
        <w:ind w:left="5040" w:hanging="360"/>
      </w:pPr>
      <w:rPr>
        <w:rFonts w:hint="default" w:ascii="Symbol" w:hAnsi="Symbol"/>
      </w:rPr>
    </w:lvl>
    <w:lvl w:ilvl="7" w:tplc="080A0003" w:tentative="1">
      <w:start w:val="1"/>
      <w:numFmt w:val="bullet"/>
      <w:lvlText w:val="o"/>
      <w:lvlJc w:val="left"/>
      <w:pPr>
        <w:ind w:left="5760" w:hanging="360"/>
      </w:pPr>
      <w:rPr>
        <w:rFonts w:hint="default" w:ascii="Courier New" w:hAnsi="Courier New" w:cs="Courier New"/>
      </w:rPr>
    </w:lvl>
    <w:lvl w:ilvl="8" w:tplc="080A0005" w:tentative="1">
      <w:start w:val="1"/>
      <w:numFmt w:val="bullet"/>
      <w:lvlText w:val=""/>
      <w:lvlJc w:val="left"/>
      <w:pPr>
        <w:ind w:left="6480" w:hanging="360"/>
      </w:pPr>
      <w:rPr>
        <w:rFonts w:hint="default" w:ascii="Wingdings" w:hAnsi="Wingdings"/>
      </w:rPr>
    </w:lvl>
  </w:abstractNum>
  <w:abstractNum w:abstractNumId="30" w15:restartNumberingAfterBreak="0">
    <w:nsid w:val="71150F37"/>
    <w:multiLevelType w:val="hybridMultilevel"/>
    <w:tmpl w:val="B360FDF8"/>
    <w:lvl w:ilvl="0" w:tplc="040A0005">
      <w:start w:val="1"/>
      <w:numFmt w:val="bullet"/>
      <w:lvlText w:val=""/>
      <w:lvlJc w:val="left"/>
      <w:pPr>
        <w:ind w:left="720" w:hanging="360"/>
      </w:pPr>
      <w:rPr>
        <w:rFonts w:hint="default" w:ascii="Wingdings" w:hAnsi="Wingdings"/>
      </w:rPr>
    </w:lvl>
    <w:lvl w:ilvl="1" w:tplc="080A0003" w:tentative="1">
      <w:start w:val="1"/>
      <w:numFmt w:val="bullet"/>
      <w:lvlText w:val="o"/>
      <w:lvlJc w:val="left"/>
      <w:pPr>
        <w:ind w:left="1440" w:hanging="360"/>
      </w:pPr>
      <w:rPr>
        <w:rFonts w:hint="default" w:ascii="Courier New" w:hAnsi="Courier New" w:cs="Courier New"/>
      </w:rPr>
    </w:lvl>
    <w:lvl w:ilvl="2" w:tplc="080A0005" w:tentative="1">
      <w:start w:val="1"/>
      <w:numFmt w:val="bullet"/>
      <w:lvlText w:val=""/>
      <w:lvlJc w:val="left"/>
      <w:pPr>
        <w:ind w:left="2160" w:hanging="360"/>
      </w:pPr>
      <w:rPr>
        <w:rFonts w:hint="default" w:ascii="Wingdings" w:hAnsi="Wingdings"/>
      </w:rPr>
    </w:lvl>
    <w:lvl w:ilvl="3" w:tplc="080A0001" w:tentative="1">
      <w:start w:val="1"/>
      <w:numFmt w:val="bullet"/>
      <w:lvlText w:val=""/>
      <w:lvlJc w:val="left"/>
      <w:pPr>
        <w:ind w:left="2880" w:hanging="360"/>
      </w:pPr>
      <w:rPr>
        <w:rFonts w:hint="default" w:ascii="Symbol" w:hAnsi="Symbol"/>
      </w:rPr>
    </w:lvl>
    <w:lvl w:ilvl="4" w:tplc="080A0003" w:tentative="1">
      <w:start w:val="1"/>
      <w:numFmt w:val="bullet"/>
      <w:lvlText w:val="o"/>
      <w:lvlJc w:val="left"/>
      <w:pPr>
        <w:ind w:left="3600" w:hanging="360"/>
      </w:pPr>
      <w:rPr>
        <w:rFonts w:hint="default" w:ascii="Courier New" w:hAnsi="Courier New" w:cs="Courier New"/>
      </w:rPr>
    </w:lvl>
    <w:lvl w:ilvl="5" w:tplc="080A0005" w:tentative="1">
      <w:start w:val="1"/>
      <w:numFmt w:val="bullet"/>
      <w:lvlText w:val=""/>
      <w:lvlJc w:val="left"/>
      <w:pPr>
        <w:ind w:left="4320" w:hanging="360"/>
      </w:pPr>
      <w:rPr>
        <w:rFonts w:hint="default" w:ascii="Wingdings" w:hAnsi="Wingdings"/>
      </w:rPr>
    </w:lvl>
    <w:lvl w:ilvl="6" w:tplc="080A0001" w:tentative="1">
      <w:start w:val="1"/>
      <w:numFmt w:val="bullet"/>
      <w:lvlText w:val=""/>
      <w:lvlJc w:val="left"/>
      <w:pPr>
        <w:ind w:left="5040" w:hanging="360"/>
      </w:pPr>
      <w:rPr>
        <w:rFonts w:hint="default" w:ascii="Symbol" w:hAnsi="Symbol"/>
      </w:rPr>
    </w:lvl>
    <w:lvl w:ilvl="7" w:tplc="080A0003" w:tentative="1">
      <w:start w:val="1"/>
      <w:numFmt w:val="bullet"/>
      <w:lvlText w:val="o"/>
      <w:lvlJc w:val="left"/>
      <w:pPr>
        <w:ind w:left="5760" w:hanging="360"/>
      </w:pPr>
      <w:rPr>
        <w:rFonts w:hint="default" w:ascii="Courier New" w:hAnsi="Courier New" w:cs="Courier New"/>
      </w:rPr>
    </w:lvl>
    <w:lvl w:ilvl="8" w:tplc="080A0005" w:tentative="1">
      <w:start w:val="1"/>
      <w:numFmt w:val="bullet"/>
      <w:lvlText w:val=""/>
      <w:lvlJc w:val="left"/>
      <w:pPr>
        <w:ind w:left="6480" w:hanging="360"/>
      </w:pPr>
      <w:rPr>
        <w:rFonts w:hint="default" w:ascii="Wingdings" w:hAnsi="Wingdings"/>
      </w:rPr>
    </w:lvl>
  </w:abstractNum>
  <w:abstractNum w:abstractNumId="31" w15:restartNumberingAfterBreak="0">
    <w:nsid w:val="7791476E"/>
    <w:multiLevelType w:val="hybridMultilevel"/>
    <w:tmpl w:val="0ED664E2"/>
    <w:lvl w:ilvl="0" w:tplc="040A0005">
      <w:start w:val="1"/>
      <w:numFmt w:val="bullet"/>
      <w:lvlText w:val=""/>
      <w:lvlJc w:val="left"/>
      <w:pPr>
        <w:ind w:left="720" w:hanging="360"/>
      </w:pPr>
      <w:rPr>
        <w:rFonts w:hint="default" w:ascii="Wingdings" w:hAnsi="Wingdings"/>
      </w:rPr>
    </w:lvl>
    <w:lvl w:ilvl="1" w:tplc="080A0003" w:tentative="1">
      <w:start w:val="1"/>
      <w:numFmt w:val="bullet"/>
      <w:lvlText w:val="o"/>
      <w:lvlJc w:val="left"/>
      <w:pPr>
        <w:ind w:left="1440" w:hanging="360"/>
      </w:pPr>
      <w:rPr>
        <w:rFonts w:hint="default" w:ascii="Courier New" w:hAnsi="Courier New" w:cs="Courier New"/>
      </w:rPr>
    </w:lvl>
    <w:lvl w:ilvl="2" w:tplc="080A0005" w:tentative="1">
      <w:start w:val="1"/>
      <w:numFmt w:val="bullet"/>
      <w:lvlText w:val=""/>
      <w:lvlJc w:val="left"/>
      <w:pPr>
        <w:ind w:left="2160" w:hanging="360"/>
      </w:pPr>
      <w:rPr>
        <w:rFonts w:hint="default" w:ascii="Wingdings" w:hAnsi="Wingdings"/>
      </w:rPr>
    </w:lvl>
    <w:lvl w:ilvl="3" w:tplc="080A0001" w:tentative="1">
      <w:start w:val="1"/>
      <w:numFmt w:val="bullet"/>
      <w:lvlText w:val=""/>
      <w:lvlJc w:val="left"/>
      <w:pPr>
        <w:ind w:left="2880" w:hanging="360"/>
      </w:pPr>
      <w:rPr>
        <w:rFonts w:hint="default" w:ascii="Symbol" w:hAnsi="Symbol"/>
      </w:rPr>
    </w:lvl>
    <w:lvl w:ilvl="4" w:tplc="080A0003" w:tentative="1">
      <w:start w:val="1"/>
      <w:numFmt w:val="bullet"/>
      <w:lvlText w:val="o"/>
      <w:lvlJc w:val="left"/>
      <w:pPr>
        <w:ind w:left="3600" w:hanging="360"/>
      </w:pPr>
      <w:rPr>
        <w:rFonts w:hint="default" w:ascii="Courier New" w:hAnsi="Courier New" w:cs="Courier New"/>
      </w:rPr>
    </w:lvl>
    <w:lvl w:ilvl="5" w:tplc="080A0005" w:tentative="1">
      <w:start w:val="1"/>
      <w:numFmt w:val="bullet"/>
      <w:lvlText w:val=""/>
      <w:lvlJc w:val="left"/>
      <w:pPr>
        <w:ind w:left="4320" w:hanging="360"/>
      </w:pPr>
      <w:rPr>
        <w:rFonts w:hint="default" w:ascii="Wingdings" w:hAnsi="Wingdings"/>
      </w:rPr>
    </w:lvl>
    <w:lvl w:ilvl="6" w:tplc="080A0001" w:tentative="1">
      <w:start w:val="1"/>
      <w:numFmt w:val="bullet"/>
      <w:lvlText w:val=""/>
      <w:lvlJc w:val="left"/>
      <w:pPr>
        <w:ind w:left="5040" w:hanging="360"/>
      </w:pPr>
      <w:rPr>
        <w:rFonts w:hint="default" w:ascii="Symbol" w:hAnsi="Symbol"/>
      </w:rPr>
    </w:lvl>
    <w:lvl w:ilvl="7" w:tplc="080A0003" w:tentative="1">
      <w:start w:val="1"/>
      <w:numFmt w:val="bullet"/>
      <w:lvlText w:val="o"/>
      <w:lvlJc w:val="left"/>
      <w:pPr>
        <w:ind w:left="5760" w:hanging="360"/>
      </w:pPr>
      <w:rPr>
        <w:rFonts w:hint="default" w:ascii="Courier New" w:hAnsi="Courier New" w:cs="Courier New"/>
      </w:rPr>
    </w:lvl>
    <w:lvl w:ilvl="8" w:tplc="080A0005" w:tentative="1">
      <w:start w:val="1"/>
      <w:numFmt w:val="bullet"/>
      <w:lvlText w:val=""/>
      <w:lvlJc w:val="left"/>
      <w:pPr>
        <w:ind w:left="6480" w:hanging="360"/>
      </w:pPr>
      <w:rPr>
        <w:rFonts w:hint="default" w:ascii="Wingdings" w:hAnsi="Wingdings"/>
      </w:rPr>
    </w:lvl>
  </w:abstractNum>
  <w:abstractNum w:abstractNumId="32" w15:restartNumberingAfterBreak="0">
    <w:nsid w:val="77F71E73"/>
    <w:multiLevelType w:val="hybridMultilevel"/>
    <w:tmpl w:val="9FE6A8BE"/>
    <w:lvl w:ilvl="0" w:tplc="040A0005">
      <w:start w:val="1"/>
      <w:numFmt w:val="bullet"/>
      <w:lvlText w:val=""/>
      <w:lvlJc w:val="left"/>
      <w:pPr>
        <w:ind w:left="720" w:hanging="360"/>
      </w:pPr>
      <w:rPr>
        <w:rFonts w:hint="default" w:ascii="Wingdings" w:hAnsi="Wingdings"/>
      </w:rPr>
    </w:lvl>
    <w:lvl w:ilvl="1" w:tplc="080A0003" w:tentative="1">
      <w:start w:val="1"/>
      <w:numFmt w:val="bullet"/>
      <w:lvlText w:val="o"/>
      <w:lvlJc w:val="left"/>
      <w:pPr>
        <w:ind w:left="1440" w:hanging="360"/>
      </w:pPr>
      <w:rPr>
        <w:rFonts w:hint="default" w:ascii="Courier New" w:hAnsi="Courier New" w:cs="Courier New"/>
      </w:rPr>
    </w:lvl>
    <w:lvl w:ilvl="2" w:tplc="080A0005" w:tentative="1">
      <w:start w:val="1"/>
      <w:numFmt w:val="bullet"/>
      <w:lvlText w:val=""/>
      <w:lvlJc w:val="left"/>
      <w:pPr>
        <w:ind w:left="2160" w:hanging="360"/>
      </w:pPr>
      <w:rPr>
        <w:rFonts w:hint="default" w:ascii="Wingdings" w:hAnsi="Wingdings"/>
      </w:rPr>
    </w:lvl>
    <w:lvl w:ilvl="3" w:tplc="080A0001" w:tentative="1">
      <w:start w:val="1"/>
      <w:numFmt w:val="bullet"/>
      <w:lvlText w:val=""/>
      <w:lvlJc w:val="left"/>
      <w:pPr>
        <w:ind w:left="2880" w:hanging="360"/>
      </w:pPr>
      <w:rPr>
        <w:rFonts w:hint="default" w:ascii="Symbol" w:hAnsi="Symbol"/>
      </w:rPr>
    </w:lvl>
    <w:lvl w:ilvl="4" w:tplc="080A0003" w:tentative="1">
      <w:start w:val="1"/>
      <w:numFmt w:val="bullet"/>
      <w:lvlText w:val="o"/>
      <w:lvlJc w:val="left"/>
      <w:pPr>
        <w:ind w:left="3600" w:hanging="360"/>
      </w:pPr>
      <w:rPr>
        <w:rFonts w:hint="default" w:ascii="Courier New" w:hAnsi="Courier New" w:cs="Courier New"/>
      </w:rPr>
    </w:lvl>
    <w:lvl w:ilvl="5" w:tplc="080A0005" w:tentative="1">
      <w:start w:val="1"/>
      <w:numFmt w:val="bullet"/>
      <w:lvlText w:val=""/>
      <w:lvlJc w:val="left"/>
      <w:pPr>
        <w:ind w:left="4320" w:hanging="360"/>
      </w:pPr>
      <w:rPr>
        <w:rFonts w:hint="default" w:ascii="Wingdings" w:hAnsi="Wingdings"/>
      </w:rPr>
    </w:lvl>
    <w:lvl w:ilvl="6" w:tplc="080A0001" w:tentative="1">
      <w:start w:val="1"/>
      <w:numFmt w:val="bullet"/>
      <w:lvlText w:val=""/>
      <w:lvlJc w:val="left"/>
      <w:pPr>
        <w:ind w:left="5040" w:hanging="360"/>
      </w:pPr>
      <w:rPr>
        <w:rFonts w:hint="default" w:ascii="Symbol" w:hAnsi="Symbol"/>
      </w:rPr>
    </w:lvl>
    <w:lvl w:ilvl="7" w:tplc="080A0003" w:tentative="1">
      <w:start w:val="1"/>
      <w:numFmt w:val="bullet"/>
      <w:lvlText w:val="o"/>
      <w:lvlJc w:val="left"/>
      <w:pPr>
        <w:ind w:left="5760" w:hanging="360"/>
      </w:pPr>
      <w:rPr>
        <w:rFonts w:hint="default" w:ascii="Courier New" w:hAnsi="Courier New" w:cs="Courier New"/>
      </w:rPr>
    </w:lvl>
    <w:lvl w:ilvl="8" w:tplc="080A0005" w:tentative="1">
      <w:start w:val="1"/>
      <w:numFmt w:val="bullet"/>
      <w:lvlText w:val=""/>
      <w:lvlJc w:val="left"/>
      <w:pPr>
        <w:ind w:left="6480" w:hanging="360"/>
      </w:pPr>
      <w:rPr>
        <w:rFonts w:hint="default" w:ascii="Wingdings" w:hAnsi="Wingdings"/>
      </w:rPr>
    </w:lvl>
  </w:abstractNum>
  <w:abstractNum w:abstractNumId="33" w15:restartNumberingAfterBreak="0">
    <w:nsid w:val="7F826106"/>
    <w:multiLevelType w:val="hybridMultilevel"/>
    <w:tmpl w:val="FF1C652A"/>
    <w:lvl w:ilvl="0" w:tplc="040A0005">
      <w:start w:val="1"/>
      <w:numFmt w:val="bullet"/>
      <w:lvlText w:val=""/>
      <w:lvlJc w:val="left"/>
      <w:pPr>
        <w:ind w:left="720" w:hanging="360"/>
      </w:pPr>
      <w:rPr>
        <w:rFonts w:hint="default" w:ascii="Wingdings" w:hAnsi="Wingdings"/>
      </w:rPr>
    </w:lvl>
    <w:lvl w:ilvl="1" w:tplc="080A0003" w:tentative="1">
      <w:start w:val="1"/>
      <w:numFmt w:val="bullet"/>
      <w:lvlText w:val="o"/>
      <w:lvlJc w:val="left"/>
      <w:pPr>
        <w:ind w:left="1440" w:hanging="360"/>
      </w:pPr>
      <w:rPr>
        <w:rFonts w:hint="default" w:ascii="Courier New" w:hAnsi="Courier New" w:cs="Courier New"/>
      </w:rPr>
    </w:lvl>
    <w:lvl w:ilvl="2" w:tplc="080A0005" w:tentative="1">
      <w:start w:val="1"/>
      <w:numFmt w:val="bullet"/>
      <w:lvlText w:val=""/>
      <w:lvlJc w:val="left"/>
      <w:pPr>
        <w:ind w:left="2160" w:hanging="360"/>
      </w:pPr>
      <w:rPr>
        <w:rFonts w:hint="default" w:ascii="Wingdings" w:hAnsi="Wingdings"/>
      </w:rPr>
    </w:lvl>
    <w:lvl w:ilvl="3" w:tplc="080A0001" w:tentative="1">
      <w:start w:val="1"/>
      <w:numFmt w:val="bullet"/>
      <w:lvlText w:val=""/>
      <w:lvlJc w:val="left"/>
      <w:pPr>
        <w:ind w:left="2880" w:hanging="360"/>
      </w:pPr>
      <w:rPr>
        <w:rFonts w:hint="default" w:ascii="Symbol" w:hAnsi="Symbol"/>
      </w:rPr>
    </w:lvl>
    <w:lvl w:ilvl="4" w:tplc="080A0003" w:tentative="1">
      <w:start w:val="1"/>
      <w:numFmt w:val="bullet"/>
      <w:lvlText w:val="o"/>
      <w:lvlJc w:val="left"/>
      <w:pPr>
        <w:ind w:left="3600" w:hanging="360"/>
      </w:pPr>
      <w:rPr>
        <w:rFonts w:hint="default" w:ascii="Courier New" w:hAnsi="Courier New" w:cs="Courier New"/>
      </w:rPr>
    </w:lvl>
    <w:lvl w:ilvl="5" w:tplc="080A0005" w:tentative="1">
      <w:start w:val="1"/>
      <w:numFmt w:val="bullet"/>
      <w:lvlText w:val=""/>
      <w:lvlJc w:val="left"/>
      <w:pPr>
        <w:ind w:left="4320" w:hanging="360"/>
      </w:pPr>
      <w:rPr>
        <w:rFonts w:hint="default" w:ascii="Wingdings" w:hAnsi="Wingdings"/>
      </w:rPr>
    </w:lvl>
    <w:lvl w:ilvl="6" w:tplc="080A0001" w:tentative="1">
      <w:start w:val="1"/>
      <w:numFmt w:val="bullet"/>
      <w:lvlText w:val=""/>
      <w:lvlJc w:val="left"/>
      <w:pPr>
        <w:ind w:left="5040" w:hanging="360"/>
      </w:pPr>
      <w:rPr>
        <w:rFonts w:hint="default" w:ascii="Symbol" w:hAnsi="Symbol"/>
      </w:rPr>
    </w:lvl>
    <w:lvl w:ilvl="7" w:tplc="080A0003" w:tentative="1">
      <w:start w:val="1"/>
      <w:numFmt w:val="bullet"/>
      <w:lvlText w:val="o"/>
      <w:lvlJc w:val="left"/>
      <w:pPr>
        <w:ind w:left="5760" w:hanging="360"/>
      </w:pPr>
      <w:rPr>
        <w:rFonts w:hint="default" w:ascii="Courier New" w:hAnsi="Courier New" w:cs="Courier New"/>
      </w:rPr>
    </w:lvl>
    <w:lvl w:ilvl="8" w:tplc="080A0005" w:tentative="1">
      <w:start w:val="1"/>
      <w:numFmt w:val="bullet"/>
      <w:lvlText w:val=""/>
      <w:lvlJc w:val="left"/>
      <w:pPr>
        <w:ind w:left="6480" w:hanging="360"/>
      </w:pPr>
      <w:rPr>
        <w:rFonts w:hint="default" w:ascii="Wingdings" w:hAnsi="Wingdings"/>
      </w:rPr>
    </w:lvl>
  </w:abstractNum>
  <w:num w:numId="1" w16cid:durableId="617177957">
    <w:abstractNumId w:val="26"/>
  </w:num>
  <w:num w:numId="2" w16cid:durableId="573970836">
    <w:abstractNumId w:val="22"/>
  </w:num>
  <w:num w:numId="3" w16cid:durableId="83037427">
    <w:abstractNumId w:val="6"/>
  </w:num>
  <w:num w:numId="4" w16cid:durableId="1953780006">
    <w:abstractNumId w:val="14"/>
  </w:num>
  <w:num w:numId="5" w16cid:durableId="479887102">
    <w:abstractNumId w:val="18"/>
  </w:num>
  <w:num w:numId="6" w16cid:durableId="1189299901">
    <w:abstractNumId w:val="11"/>
  </w:num>
  <w:num w:numId="7" w16cid:durableId="86778330">
    <w:abstractNumId w:val="17"/>
  </w:num>
  <w:num w:numId="8" w16cid:durableId="543834659">
    <w:abstractNumId w:val="20"/>
  </w:num>
  <w:num w:numId="9" w16cid:durableId="500698534">
    <w:abstractNumId w:val="19"/>
  </w:num>
  <w:num w:numId="10" w16cid:durableId="202328263">
    <w:abstractNumId w:val="28"/>
  </w:num>
  <w:num w:numId="11" w16cid:durableId="836068193">
    <w:abstractNumId w:val="13"/>
  </w:num>
  <w:num w:numId="12" w16cid:durableId="602302554">
    <w:abstractNumId w:val="7"/>
  </w:num>
  <w:num w:numId="13" w16cid:durableId="570315408">
    <w:abstractNumId w:val="2"/>
  </w:num>
  <w:num w:numId="14" w16cid:durableId="1536118269">
    <w:abstractNumId w:val="24"/>
  </w:num>
  <w:num w:numId="15" w16cid:durableId="715620002">
    <w:abstractNumId w:val="8"/>
  </w:num>
  <w:num w:numId="16" w16cid:durableId="1014920090">
    <w:abstractNumId w:val="0"/>
  </w:num>
  <w:num w:numId="17" w16cid:durableId="1558392721">
    <w:abstractNumId w:val="30"/>
  </w:num>
  <w:num w:numId="18" w16cid:durableId="749814313">
    <w:abstractNumId w:val="5"/>
  </w:num>
  <w:num w:numId="19" w16cid:durableId="2132047238">
    <w:abstractNumId w:val="33"/>
  </w:num>
  <w:num w:numId="20" w16cid:durableId="1797212932">
    <w:abstractNumId w:val="3"/>
  </w:num>
  <w:num w:numId="21" w16cid:durableId="1812481871">
    <w:abstractNumId w:val="31"/>
  </w:num>
  <w:num w:numId="22" w16cid:durableId="1751275532">
    <w:abstractNumId w:val="16"/>
  </w:num>
  <w:num w:numId="23" w16cid:durableId="396518972">
    <w:abstractNumId w:val="21"/>
  </w:num>
  <w:num w:numId="24" w16cid:durableId="1990940835">
    <w:abstractNumId w:val="32"/>
  </w:num>
  <w:num w:numId="25" w16cid:durableId="585576545">
    <w:abstractNumId w:val="4"/>
  </w:num>
  <w:num w:numId="26" w16cid:durableId="802698246">
    <w:abstractNumId w:val="29"/>
  </w:num>
  <w:num w:numId="27" w16cid:durableId="2083942019">
    <w:abstractNumId w:val="10"/>
  </w:num>
  <w:num w:numId="28" w16cid:durableId="1839228559">
    <w:abstractNumId w:val="9"/>
  </w:num>
  <w:num w:numId="29" w16cid:durableId="90853860">
    <w:abstractNumId w:val="23"/>
  </w:num>
  <w:num w:numId="30" w16cid:durableId="726685498">
    <w:abstractNumId w:val="25"/>
  </w:num>
  <w:num w:numId="31" w16cid:durableId="860167792">
    <w:abstractNumId w:val="15"/>
  </w:num>
  <w:num w:numId="32" w16cid:durableId="2078430120">
    <w:abstractNumId w:val="12"/>
  </w:num>
  <w:num w:numId="33" w16cid:durableId="1452550333">
    <w:abstractNumId w:val="1"/>
  </w:num>
  <w:num w:numId="34" w16cid:durableId="1457941854">
    <w:abstractNumId w:val="27"/>
  </w:num>
  <w:numIdMacAtCleanup w:val="34"/>
</w:numbering>
</file>

<file path=word/people.xml><?xml version="1.0" encoding="utf-8"?>
<w15:people xmlns:mc="http://schemas.openxmlformats.org/markup-compatibility/2006" xmlns:w15="http://schemas.microsoft.com/office/word/2012/wordml" mc:Ignorable="w15">
  <w15:person w15:author="Annycke, Pascal">
    <w15:presenceInfo w15:providerId="AD" w15:userId="S::annyckep@ilo.org::8390c571-aed2-4bc8-9233-c58e80ab44f9"/>
  </w15:person>
  <w15:person w15:author="Cattaneo, Umberto">
    <w15:presenceInfo w15:providerId="AD" w15:userId="S::cattaneo@ilo.org::f12e87b1-e842-4b7b-98e5-9355db35bf2b"/>
  </w15:person>
  <w15:person w15:author="Peyron Bista, Celine">
    <w15:presenceInfo w15:providerId="AD" w15:userId="S::bista@ilo.org::9199b1e6-36c8-4cdc-a4bc-9959f56f93c8"/>
  </w15:person>
  <w15:person w15:author="Galian Barrueco, Carlos">
    <w15:presenceInfo w15:providerId="AD" w15:userId="S::galian@ilo.org::3e7d984d-1c0e-4d2c-9bd5-ddb332e7bfe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proofState w:spelling="clean" w:grammar="dirty"/>
  <w:trackRevisions w:val="true"/>
  <w:defaultTabStop w:val="708"/>
  <w:hyphenationZone w:val="425"/>
  <w:characterSpacingControl w:val="doNotCompres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F5D0B"/>
    <w:rsid w:val="000020EF"/>
    <w:rsid w:val="000044E5"/>
    <w:rsid w:val="00005A3D"/>
    <w:rsid w:val="000063E5"/>
    <w:rsid w:val="00006884"/>
    <w:rsid w:val="00017051"/>
    <w:rsid w:val="00023F23"/>
    <w:rsid w:val="0002419D"/>
    <w:rsid w:val="0002564F"/>
    <w:rsid w:val="000318BE"/>
    <w:rsid w:val="000337BA"/>
    <w:rsid w:val="00033FCD"/>
    <w:rsid w:val="00034A29"/>
    <w:rsid w:val="000364ED"/>
    <w:rsid w:val="00045041"/>
    <w:rsid w:val="00045F89"/>
    <w:rsid w:val="00052830"/>
    <w:rsid w:val="00053336"/>
    <w:rsid w:val="0005435F"/>
    <w:rsid w:val="0005454A"/>
    <w:rsid w:val="000575B3"/>
    <w:rsid w:val="000602BA"/>
    <w:rsid w:val="00060A1D"/>
    <w:rsid w:val="00060E2A"/>
    <w:rsid w:val="00065874"/>
    <w:rsid w:val="00067A1E"/>
    <w:rsid w:val="0007429F"/>
    <w:rsid w:val="00074AEE"/>
    <w:rsid w:val="000758F2"/>
    <w:rsid w:val="00075BB2"/>
    <w:rsid w:val="00081586"/>
    <w:rsid w:val="00083558"/>
    <w:rsid w:val="000841C2"/>
    <w:rsid w:val="000842F2"/>
    <w:rsid w:val="00086BDD"/>
    <w:rsid w:val="000870F4"/>
    <w:rsid w:val="00090ABF"/>
    <w:rsid w:val="00092FF7"/>
    <w:rsid w:val="00094822"/>
    <w:rsid w:val="000A2B48"/>
    <w:rsid w:val="000A43DF"/>
    <w:rsid w:val="000A52DF"/>
    <w:rsid w:val="000A79D8"/>
    <w:rsid w:val="000B3BE3"/>
    <w:rsid w:val="000B4A90"/>
    <w:rsid w:val="000C2863"/>
    <w:rsid w:val="000D09FE"/>
    <w:rsid w:val="000D3241"/>
    <w:rsid w:val="000E654A"/>
    <w:rsid w:val="000E727A"/>
    <w:rsid w:val="000F1192"/>
    <w:rsid w:val="000F1CE3"/>
    <w:rsid w:val="000F2932"/>
    <w:rsid w:val="000F2B5C"/>
    <w:rsid w:val="000F2E26"/>
    <w:rsid w:val="000F325A"/>
    <w:rsid w:val="000F68B9"/>
    <w:rsid w:val="001004C5"/>
    <w:rsid w:val="0010093F"/>
    <w:rsid w:val="001027F1"/>
    <w:rsid w:val="00106CFC"/>
    <w:rsid w:val="001108D1"/>
    <w:rsid w:val="00111A7B"/>
    <w:rsid w:val="00113C3B"/>
    <w:rsid w:val="00127797"/>
    <w:rsid w:val="001309CA"/>
    <w:rsid w:val="00140333"/>
    <w:rsid w:val="001409CA"/>
    <w:rsid w:val="00143E81"/>
    <w:rsid w:val="00145156"/>
    <w:rsid w:val="00146ACE"/>
    <w:rsid w:val="0014721B"/>
    <w:rsid w:val="00147821"/>
    <w:rsid w:val="00154519"/>
    <w:rsid w:val="00155E48"/>
    <w:rsid w:val="00157812"/>
    <w:rsid w:val="00160079"/>
    <w:rsid w:val="00161A26"/>
    <w:rsid w:val="001646E1"/>
    <w:rsid w:val="00165E8A"/>
    <w:rsid w:val="00166C27"/>
    <w:rsid w:val="0017033A"/>
    <w:rsid w:val="00170898"/>
    <w:rsid w:val="0017421A"/>
    <w:rsid w:val="00174FAA"/>
    <w:rsid w:val="00176094"/>
    <w:rsid w:val="001761D3"/>
    <w:rsid w:val="00176F3E"/>
    <w:rsid w:val="00186E2A"/>
    <w:rsid w:val="00186E39"/>
    <w:rsid w:val="0019065F"/>
    <w:rsid w:val="00191FF7"/>
    <w:rsid w:val="0019377F"/>
    <w:rsid w:val="001953D4"/>
    <w:rsid w:val="001968CF"/>
    <w:rsid w:val="001975BB"/>
    <w:rsid w:val="001A3BFA"/>
    <w:rsid w:val="001A6866"/>
    <w:rsid w:val="001B026B"/>
    <w:rsid w:val="001B456C"/>
    <w:rsid w:val="001B48DF"/>
    <w:rsid w:val="001B6BD5"/>
    <w:rsid w:val="001C29A3"/>
    <w:rsid w:val="001C2BD9"/>
    <w:rsid w:val="001C5557"/>
    <w:rsid w:val="001C6145"/>
    <w:rsid w:val="001C6A23"/>
    <w:rsid w:val="001D32B9"/>
    <w:rsid w:val="001D3F3D"/>
    <w:rsid w:val="001D6AAE"/>
    <w:rsid w:val="001E070B"/>
    <w:rsid w:val="001E453D"/>
    <w:rsid w:val="001F3964"/>
    <w:rsid w:val="001F69D6"/>
    <w:rsid w:val="001F6F79"/>
    <w:rsid w:val="001F7CD1"/>
    <w:rsid w:val="00200668"/>
    <w:rsid w:val="0020426C"/>
    <w:rsid w:val="00204E09"/>
    <w:rsid w:val="00213CAF"/>
    <w:rsid w:val="00213E45"/>
    <w:rsid w:val="00215E0D"/>
    <w:rsid w:val="00222B35"/>
    <w:rsid w:val="00232D1F"/>
    <w:rsid w:val="0024641D"/>
    <w:rsid w:val="0025438F"/>
    <w:rsid w:val="00254D77"/>
    <w:rsid w:val="00260FD8"/>
    <w:rsid w:val="002634DD"/>
    <w:rsid w:val="00263E15"/>
    <w:rsid w:val="002722B9"/>
    <w:rsid w:val="00276ED6"/>
    <w:rsid w:val="00277DB7"/>
    <w:rsid w:val="00283A49"/>
    <w:rsid w:val="00285119"/>
    <w:rsid w:val="00286406"/>
    <w:rsid w:val="00291197"/>
    <w:rsid w:val="00291F08"/>
    <w:rsid w:val="00292860"/>
    <w:rsid w:val="00292FF2"/>
    <w:rsid w:val="002933E5"/>
    <w:rsid w:val="00294BCF"/>
    <w:rsid w:val="0029578C"/>
    <w:rsid w:val="00297CAB"/>
    <w:rsid w:val="002A02C1"/>
    <w:rsid w:val="002A079F"/>
    <w:rsid w:val="002A246D"/>
    <w:rsid w:val="002A5763"/>
    <w:rsid w:val="002B4856"/>
    <w:rsid w:val="002B6438"/>
    <w:rsid w:val="002C1FE6"/>
    <w:rsid w:val="002C6689"/>
    <w:rsid w:val="002D4BDF"/>
    <w:rsid w:val="002E1A88"/>
    <w:rsid w:val="002E3C8A"/>
    <w:rsid w:val="002E3CD6"/>
    <w:rsid w:val="002E4723"/>
    <w:rsid w:val="002E73A4"/>
    <w:rsid w:val="002F2155"/>
    <w:rsid w:val="002F2F36"/>
    <w:rsid w:val="002F521F"/>
    <w:rsid w:val="00300792"/>
    <w:rsid w:val="00300B2B"/>
    <w:rsid w:val="00301F02"/>
    <w:rsid w:val="003025F1"/>
    <w:rsid w:val="003048C9"/>
    <w:rsid w:val="00304FE1"/>
    <w:rsid w:val="0030598A"/>
    <w:rsid w:val="0031540A"/>
    <w:rsid w:val="00316542"/>
    <w:rsid w:val="00320ED4"/>
    <w:rsid w:val="003228AA"/>
    <w:rsid w:val="00325F45"/>
    <w:rsid w:val="00327DBD"/>
    <w:rsid w:val="00330ED9"/>
    <w:rsid w:val="0033334D"/>
    <w:rsid w:val="003357A8"/>
    <w:rsid w:val="00342350"/>
    <w:rsid w:val="003449DF"/>
    <w:rsid w:val="00346F52"/>
    <w:rsid w:val="00350FF6"/>
    <w:rsid w:val="00353007"/>
    <w:rsid w:val="0035330B"/>
    <w:rsid w:val="0035389E"/>
    <w:rsid w:val="00355981"/>
    <w:rsid w:val="00360C2A"/>
    <w:rsid w:val="00360E8C"/>
    <w:rsid w:val="00363602"/>
    <w:rsid w:val="00365323"/>
    <w:rsid w:val="003670DB"/>
    <w:rsid w:val="0036761F"/>
    <w:rsid w:val="00375DD5"/>
    <w:rsid w:val="00375EDC"/>
    <w:rsid w:val="00376825"/>
    <w:rsid w:val="00377D9C"/>
    <w:rsid w:val="003801FB"/>
    <w:rsid w:val="003820B1"/>
    <w:rsid w:val="00384629"/>
    <w:rsid w:val="00387A15"/>
    <w:rsid w:val="00387ABA"/>
    <w:rsid w:val="0039325F"/>
    <w:rsid w:val="00393969"/>
    <w:rsid w:val="00393C1B"/>
    <w:rsid w:val="00396022"/>
    <w:rsid w:val="00397C8F"/>
    <w:rsid w:val="003A0B71"/>
    <w:rsid w:val="003A0C81"/>
    <w:rsid w:val="003A2C89"/>
    <w:rsid w:val="003A36FE"/>
    <w:rsid w:val="003A5D79"/>
    <w:rsid w:val="003A6F28"/>
    <w:rsid w:val="003B3A4F"/>
    <w:rsid w:val="003B42B0"/>
    <w:rsid w:val="003B57C7"/>
    <w:rsid w:val="003B7DB1"/>
    <w:rsid w:val="003C0918"/>
    <w:rsid w:val="003C42C9"/>
    <w:rsid w:val="003D3A1A"/>
    <w:rsid w:val="003D60F6"/>
    <w:rsid w:val="003D666F"/>
    <w:rsid w:val="003E4501"/>
    <w:rsid w:val="003E4768"/>
    <w:rsid w:val="003E4B07"/>
    <w:rsid w:val="003E6A35"/>
    <w:rsid w:val="003E6CE0"/>
    <w:rsid w:val="003E73CA"/>
    <w:rsid w:val="003F1AE9"/>
    <w:rsid w:val="003F262F"/>
    <w:rsid w:val="003F361A"/>
    <w:rsid w:val="003F42D9"/>
    <w:rsid w:val="00400796"/>
    <w:rsid w:val="00400BF5"/>
    <w:rsid w:val="00406069"/>
    <w:rsid w:val="00410579"/>
    <w:rsid w:val="00411AC9"/>
    <w:rsid w:val="004120D5"/>
    <w:rsid w:val="00412F6D"/>
    <w:rsid w:val="00413FCE"/>
    <w:rsid w:val="00414FB4"/>
    <w:rsid w:val="00415DB3"/>
    <w:rsid w:val="004233E8"/>
    <w:rsid w:val="00425C9F"/>
    <w:rsid w:val="0042698D"/>
    <w:rsid w:val="00427663"/>
    <w:rsid w:val="004278AB"/>
    <w:rsid w:val="00432D1F"/>
    <w:rsid w:val="00432DB7"/>
    <w:rsid w:val="00435537"/>
    <w:rsid w:val="00437D4E"/>
    <w:rsid w:val="00440109"/>
    <w:rsid w:val="004408A4"/>
    <w:rsid w:val="004433F9"/>
    <w:rsid w:val="004447E2"/>
    <w:rsid w:val="00444CF2"/>
    <w:rsid w:val="00445EF5"/>
    <w:rsid w:val="004525F8"/>
    <w:rsid w:val="00455EDE"/>
    <w:rsid w:val="004563D2"/>
    <w:rsid w:val="0045688B"/>
    <w:rsid w:val="0046009E"/>
    <w:rsid w:val="00467049"/>
    <w:rsid w:val="00471CEE"/>
    <w:rsid w:val="00473717"/>
    <w:rsid w:val="00474B98"/>
    <w:rsid w:val="00475496"/>
    <w:rsid w:val="004770A8"/>
    <w:rsid w:val="00493001"/>
    <w:rsid w:val="00496D25"/>
    <w:rsid w:val="00497B01"/>
    <w:rsid w:val="004A2B34"/>
    <w:rsid w:val="004A2E7C"/>
    <w:rsid w:val="004A583F"/>
    <w:rsid w:val="004A66DE"/>
    <w:rsid w:val="004B179C"/>
    <w:rsid w:val="004B2967"/>
    <w:rsid w:val="004B3262"/>
    <w:rsid w:val="004B6E3B"/>
    <w:rsid w:val="004C508E"/>
    <w:rsid w:val="004D012F"/>
    <w:rsid w:val="004D3F87"/>
    <w:rsid w:val="004D4CB5"/>
    <w:rsid w:val="004D7F90"/>
    <w:rsid w:val="004E1328"/>
    <w:rsid w:val="004E28CC"/>
    <w:rsid w:val="004E5801"/>
    <w:rsid w:val="004E6CA0"/>
    <w:rsid w:val="004E7062"/>
    <w:rsid w:val="004E73CF"/>
    <w:rsid w:val="004F1940"/>
    <w:rsid w:val="004F2487"/>
    <w:rsid w:val="004F27C6"/>
    <w:rsid w:val="004F4B90"/>
    <w:rsid w:val="004F58DC"/>
    <w:rsid w:val="0050027C"/>
    <w:rsid w:val="00503036"/>
    <w:rsid w:val="00505AB3"/>
    <w:rsid w:val="00510016"/>
    <w:rsid w:val="00511F36"/>
    <w:rsid w:val="0051292E"/>
    <w:rsid w:val="00513ABF"/>
    <w:rsid w:val="0052013F"/>
    <w:rsid w:val="00520D13"/>
    <w:rsid w:val="0052239B"/>
    <w:rsid w:val="00523027"/>
    <w:rsid w:val="00523D07"/>
    <w:rsid w:val="0052437E"/>
    <w:rsid w:val="005270AD"/>
    <w:rsid w:val="00527DF7"/>
    <w:rsid w:val="005300E6"/>
    <w:rsid w:val="00532844"/>
    <w:rsid w:val="00535733"/>
    <w:rsid w:val="00537CFE"/>
    <w:rsid w:val="00541D93"/>
    <w:rsid w:val="00544379"/>
    <w:rsid w:val="00546D51"/>
    <w:rsid w:val="0055208E"/>
    <w:rsid w:val="00553913"/>
    <w:rsid w:val="00555DD5"/>
    <w:rsid w:val="005608D4"/>
    <w:rsid w:val="00565D89"/>
    <w:rsid w:val="00570DFA"/>
    <w:rsid w:val="00572315"/>
    <w:rsid w:val="005733F3"/>
    <w:rsid w:val="005749BB"/>
    <w:rsid w:val="005803D1"/>
    <w:rsid w:val="005808D7"/>
    <w:rsid w:val="0058530A"/>
    <w:rsid w:val="00586A5B"/>
    <w:rsid w:val="00590BAF"/>
    <w:rsid w:val="00591241"/>
    <w:rsid w:val="00591EE2"/>
    <w:rsid w:val="0059232E"/>
    <w:rsid w:val="0059308E"/>
    <w:rsid w:val="005974CC"/>
    <w:rsid w:val="005A1C7A"/>
    <w:rsid w:val="005A3855"/>
    <w:rsid w:val="005A5FBA"/>
    <w:rsid w:val="005A75CF"/>
    <w:rsid w:val="005B13CC"/>
    <w:rsid w:val="005B1773"/>
    <w:rsid w:val="005B44B3"/>
    <w:rsid w:val="005B5497"/>
    <w:rsid w:val="005B6DF7"/>
    <w:rsid w:val="005B7964"/>
    <w:rsid w:val="005B798E"/>
    <w:rsid w:val="005C3E10"/>
    <w:rsid w:val="005C4FE3"/>
    <w:rsid w:val="005D30BE"/>
    <w:rsid w:val="005D3442"/>
    <w:rsid w:val="005D4786"/>
    <w:rsid w:val="005E085E"/>
    <w:rsid w:val="005E334F"/>
    <w:rsid w:val="005E42CC"/>
    <w:rsid w:val="005F04A9"/>
    <w:rsid w:val="005F2FD3"/>
    <w:rsid w:val="005F4238"/>
    <w:rsid w:val="005F65F4"/>
    <w:rsid w:val="005F7839"/>
    <w:rsid w:val="00601A22"/>
    <w:rsid w:val="006038A6"/>
    <w:rsid w:val="00604993"/>
    <w:rsid w:val="00605DEE"/>
    <w:rsid w:val="006078F0"/>
    <w:rsid w:val="00607BD8"/>
    <w:rsid w:val="0061037E"/>
    <w:rsid w:val="00614641"/>
    <w:rsid w:val="006245F5"/>
    <w:rsid w:val="006263AD"/>
    <w:rsid w:val="00627593"/>
    <w:rsid w:val="0063253D"/>
    <w:rsid w:val="0063256E"/>
    <w:rsid w:val="00632676"/>
    <w:rsid w:val="00634E6A"/>
    <w:rsid w:val="0063563F"/>
    <w:rsid w:val="00640581"/>
    <w:rsid w:val="00640616"/>
    <w:rsid w:val="006439DB"/>
    <w:rsid w:val="00644892"/>
    <w:rsid w:val="006451FD"/>
    <w:rsid w:val="00645215"/>
    <w:rsid w:val="00647B53"/>
    <w:rsid w:val="006525F7"/>
    <w:rsid w:val="00652DB5"/>
    <w:rsid w:val="00654C6E"/>
    <w:rsid w:val="00657CD1"/>
    <w:rsid w:val="00660D62"/>
    <w:rsid w:val="006625D5"/>
    <w:rsid w:val="006648B6"/>
    <w:rsid w:val="00670A6B"/>
    <w:rsid w:val="006723E0"/>
    <w:rsid w:val="00673811"/>
    <w:rsid w:val="00673B66"/>
    <w:rsid w:val="00686D3A"/>
    <w:rsid w:val="00693335"/>
    <w:rsid w:val="00696782"/>
    <w:rsid w:val="00696DA5"/>
    <w:rsid w:val="006977B1"/>
    <w:rsid w:val="006A1F7C"/>
    <w:rsid w:val="006A4F13"/>
    <w:rsid w:val="006B200B"/>
    <w:rsid w:val="006B4969"/>
    <w:rsid w:val="006C029C"/>
    <w:rsid w:val="006C32BE"/>
    <w:rsid w:val="006C343B"/>
    <w:rsid w:val="006D0864"/>
    <w:rsid w:val="006D0E95"/>
    <w:rsid w:val="006D7288"/>
    <w:rsid w:val="006E004D"/>
    <w:rsid w:val="006E0DF4"/>
    <w:rsid w:val="006E1579"/>
    <w:rsid w:val="006E3C44"/>
    <w:rsid w:val="006F1F05"/>
    <w:rsid w:val="006F2BFB"/>
    <w:rsid w:val="006F3B67"/>
    <w:rsid w:val="006F3C8A"/>
    <w:rsid w:val="006F4CD4"/>
    <w:rsid w:val="006F62DA"/>
    <w:rsid w:val="006F6C27"/>
    <w:rsid w:val="007012C6"/>
    <w:rsid w:val="007015C0"/>
    <w:rsid w:val="00705A13"/>
    <w:rsid w:val="00705AE8"/>
    <w:rsid w:val="00706158"/>
    <w:rsid w:val="00707636"/>
    <w:rsid w:val="007106B8"/>
    <w:rsid w:val="00710884"/>
    <w:rsid w:val="007108ED"/>
    <w:rsid w:val="00711B46"/>
    <w:rsid w:val="0071214A"/>
    <w:rsid w:val="00712282"/>
    <w:rsid w:val="007126F3"/>
    <w:rsid w:val="00712A39"/>
    <w:rsid w:val="0071769E"/>
    <w:rsid w:val="00720F7D"/>
    <w:rsid w:val="0072142E"/>
    <w:rsid w:val="00723FE6"/>
    <w:rsid w:val="007275F8"/>
    <w:rsid w:val="00732B63"/>
    <w:rsid w:val="00732FEB"/>
    <w:rsid w:val="00733D37"/>
    <w:rsid w:val="007342FE"/>
    <w:rsid w:val="00737DAC"/>
    <w:rsid w:val="00740C2D"/>
    <w:rsid w:val="007410D6"/>
    <w:rsid w:val="0074751C"/>
    <w:rsid w:val="00750D8F"/>
    <w:rsid w:val="007518A6"/>
    <w:rsid w:val="00754C34"/>
    <w:rsid w:val="00755DD4"/>
    <w:rsid w:val="00761CDF"/>
    <w:rsid w:val="007636E8"/>
    <w:rsid w:val="00763D33"/>
    <w:rsid w:val="00763E1C"/>
    <w:rsid w:val="007655FD"/>
    <w:rsid w:val="00777079"/>
    <w:rsid w:val="007833C3"/>
    <w:rsid w:val="0078661A"/>
    <w:rsid w:val="00790BDB"/>
    <w:rsid w:val="0079140E"/>
    <w:rsid w:val="00793211"/>
    <w:rsid w:val="00793D92"/>
    <w:rsid w:val="00794233"/>
    <w:rsid w:val="007948C4"/>
    <w:rsid w:val="007962A7"/>
    <w:rsid w:val="007973D0"/>
    <w:rsid w:val="007A0545"/>
    <w:rsid w:val="007A42A1"/>
    <w:rsid w:val="007A6425"/>
    <w:rsid w:val="007B11C0"/>
    <w:rsid w:val="007B2B51"/>
    <w:rsid w:val="007B449E"/>
    <w:rsid w:val="007B48DD"/>
    <w:rsid w:val="007C2603"/>
    <w:rsid w:val="007C3E51"/>
    <w:rsid w:val="007C66B8"/>
    <w:rsid w:val="007C7F41"/>
    <w:rsid w:val="007D03FD"/>
    <w:rsid w:val="007D0DC1"/>
    <w:rsid w:val="007D1453"/>
    <w:rsid w:val="007D27A3"/>
    <w:rsid w:val="007D327D"/>
    <w:rsid w:val="007D3F4F"/>
    <w:rsid w:val="007D4DC7"/>
    <w:rsid w:val="007D502B"/>
    <w:rsid w:val="007D51F7"/>
    <w:rsid w:val="007D7869"/>
    <w:rsid w:val="007E2901"/>
    <w:rsid w:val="007E6958"/>
    <w:rsid w:val="007E6E3B"/>
    <w:rsid w:val="007F2849"/>
    <w:rsid w:val="007F29B8"/>
    <w:rsid w:val="007F3599"/>
    <w:rsid w:val="00800FEE"/>
    <w:rsid w:val="008114EE"/>
    <w:rsid w:val="00811D49"/>
    <w:rsid w:val="00816529"/>
    <w:rsid w:val="00824A9A"/>
    <w:rsid w:val="008265E8"/>
    <w:rsid w:val="008267B8"/>
    <w:rsid w:val="00826AE9"/>
    <w:rsid w:val="00827D7B"/>
    <w:rsid w:val="008324D6"/>
    <w:rsid w:val="008374EF"/>
    <w:rsid w:val="00840687"/>
    <w:rsid w:val="00840B78"/>
    <w:rsid w:val="0084372E"/>
    <w:rsid w:val="00843F72"/>
    <w:rsid w:val="00846E28"/>
    <w:rsid w:val="008511A8"/>
    <w:rsid w:val="00856833"/>
    <w:rsid w:val="00857168"/>
    <w:rsid w:val="00857385"/>
    <w:rsid w:val="00857FF7"/>
    <w:rsid w:val="008603BC"/>
    <w:rsid w:val="0086041D"/>
    <w:rsid w:val="008618ED"/>
    <w:rsid w:val="00863DB3"/>
    <w:rsid w:val="0086768E"/>
    <w:rsid w:val="00870FCA"/>
    <w:rsid w:val="00873EB1"/>
    <w:rsid w:val="008746DB"/>
    <w:rsid w:val="008834B9"/>
    <w:rsid w:val="008871F1"/>
    <w:rsid w:val="00887415"/>
    <w:rsid w:val="008902E2"/>
    <w:rsid w:val="0089429A"/>
    <w:rsid w:val="00894914"/>
    <w:rsid w:val="0089500E"/>
    <w:rsid w:val="008A2239"/>
    <w:rsid w:val="008A5B05"/>
    <w:rsid w:val="008A6355"/>
    <w:rsid w:val="008B08FD"/>
    <w:rsid w:val="008B6511"/>
    <w:rsid w:val="008B673E"/>
    <w:rsid w:val="008B7F3D"/>
    <w:rsid w:val="008C1915"/>
    <w:rsid w:val="008C3196"/>
    <w:rsid w:val="008C3D2E"/>
    <w:rsid w:val="008C5DE2"/>
    <w:rsid w:val="008C73F9"/>
    <w:rsid w:val="008D38D7"/>
    <w:rsid w:val="008D502A"/>
    <w:rsid w:val="008D50C3"/>
    <w:rsid w:val="008D7647"/>
    <w:rsid w:val="008E3C30"/>
    <w:rsid w:val="008E3E13"/>
    <w:rsid w:val="008E432C"/>
    <w:rsid w:val="008E6511"/>
    <w:rsid w:val="008E7042"/>
    <w:rsid w:val="008E760E"/>
    <w:rsid w:val="008E7815"/>
    <w:rsid w:val="008F093C"/>
    <w:rsid w:val="008F104F"/>
    <w:rsid w:val="008F36C5"/>
    <w:rsid w:val="008F57C2"/>
    <w:rsid w:val="008F6CB2"/>
    <w:rsid w:val="009126C6"/>
    <w:rsid w:val="00926353"/>
    <w:rsid w:val="00927C94"/>
    <w:rsid w:val="00930747"/>
    <w:rsid w:val="00930F2B"/>
    <w:rsid w:val="00931BB2"/>
    <w:rsid w:val="00936B6F"/>
    <w:rsid w:val="00940942"/>
    <w:rsid w:val="009466DD"/>
    <w:rsid w:val="009605CF"/>
    <w:rsid w:val="00960AD9"/>
    <w:rsid w:val="00964F38"/>
    <w:rsid w:val="0096550E"/>
    <w:rsid w:val="00967E99"/>
    <w:rsid w:val="009807B1"/>
    <w:rsid w:val="00992E64"/>
    <w:rsid w:val="009A38E3"/>
    <w:rsid w:val="009A7B61"/>
    <w:rsid w:val="009A7D8D"/>
    <w:rsid w:val="009B1C2A"/>
    <w:rsid w:val="009B25CC"/>
    <w:rsid w:val="009C0B6E"/>
    <w:rsid w:val="009C3AC3"/>
    <w:rsid w:val="009C4219"/>
    <w:rsid w:val="009C4B95"/>
    <w:rsid w:val="009D0611"/>
    <w:rsid w:val="009D0B7F"/>
    <w:rsid w:val="009D1F60"/>
    <w:rsid w:val="009D67DA"/>
    <w:rsid w:val="009E5CC6"/>
    <w:rsid w:val="009E7400"/>
    <w:rsid w:val="009F3123"/>
    <w:rsid w:val="009F44E4"/>
    <w:rsid w:val="009F53B1"/>
    <w:rsid w:val="009F6124"/>
    <w:rsid w:val="009F70B2"/>
    <w:rsid w:val="009F72BB"/>
    <w:rsid w:val="00A025F3"/>
    <w:rsid w:val="00A0291D"/>
    <w:rsid w:val="00A04AFC"/>
    <w:rsid w:val="00A061D2"/>
    <w:rsid w:val="00A06D05"/>
    <w:rsid w:val="00A06DE7"/>
    <w:rsid w:val="00A07508"/>
    <w:rsid w:val="00A12289"/>
    <w:rsid w:val="00A16EFA"/>
    <w:rsid w:val="00A21290"/>
    <w:rsid w:val="00A21FED"/>
    <w:rsid w:val="00A3092A"/>
    <w:rsid w:val="00A30C65"/>
    <w:rsid w:val="00A318E6"/>
    <w:rsid w:val="00A35488"/>
    <w:rsid w:val="00A404A2"/>
    <w:rsid w:val="00A4157F"/>
    <w:rsid w:val="00A43165"/>
    <w:rsid w:val="00A43CF5"/>
    <w:rsid w:val="00A51DD6"/>
    <w:rsid w:val="00A62794"/>
    <w:rsid w:val="00A66FE6"/>
    <w:rsid w:val="00A75DA9"/>
    <w:rsid w:val="00A76814"/>
    <w:rsid w:val="00A76B21"/>
    <w:rsid w:val="00A82CA9"/>
    <w:rsid w:val="00A83DCE"/>
    <w:rsid w:val="00A8434C"/>
    <w:rsid w:val="00A87C29"/>
    <w:rsid w:val="00A90506"/>
    <w:rsid w:val="00A9072A"/>
    <w:rsid w:val="00A9117C"/>
    <w:rsid w:val="00A91F0C"/>
    <w:rsid w:val="00A94C55"/>
    <w:rsid w:val="00A96343"/>
    <w:rsid w:val="00AA13DA"/>
    <w:rsid w:val="00AA3702"/>
    <w:rsid w:val="00AA47A0"/>
    <w:rsid w:val="00AA6A58"/>
    <w:rsid w:val="00AB3559"/>
    <w:rsid w:val="00AB3E6F"/>
    <w:rsid w:val="00AB43E1"/>
    <w:rsid w:val="00AB4F39"/>
    <w:rsid w:val="00AB5548"/>
    <w:rsid w:val="00AB6A37"/>
    <w:rsid w:val="00AB735E"/>
    <w:rsid w:val="00AC0589"/>
    <w:rsid w:val="00AC07AD"/>
    <w:rsid w:val="00AC2AB4"/>
    <w:rsid w:val="00AC37CC"/>
    <w:rsid w:val="00AC5FE5"/>
    <w:rsid w:val="00AD6C40"/>
    <w:rsid w:val="00AD718F"/>
    <w:rsid w:val="00AD7E65"/>
    <w:rsid w:val="00AE0E90"/>
    <w:rsid w:val="00AE4CCD"/>
    <w:rsid w:val="00AF3D04"/>
    <w:rsid w:val="00AF45A9"/>
    <w:rsid w:val="00AF5D0B"/>
    <w:rsid w:val="00AF78FE"/>
    <w:rsid w:val="00B04C65"/>
    <w:rsid w:val="00B0690E"/>
    <w:rsid w:val="00B0695B"/>
    <w:rsid w:val="00B07772"/>
    <w:rsid w:val="00B1019C"/>
    <w:rsid w:val="00B13124"/>
    <w:rsid w:val="00B208A6"/>
    <w:rsid w:val="00B26682"/>
    <w:rsid w:val="00B27A88"/>
    <w:rsid w:val="00B3052F"/>
    <w:rsid w:val="00B34794"/>
    <w:rsid w:val="00B35E38"/>
    <w:rsid w:val="00B43FF2"/>
    <w:rsid w:val="00B44114"/>
    <w:rsid w:val="00B52119"/>
    <w:rsid w:val="00B526FA"/>
    <w:rsid w:val="00B52828"/>
    <w:rsid w:val="00B52B20"/>
    <w:rsid w:val="00B5720C"/>
    <w:rsid w:val="00B6182F"/>
    <w:rsid w:val="00B640F7"/>
    <w:rsid w:val="00B65442"/>
    <w:rsid w:val="00B71521"/>
    <w:rsid w:val="00B72ADC"/>
    <w:rsid w:val="00B72F8C"/>
    <w:rsid w:val="00B7405F"/>
    <w:rsid w:val="00B7492E"/>
    <w:rsid w:val="00B767F1"/>
    <w:rsid w:val="00B81776"/>
    <w:rsid w:val="00B81DD0"/>
    <w:rsid w:val="00B8264D"/>
    <w:rsid w:val="00B82E41"/>
    <w:rsid w:val="00B832D3"/>
    <w:rsid w:val="00B8746E"/>
    <w:rsid w:val="00B92E70"/>
    <w:rsid w:val="00B961E5"/>
    <w:rsid w:val="00B97FDD"/>
    <w:rsid w:val="00BA1D48"/>
    <w:rsid w:val="00BA2F09"/>
    <w:rsid w:val="00BA49FD"/>
    <w:rsid w:val="00BA767B"/>
    <w:rsid w:val="00BA7818"/>
    <w:rsid w:val="00BB2631"/>
    <w:rsid w:val="00BB2906"/>
    <w:rsid w:val="00BB401B"/>
    <w:rsid w:val="00BC39C7"/>
    <w:rsid w:val="00BC627D"/>
    <w:rsid w:val="00BD13E9"/>
    <w:rsid w:val="00BD1B08"/>
    <w:rsid w:val="00BD312E"/>
    <w:rsid w:val="00BD50C8"/>
    <w:rsid w:val="00BD5196"/>
    <w:rsid w:val="00BD7F66"/>
    <w:rsid w:val="00BE4AFB"/>
    <w:rsid w:val="00BE4D02"/>
    <w:rsid w:val="00BF1534"/>
    <w:rsid w:val="00BF1E41"/>
    <w:rsid w:val="00BF31F6"/>
    <w:rsid w:val="00BF48C4"/>
    <w:rsid w:val="00BF57E2"/>
    <w:rsid w:val="00C06674"/>
    <w:rsid w:val="00C074D8"/>
    <w:rsid w:val="00C1178B"/>
    <w:rsid w:val="00C21071"/>
    <w:rsid w:val="00C227A7"/>
    <w:rsid w:val="00C22BC8"/>
    <w:rsid w:val="00C2438D"/>
    <w:rsid w:val="00C256DD"/>
    <w:rsid w:val="00C263AF"/>
    <w:rsid w:val="00C277C5"/>
    <w:rsid w:val="00C3696D"/>
    <w:rsid w:val="00C42937"/>
    <w:rsid w:val="00C44239"/>
    <w:rsid w:val="00C4536E"/>
    <w:rsid w:val="00C45DF9"/>
    <w:rsid w:val="00C52F6E"/>
    <w:rsid w:val="00C5387E"/>
    <w:rsid w:val="00C53BC5"/>
    <w:rsid w:val="00C53F30"/>
    <w:rsid w:val="00C54855"/>
    <w:rsid w:val="00C55CFC"/>
    <w:rsid w:val="00C61D4E"/>
    <w:rsid w:val="00C63220"/>
    <w:rsid w:val="00C711DF"/>
    <w:rsid w:val="00C74935"/>
    <w:rsid w:val="00C80143"/>
    <w:rsid w:val="00C82CAC"/>
    <w:rsid w:val="00C82EF3"/>
    <w:rsid w:val="00C838ED"/>
    <w:rsid w:val="00C926A2"/>
    <w:rsid w:val="00C9296D"/>
    <w:rsid w:val="00C97345"/>
    <w:rsid w:val="00CA2357"/>
    <w:rsid w:val="00CA2AB7"/>
    <w:rsid w:val="00CB2E7D"/>
    <w:rsid w:val="00CB7D87"/>
    <w:rsid w:val="00CC2540"/>
    <w:rsid w:val="00CC2A5E"/>
    <w:rsid w:val="00CC3473"/>
    <w:rsid w:val="00CC3C84"/>
    <w:rsid w:val="00CD1239"/>
    <w:rsid w:val="00CE13CF"/>
    <w:rsid w:val="00CE27AF"/>
    <w:rsid w:val="00CE3F54"/>
    <w:rsid w:val="00CE3F94"/>
    <w:rsid w:val="00CF4D56"/>
    <w:rsid w:val="00CF5750"/>
    <w:rsid w:val="00CF67B3"/>
    <w:rsid w:val="00CF723C"/>
    <w:rsid w:val="00CF754F"/>
    <w:rsid w:val="00D02666"/>
    <w:rsid w:val="00D02D35"/>
    <w:rsid w:val="00D10880"/>
    <w:rsid w:val="00D11D91"/>
    <w:rsid w:val="00D1244F"/>
    <w:rsid w:val="00D12B9F"/>
    <w:rsid w:val="00D16344"/>
    <w:rsid w:val="00D214EC"/>
    <w:rsid w:val="00D22CB3"/>
    <w:rsid w:val="00D22F4D"/>
    <w:rsid w:val="00D25BC9"/>
    <w:rsid w:val="00D273EC"/>
    <w:rsid w:val="00D316F2"/>
    <w:rsid w:val="00D34E71"/>
    <w:rsid w:val="00D37237"/>
    <w:rsid w:val="00D4070F"/>
    <w:rsid w:val="00D4175F"/>
    <w:rsid w:val="00D43EC0"/>
    <w:rsid w:val="00D45046"/>
    <w:rsid w:val="00D460DE"/>
    <w:rsid w:val="00D51AD7"/>
    <w:rsid w:val="00D51C00"/>
    <w:rsid w:val="00D56B13"/>
    <w:rsid w:val="00D571F9"/>
    <w:rsid w:val="00D6490F"/>
    <w:rsid w:val="00D658F0"/>
    <w:rsid w:val="00D65FDA"/>
    <w:rsid w:val="00D70DD7"/>
    <w:rsid w:val="00D74985"/>
    <w:rsid w:val="00D7555A"/>
    <w:rsid w:val="00D76376"/>
    <w:rsid w:val="00D77042"/>
    <w:rsid w:val="00D80153"/>
    <w:rsid w:val="00D85EE0"/>
    <w:rsid w:val="00D87176"/>
    <w:rsid w:val="00D92EBF"/>
    <w:rsid w:val="00D97270"/>
    <w:rsid w:val="00DA0FFF"/>
    <w:rsid w:val="00DA12D1"/>
    <w:rsid w:val="00DA3098"/>
    <w:rsid w:val="00DA6ED8"/>
    <w:rsid w:val="00DA7EB4"/>
    <w:rsid w:val="00DB2C97"/>
    <w:rsid w:val="00DB3253"/>
    <w:rsid w:val="00DB3C03"/>
    <w:rsid w:val="00DB3FD9"/>
    <w:rsid w:val="00DB5719"/>
    <w:rsid w:val="00DB6137"/>
    <w:rsid w:val="00DC3166"/>
    <w:rsid w:val="00DC4BBD"/>
    <w:rsid w:val="00DC67D9"/>
    <w:rsid w:val="00DD1BF6"/>
    <w:rsid w:val="00DD365F"/>
    <w:rsid w:val="00DE2FA5"/>
    <w:rsid w:val="00DE39BE"/>
    <w:rsid w:val="00DE5CCA"/>
    <w:rsid w:val="00DF1DB1"/>
    <w:rsid w:val="00DF5930"/>
    <w:rsid w:val="00E0013A"/>
    <w:rsid w:val="00E0114F"/>
    <w:rsid w:val="00E0484A"/>
    <w:rsid w:val="00E058A4"/>
    <w:rsid w:val="00E059E6"/>
    <w:rsid w:val="00E06959"/>
    <w:rsid w:val="00E07783"/>
    <w:rsid w:val="00E079D3"/>
    <w:rsid w:val="00E11C14"/>
    <w:rsid w:val="00E147E3"/>
    <w:rsid w:val="00E230EA"/>
    <w:rsid w:val="00E335E7"/>
    <w:rsid w:val="00E35E21"/>
    <w:rsid w:val="00E36C1C"/>
    <w:rsid w:val="00E4305A"/>
    <w:rsid w:val="00E43D9F"/>
    <w:rsid w:val="00E61260"/>
    <w:rsid w:val="00E64998"/>
    <w:rsid w:val="00E666DF"/>
    <w:rsid w:val="00E7166D"/>
    <w:rsid w:val="00E80370"/>
    <w:rsid w:val="00E87C8A"/>
    <w:rsid w:val="00E901FC"/>
    <w:rsid w:val="00E90404"/>
    <w:rsid w:val="00E932AB"/>
    <w:rsid w:val="00E94DE0"/>
    <w:rsid w:val="00EA44FA"/>
    <w:rsid w:val="00EA5021"/>
    <w:rsid w:val="00EA6CB4"/>
    <w:rsid w:val="00EA7110"/>
    <w:rsid w:val="00EB11A3"/>
    <w:rsid w:val="00EB209A"/>
    <w:rsid w:val="00EB24AE"/>
    <w:rsid w:val="00EB43E0"/>
    <w:rsid w:val="00EB570E"/>
    <w:rsid w:val="00EC0345"/>
    <w:rsid w:val="00EC3640"/>
    <w:rsid w:val="00EC5066"/>
    <w:rsid w:val="00EC7FB6"/>
    <w:rsid w:val="00ED0098"/>
    <w:rsid w:val="00ED16C1"/>
    <w:rsid w:val="00EE18F7"/>
    <w:rsid w:val="00EE28AA"/>
    <w:rsid w:val="00EE38A1"/>
    <w:rsid w:val="00EE412F"/>
    <w:rsid w:val="00EE4321"/>
    <w:rsid w:val="00F00684"/>
    <w:rsid w:val="00F05929"/>
    <w:rsid w:val="00F10B54"/>
    <w:rsid w:val="00F11402"/>
    <w:rsid w:val="00F14A87"/>
    <w:rsid w:val="00F15393"/>
    <w:rsid w:val="00F171A4"/>
    <w:rsid w:val="00F21966"/>
    <w:rsid w:val="00F24AE5"/>
    <w:rsid w:val="00F25446"/>
    <w:rsid w:val="00F26F7D"/>
    <w:rsid w:val="00F3417F"/>
    <w:rsid w:val="00F35025"/>
    <w:rsid w:val="00F43325"/>
    <w:rsid w:val="00F4441C"/>
    <w:rsid w:val="00F4578D"/>
    <w:rsid w:val="00F459F1"/>
    <w:rsid w:val="00F4616E"/>
    <w:rsid w:val="00F504CB"/>
    <w:rsid w:val="00F5119B"/>
    <w:rsid w:val="00F54B1D"/>
    <w:rsid w:val="00F55B78"/>
    <w:rsid w:val="00F55EF2"/>
    <w:rsid w:val="00F56753"/>
    <w:rsid w:val="00F57382"/>
    <w:rsid w:val="00F61693"/>
    <w:rsid w:val="00F6252E"/>
    <w:rsid w:val="00F67A77"/>
    <w:rsid w:val="00F67AD8"/>
    <w:rsid w:val="00F759EC"/>
    <w:rsid w:val="00F7694B"/>
    <w:rsid w:val="00F81C27"/>
    <w:rsid w:val="00F823BC"/>
    <w:rsid w:val="00F94406"/>
    <w:rsid w:val="00F95C8D"/>
    <w:rsid w:val="00F96530"/>
    <w:rsid w:val="00FA2734"/>
    <w:rsid w:val="00FA2C0E"/>
    <w:rsid w:val="00FA3A08"/>
    <w:rsid w:val="00FA409C"/>
    <w:rsid w:val="00FA5D40"/>
    <w:rsid w:val="00FA6142"/>
    <w:rsid w:val="00FB0339"/>
    <w:rsid w:val="00FB06D9"/>
    <w:rsid w:val="00FB1054"/>
    <w:rsid w:val="00FB56E4"/>
    <w:rsid w:val="00FB7F58"/>
    <w:rsid w:val="00FC05F6"/>
    <w:rsid w:val="00FC3DCE"/>
    <w:rsid w:val="00FC6E6E"/>
    <w:rsid w:val="00FD04A4"/>
    <w:rsid w:val="00FD3385"/>
    <w:rsid w:val="00FD69FB"/>
    <w:rsid w:val="00FE3E61"/>
    <w:rsid w:val="00FE694A"/>
    <w:rsid w:val="00FE721D"/>
    <w:rsid w:val="00FE7265"/>
    <w:rsid w:val="00FF6D53"/>
    <w:rsid w:val="00FF7897"/>
    <w:rsid w:val="0155632F"/>
    <w:rsid w:val="023A0AC7"/>
    <w:rsid w:val="0473E727"/>
    <w:rsid w:val="05A13BA0"/>
    <w:rsid w:val="08DDF63A"/>
    <w:rsid w:val="08EDFF56"/>
    <w:rsid w:val="0BD3499E"/>
    <w:rsid w:val="0D675F4A"/>
    <w:rsid w:val="0DE05D1D"/>
    <w:rsid w:val="11B3AFAE"/>
    <w:rsid w:val="168142AF"/>
    <w:rsid w:val="171D41D7"/>
    <w:rsid w:val="178E8713"/>
    <w:rsid w:val="17E4A093"/>
    <w:rsid w:val="1D33EF3C"/>
    <w:rsid w:val="22544852"/>
    <w:rsid w:val="22EF7821"/>
    <w:rsid w:val="235BA26A"/>
    <w:rsid w:val="24AF7FB2"/>
    <w:rsid w:val="24D22F03"/>
    <w:rsid w:val="279E8084"/>
    <w:rsid w:val="2A85F883"/>
    <w:rsid w:val="371625D0"/>
    <w:rsid w:val="3895C8FB"/>
    <w:rsid w:val="3EABABDC"/>
    <w:rsid w:val="438AFB01"/>
    <w:rsid w:val="43FDF140"/>
    <w:rsid w:val="4422B5D6"/>
    <w:rsid w:val="4CB935D3"/>
    <w:rsid w:val="4DA8E7C2"/>
    <w:rsid w:val="4EC344AB"/>
    <w:rsid w:val="54D62AD7"/>
    <w:rsid w:val="56B60314"/>
    <w:rsid w:val="5976B737"/>
    <w:rsid w:val="59F81B31"/>
    <w:rsid w:val="5F9F256E"/>
    <w:rsid w:val="656BE3D9"/>
    <w:rsid w:val="65992F48"/>
    <w:rsid w:val="6862AE64"/>
    <w:rsid w:val="695025C6"/>
    <w:rsid w:val="6F79E476"/>
    <w:rsid w:val="6FCB64D6"/>
    <w:rsid w:val="72EBDDE6"/>
    <w:rsid w:val="761455E9"/>
    <w:rsid w:val="7AF5107F"/>
  </w:rsids>
  <m:mathPr>
    <m:mathFont m:val="Cambria Math"/>
    <m:brkBin m:val="before"/>
    <m:brkBinSub m:val="--"/>
    <m:smallFrac m:val="0"/>
    <m:dispDef/>
    <m:lMargin m:val="0"/>
    <m:rMargin m:val="0"/>
    <m:defJc m:val="centerGroup"/>
    <m:wrapIndent m:val="1440"/>
    <m:intLim m:val="subSup"/>
    <m:naryLim m:val="undOvr"/>
  </m:mathPr>
  <w:themeFontLang w:val="es-CR"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6DC8127"/>
  <w15:chartTrackingRefBased/>
  <w15:docId w15:val="{FF39E913-65DA-4059-9CF9-510914E643B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entury Gothic" w:hAnsi="Century Gothic" w:cs="Arial" w:eastAsiaTheme="minorEastAsia"/>
        <w:sz w:val="22"/>
        <w:szCs w:val="24"/>
        <w:lang w:val="es-CR" w:eastAsia="ja-JP" w:bidi="ar-SA"/>
      </w:rPr>
    </w:rPrDefault>
    <w:pPrDefault>
      <w:pPr>
        <w:spacing w:before="120" w:line="276" w:lineRule="auto"/>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rsid w:val="00A12289"/>
    <w:pPr>
      <w:spacing w:before="0" w:line="240" w:lineRule="auto"/>
      <w:jc w:val="left"/>
    </w:pPr>
    <w:rPr>
      <w:rFonts w:ascii="Times New Roman" w:hAnsi="Times New Roman" w:eastAsia="Times New Roman" w:cs="Times New Roman"/>
      <w:sz w:val="24"/>
      <w:lang w:val="en-GB" w:eastAsia="es-MX"/>
    </w:rPr>
  </w:style>
  <w:style w:type="paragraph" w:styleId="Heading1">
    <w:name w:val="heading 1"/>
    <w:basedOn w:val="Normal"/>
    <w:next w:val="Normal"/>
    <w:link w:val="Heading1Char"/>
    <w:uiPriority w:val="9"/>
    <w:qFormat/>
    <w:rsid w:val="00AF5D0B"/>
    <w:pPr>
      <w:keepNext/>
      <w:keepLines/>
      <w:spacing w:before="240"/>
      <w:outlineLvl w:val="0"/>
    </w:pPr>
    <w:rPr>
      <w:rFonts w:asciiTheme="majorHAnsi" w:hAnsiTheme="majorHAnsi" w:eastAsiaTheme="majorEastAsia" w:cstheme="majorBidi"/>
      <w:color w:val="276E8B" w:themeColor="accent1" w:themeShade="BF"/>
      <w:sz w:val="32"/>
      <w:szCs w:val="32"/>
    </w:rPr>
  </w:style>
  <w:style w:type="paragraph" w:styleId="Heading2">
    <w:name w:val="heading 2"/>
    <w:basedOn w:val="Normal"/>
    <w:next w:val="Normal"/>
    <w:link w:val="Heading2Char"/>
    <w:uiPriority w:val="9"/>
    <w:unhideWhenUsed/>
    <w:qFormat/>
    <w:rsid w:val="002A079F"/>
    <w:pPr>
      <w:keepNext/>
      <w:keepLines/>
      <w:spacing w:before="40"/>
      <w:outlineLvl w:val="1"/>
    </w:pPr>
    <w:rPr>
      <w:rFonts w:asciiTheme="majorHAnsi" w:hAnsiTheme="majorHAnsi" w:eastAsiaTheme="majorEastAsia" w:cstheme="majorBidi"/>
      <w:color w:val="276E8B" w:themeColor="accent1" w:themeShade="BF"/>
      <w:sz w:val="26"/>
      <w:szCs w:val="26"/>
      <w:lang w:eastAsia="en-US"/>
    </w:rPr>
  </w:style>
  <w:style w:type="paragraph" w:styleId="Heading3">
    <w:name w:val="heading 3"/>
    <w:basedOn w:val="Normal"/>
    <w:next w:val="Normal"/>
    <w:link w:val="Heading3Char"/>
    <w:uiPriority w:val="9"/>
    <w:unhideWhenUsed/>
    <w:qFormat/>
    <w:rsid w:val="0017421A"/>
    <w:pPr>
      <w:keepNext/>
      <w:keepLines/>
      <w:spacing w:before="40"/>
      <w:outlineLvl w:val="2"/>
    </w:pPr>
    <w:rPr>
      <w:rFonts w:asciiTheme="majorHAnsi" w:hAnsiTheme="majorHAnsi" w:eastAsiaTheme="majorEastAsia" w:cstheme="majorBidi"/>
      <w:color w:val="1A495C" w:themeColor="accent1" w:themeShade="7F"/>
    </w:rPr>
  </w:style>
  <w:style w:type="character" w:styleId="DefaultParagraphFont" w:default="1">
    <w:name w:val="Default Paragraph Font"/>
    <w:uiPriority w:val="1"/>
    <w:semiHidden/>
    <w:unhideWhenUsed/>
  </w:style>
  <w:style w:type="table" w:styleId="TableNormal" w:default="1">
    <w:name w:val="Normal Table"/>
    <w:uiPriority w:val="99"/>
    <w:semiHidden/>
    <w:unhideWhenUsed/>
    <w:tblPr>
      <w:tblInd w:w="0" w:type="dxa"/>
      <w:tblCellMar>
        <w:top w:w="0" w:type="dxa"/>
        <w:left w:w="108" w:type="dxa"/>
        <w:bottom w:w="0" w:type="dxa"/>
        <w:right w:w="108" w:type="dxa"/>
      </w:tblCellMar>
    </w:tblPr>
  </w:style>
  <w:style w:type="numbering" w:styleId="NoList" w:default="1">
    <w:name w:val="No List"/>
    <w:uiPriority w:val="99"/>
    <w:semiHidden/>
    <w:unhideWhenUsed/>
  </w:style>
  <w:style w:type="paragraph" w:styleId="ListParagraph">
    <w:name w:val="List Paragraph"/>
    <w:aliases w:val="Bullet Paragraph,List Paragraph nowy,Bullets"/>
    <w:basedOn w:val="Normal"/>
    <w:link w:val="ListParagraphChar"/>
    <w:uiPriority w:val="34"/>
    <w:qFormat/>
    <w:rsid w:val="00AF5D0B"/>
    <w:pPr>
      <w:ind w:left="720"/>
      <w:contextualSpacing/>
    </w:pPr>
  </w:style>
  <w:style w:type="character" w:styleId="Heading1Char" w:customStyle="1">
    <w:name w:val="Heading 1 Char"/>
    <w:basedOn w:val="DefaultParagraphFont"/>
    <w:link w:val="Heading1"/>
    <w:uiPriority w:val="9"/>
    <w:rsid w:val="00AF5D0B"/>
    <w:rPr>
      <w:rFonts w:asciiTheme="majorHAnsi" w:hAnsiTheme="majorHAnsi" w:eastAsiaTheme="majorEastAsia" w:cstheme="majorBidi"/>
      <w:color w:val="276E8B" w:themeColor="accent1" w:themeShade="BF"/>
      <w:sz w:val="32"/>
      <w:szCs w:val="32"/>
    </w:rPr>
  </w:style>
  <w:style w:type="character" w:styleId="FootnoteReference">
    <w:name w:val="footnote reference"/>
    <w:aliases w:val="ftref,BVI fnr,Знак сноски 1,(NECG) Footnote Reference,16 Point,Superscript 6 Point,fr,Footnote + Arial,10 pt,Black,Fußnotenzeichen DISS,Superscript 6 Point + 11 pt,Footnote Ref in FtNote,FnR-ANZDEC,de nota al pie,Ref,SUPERS,ftref1"/>
    <w:basedOn w:val="DefaultParagraphFont"/>
    <w:link w:val="Char2"/>
    <w:uiPriority w:val="99"/>
    <w:unhideWhenUsed/>
    <w:qFormat/>
    <w:rsid w:val="001C5557"/>
    <w:rPr>
      <w:vertAlign w:val="superscript"/>
    </w:rPr>
  </w:style>
  <w:style w:type="paragraph" w:styleId="NoSpacing">
    <w:name w:val="No Spacing"/>
    <w:uiPriority w:val="1"/>
    <w:qFormat/>
    <w:rsid w:val="001C5557"/>
    <w:pPr>
      <w:widowControl w:val="0"/>
      <w:autoSpaceDE w:val="0"/>
      <w:autoSpaceDN w:val="0"/>
      <w:spacing w:before="0" w:line="240" w:lineRule="auto"/>
      <w:jc w:val="left"/>
    </w:pPr>
    <w:rPr>
      <w:rFonts w:ascii="Times New Roman" w:hAnsi="Times New Roman" w:eastAsia="Times New Roman" w:cs="Times New Roman"/>
      <w:szCs w:val="22"/>
      <w:lang w:val="en-GB" w:eastAsia="en-GB" w:bidi="en-GB"/>
    </w:rPr>
  </w:style>
  <w:style w:type="paragraph" w:styleId="Char2" w:customStyle="1">
    <w:name w:val="Char2"/>
    <w:basedOn w:val="Normal"/>
    <w:link w:val="FootnoteReference"/>
    <w:uiPriority w:val="99"/>
    <w:rsid w:val="001C5557"/>
    <w:pPr>
      <w:spacing w:after="160" w:line="240" w:lineRule="exact"/>
    </w:pPr>
    <w:rPr>
      <w:vertAlign w:val="superscript"/>
    </w:rPr>
  </w:style>
  <w:style w:type="character" w:styleId="Heading2Char" w:customStyle="1">
    <w:name w:val="Heading 2 Char"/>
    <w:basedOn w:val="DefaultParagraphFont"/>
    <w:link w:val="Heading2"/>
    <w:uiPriority w:val="9"/>
    <w:rsid w:val="002A079F"/>
    <w:rPr>
      <w:rFonts w:asciiTheme="majorHAnsi" w:hAnsiTheme="majorHAnsi" w:eastAsiaTheme="majorEastAsia" w:cstheme="majorBidi"/>
      <w:color w:val="276E8B" w:themeColor="accent1" w:themeShade="BF"/>
      <w:sz w:val="26"/>
      <w:szCs w:val="26"/>
      <w:lang w:eastAsia="en-US"/>
    </w:rPr>
  </w:style>
  <w:style w:type="character" w:styleId="Heading3Char" w:customStyle="1">
    <w:name w:val="Heading 3 Char"/>
    <w:basedOn w:val="DefaultParagraphFont"/>
    <w:link w:val="Heading3"/>
    <w:uiPriority w:val="9"/>
    <w:rsid w:val="0017421A"/>
    <w:rPr>
      <w:rFonts w:asciiTheme="majorHAnsi" w:hAnsiTheme="majorHAnsi" w:eastAsiaTheme="majorEastAsia" w:cstheme="majorBidi"/>
      <w:color w:val="1A495C" w:themeColor="accent1" w:themeShade="7F"/>
      <w:sz w:val="24"/>
    </w:rPr>
  </w:style>
  <w:style w:type="paragraph" w:styleId="FootnoteText">
    <w:name w:val="footnote text"/>
    <w:basedOn w:val="Normal"/>
    <w:link w:val="FootnoteTextChar"/>
    <w:uiPriority w:val="99"/>
    <w:semiHidden/>
    <w:unhideWhenUsed/>
    <w:rsid w:val="00CB7D87"/>
    <w:rPr>
      <w:sz w:val="20"/>
      <w:szCs w:val="20"/>
    </w:rPr>
  </w:style>
  <w:style w:type="character" w:styleId="FootnoteTextChar" w:customStyle="1">
    <w:name w:val="Footnote Text Char"/>
    <w:basedOn w:val="DefaultParagraphFont"/>
    <w:link w:val="FootnoteText"/>
    <w:uiPriority w:val="99"/>
    <w:semiHidden/>
    <w:rsid w:val="00CB7D87"/>
    <w:rPr>
      <w:sz w:val="20"/>
      <w:szCs w:val="20"/>
    </w:rPr>
  </w:style>
  <w:style w:type="character" w:styleId="Hyperlink">
    <w:name w:val="Hyperlink"/>
    <w:basedOn w:val="DefaultParagraphFont"/>
    <w:uiPriority w:val="99"/>
    <w:unhideWhenUsed/>
    <w:rsid w:val="00CB7D87"/>
    <w:rPr>
      <w:color w:val="6B9F25" w:themeColor="hyperlink"/>
      <w:u w:val="single"/>
    </w:rPr>
  </w:style>
  <w:style w:type="character" w:styleId="UnresolvedMention">
    <w:name w:val="Unresolved Mention"/>
    <w:basedOn w:val="DefaultParagraphFont"/>
    <w:uiPriority w:val="99"/>
    <w:semiHidden/>
    <w:unhideWhenUsed/>
    <w:rsid w:val="00CB7D87"/>
    <w:rPr>
      <w:color w:val="605E5C"/>
      <w:shd w:val="clear" w:color="auto" w:fill="E1DFDD"/>
    </w:rPr>
  </w:style>
  <w:style w:type="paragraph" w:styleId="Caption">
    <w:name w:val="caption"/>
    <w:basedOn w:val="Normal"/>
    <w:next w:val="Normal"/>
    <w:uiPriority w:val="35"/>
    <w:unhideWhenUsed/>
    <w:qFormat/>
    <w:rsid w:val="00640616"/>
    <w:pPr>
      <w:spacing w:after="200"/>
    </w:pPr>
    <w:rPr>
      <w:i/>
      <w:iCs/>
      <w:color w:val="373545" w:themeColor="text2"/>
      <w:sz w:val="18"/>
      <w:szCs w:val="18"/>
    </w:rPr>
  </w:style>
  <w:style w:type="table" w:styleId="TableGrid">
    <w:name w:val="Table Grid"/>
    <w:basedOn w:val="TableNormal"/>
    <w:uiPriority w:val="39"/>
    <w:rsid w:val="00D51C00"/>
    <w:pPr>
      <w:spacing w:before="0" w:line="240" w:lineRule="auto"/>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ListParagraphChar" w:customStyle="1">
    <w:name w:val="List Paragraph Char"/>
    <w:aliases w:val="Bullet Paragraph Char,List Paragraph nowy Char,Bullets Char"/>
    <w:link w:val="ListParagraph"/>
    <w:uiPriority w:val="34"/>
    <w:qFormat/>
    <w:locked/>
    <w:rsid w:val="00627593"/>
  </w:style>
  <w:style w:type="character" w:styleId="PlaceholderText">
    <w:name w:val="Placeholder Text"/>
    <w:basedOn w:val="DefaultParagraphFont"/>
    <w:uiPriority w:val="99"/>
    <w:semiHidden/>
    <w:rsid w:val="006245F5"/>
    <w:rPr>
      <w:color w:val="808080"/>
    </w:rPr>
  </w:style>
  <w:style w:type="paragraph" w:styleId="NormalWeb">
    <w:name w:val="Normal (Web)"/>
    <w:basedOn w:val="Normal"/>
    <w:uiPriority w:val="99"/>
    <w:semiHidden/>
    <w:unhideWhenUsed/>
    <w:rsid w:val="00632676"/>
    <w:pPr>
      <w:spacing w:before="100" w:beforeAutospacing="1" w:after="100" w:afterAutospacing="1"/>
    </w:pPr>
  </w:style>
  <w:style w:type="character" w:styleId="FollowedHyperlink">
    <w:name w:val="FollowedHyperlink"/>
    <w:basedOn w:val="DefaultParagraphFont"/>
    <w:uiPriority w:val="99"/>
    <w:semiHidden/>
    <w:unhideWhenUsed/>
    <w:rsid w:val="00A12289"/>
    <w:rPr>
      <w:color w:val="9F6715" w:themeColor="followedHyperlink"/>
      <w:u w:val="single"/>
    </w:rPr>
  </w:style>
  <w:style w:type="paragraph" w:styleId="Footer">
    <w:name w:val="footer"/>
    <w:basedOn w:val="Normal"/>
    <w:link w:val="FooterChar"/>
    <w:uiPriority w:val="99"/>
    <w:unhideWhenUsed/>
    <w:rsid w:val="008C3196"/>
    <w:pPr>
      <w:tabs>
        <w:tab w:val="center" w:pos="4419"/>
        <w:tab w:val="right" w:pos="8838"/>
      </w:tabs>
    </w:pPr>
  </w:style>
  <w:style w:type="character" w:styleId="FooterChar" w:customStyle="1">
    <w:name w:val="Footer Char"/>
    <w:basedOn w:val="DefaultParagraphFont"/>
    <w:link w:val="Footer"/>
    <w:uiPriority w:val="99"/>
    <w:rsid w:val="008C3196"/>
    <w:rPr>
      <w:rFonts w:ascii="Times New Roman" w:hAnsi="Times New Roman" w:eastAsia="Times New Roman" w:cs="Times New Roman"/>
      <w:sz w:val="24"/>
      <w:lang w:eastAsia="es-MX"/>
    </w:rPr>
  </w:style>
  <w:style w:type="character" w:styleId="PageNumber">
    <w:name w:val="page number"/>
    <w:basedOn w:val="DefaultParagraphFont"/>
    <w:uiPriority w:val="99"/>
    <w:semiHidden/>
    <w:unhideWhenUsed/>
    <w:rsid w:val="008C3196"/>
  </w:style>
  <w:style w:type="paragraph" w:styleId="Header">
    <w:name w:val="header"/>
    <w:basedOn w:val="Normal"/>
    <w:link w:val="HeaderChar"/>
    <w:uiPriority w:val="99"/>
    <w:unhideWhenUsed/>
    <w:rsid w:val="00F56753"/>
    <w:pPr>
      <w:tabs>
        <w:tab w:val="center" w:pos="4419"/>
        <w:tab w:val="right" w:pos="8838"/>
      </w:tabs>
    </w:pPr>
  </w:style>
  <w:style w:type="character" w:styleId="HeaderChar" w:customStyle="1">
    <w:name w:val="Header Char"/>
    <w:basedOn w:val="DefaultParagraphFont"/>
    <w:link w:val="Header"/>
    <w:uiPriority w:val="99"/>
    <w:rsid w:val="00F56753"/>
    <w:rPr>
      <w:rFonts w:ascii="Times New Roman" w:hAnsi="Times New Roman" w:eastAsia="Times New Roman" w:cs="Times New Roman"/>
      <w:sz w:val="24"/>
      <w:lang w:eastAsia="es-MX"/>
    </w:rPr>
  </w:style>
  <w:style w:type="numbering" w:styleId="Listaactual1" w:customStyle="1">
    <w:name w:val="Lista actual1"/>
    <w:uiPriority w:val="99"/>
    <w:rsid w:val="005B6DF7"/>
    <w:pPr>
      <w:numPr>
        <w:numId w:val="23"/>
      </w:numPr>
    </w:pPr>
  </w:style>
  <w:style w:type="paragraph" w:styleId="TOC1">
    <w:name w:val="toc 1"/>
    <w:basedOn w:val="Normal"/>
    <w:next w:val="Normal"/>
    <w:autoRedefine/>
    <w:uiPriority w:val="39"/>
    <w:unhideWhenUsed/>
    <w:rsid w:val="00C3696D"/>
    <w:pPr>
      <w:spacing w:after="100"/>
    </w:pPr>
  </w:style>
  <w:style w:type="paragraph" w:styleId="TOC2">
    <w:name w:val="toc 2"/>
    <w:basedOn w:val="Normal"/>
    <w:next w:val="Normal"/>
    <w:autoRedefine/>
    <w:uiPriority w:val="39"/>
    <w:unhideWhenUsed/>
    <w:rsid w:val="00C3696D"/>
    <w:pPr>
      <w:spacing w:after="100"/>
      <w:ind w:left="240"/>
    </w:pPr>
  </w:style>
  <w:style w:type="paragraph" w:styleId="TOC3">
    <w:name w:val="toc 3"/>
    <w:basedOn w:val="Normal"/>
    <w:next w:val="Normal"/>
    <w:autoRedefine/>
    <w:uiPriority w:val="39"/>
    <w:unhideWhenUsed/>
    <w:rsid w:val="00C3696D"/>
    <w:pPr>
      <w:spacing w:after="100"/>
      <w:ind w:left="480"/>
    </w:pPr>
  </w:style>
  <w:style w:type="character" w:styleId="apple-converted-space" w:customStyle="1">
    <w:name w:val="apple-converted-space"/>
    <w:basedOn w:val="DefaultParagraphFont"/>
    <w:rsid w:val="00B0695B"/>
  </w:style>
  <w:style w:type="character" w:styleId="Emphasis">
    <w:name w:val="Emphasis"/>
    <w:basedOn w:val="DefaultParagraphFont"/>
    <w:uiPriority w:val="20"/>
    <w:qFormat/>
    <w:rsid w:val="007655FD"/>
    <w:rPr>
      <w:i/>
      <w:iCs/>
    </w:rPr>
  </w:style>
  <w:style w:type="paragraph" w:styleId="TableofFigures">
    <w:name w:val="table of figures"/>
    <w:basedOn w:val="Normal"/>
    <w:next w:val="Normal"/>
    <w:uiPriority w:val="99"/>
    <w:unhideWhenUsed/>
    <w:rsid w:val="00AD6C40"/>
  </w:style>
  <w:style w:type="paragraph" w:styleId="Body" w:customStyle="1">
    <w:name w:val="Body"/>
    <w:rsid w:val="00960AD9"/>
    <w:pPr>
      <w:spacing w:before="0" w:line="240" w:lineRule="auto"/>
    </w:pPr>
    <w:rPr>
      <w:rFonts w:ascii="Times New Roman" w:hAnsi="Arial Unicode MS" w:eastAsia="Arial Unicode MS" w:cs="Arial Unicode MS"/>
      <w:color w:val="000000"/>
      <w:sz w:val="24"/>
      <w:u w:color="000000"/>
      <w:lang w:val="en-US" w:eastAsia="en-US"/>
    </w:rPr>
  </w:style>
  <w:style w:type="paragraph" w:styleId="CommentText">
    <w:name w:val="annotation text"/>
    <w:basedOn w:val="Normal"/>
    <w:link w:val="CommentTextChar"/>
    <w:uiPriority w:val="99"/>
    <w:semiHidden/>
    <w:unhideWhenUsed/>
    <w:rPr>
      <w:sz w:val="20"/>
      <w:szCs w:val="20"/>
    </w:rPr>
  </w:style>
  <w:style w:type="character" w:styleId="CommentTextChar" w:customStyle="1">
    <w:name w:val="Comment Text Char"/>
    <w:basedOn w:val="DefaultParagraphFont"/>
    <w:link w:val="CommentText"/>
    <w:uiPriority w:val="99"/>
    <w:semiHidden/>
    <w:rPr>
      <w:rFonts w:ascii="Times New Roman" w:hAnsi="Times New Roman" w:eastAsia="Times New Roman" w:cs="Times New Roman"/>
      <w:sz w:val="20"/>
      <w:szCs w:val="20"/>
      <w:lang w:eastAsia="es-MX"/>
    </w:rPr>
  </w:style>
  <w:style w:type="character" w:styleId="CommentReference">
    <w:name w:val="annotation reference"/>
    <w:basedOn w:val="DefaultParagraphFont"/>
    <w:uiPriority w:val="99"/>
    <w:semiHidden/>
    <w:unhideWhenUsed/>
    <w:rPr>
      <w:sz w:val="16"/>
      <w:szCs w:val="16"/>
    </w:rPr>
  </w:style>
  <w:style w:type="paragraph" w:styleId="CommentSubject">
    <w:name w:val="annotation subject"/>
    <w:basedOn w:val="CommentText"/>
    <w:next w:val="CommentText"/>
    <w:link w:val="CommentSubjectChar"/>
    <w:uiPriority w:val="99"/>
    <w:semiHidden/>
    <w:unhideWhenUsed/>
    <w:rsid w:val="008E3C30"/>
    <w:rPr>
      <w:b/>
      <w:bCs/>
    </w:rPr>
  </w:style>
  <w:style w:type="character" w:styleId="CommentSubjectChar" w:customStyle="1">
    <w:name w:val="Comment Subject Char"/>
    <w:basedOn w:val="CommentTextChar"/>
    <w:link w:val="CommentSubject"/>
    <w:uiPriority w:val="99"/>
    <w:semiHidden/>
    <w:rsid w:val="008E3C30"/>
    <w:rPr>
      <w:rFonts w:ascii="Times New Roman" w:hAnsi="Times New Roman" w:eastAsia="Times New Roman" w:cs="Times New Roman"/>
      <w:b/>
      <w:bCs/>
      <w:sz w:val="20"/>
      <w:szCs w:val="20"/>
      <w:lang w:eastAsia="es-MX"/>
    </w:rPr>
  </w:style>
  <w:style w:type="paragraph" w:styleId="Revision">
    <w:name w:val="Revision"/>
    <w:hidden/>
    <w:uiPriority w:val="99"/>
    <w:semiHidden/>
    <w:rsid w:val="00CF4D56"/>
    <w:pPr>
      <w:spacing w:before="0" w:line="240" w:lineRule="auto"/>
      <w:jc w:val="left"/>
    </w:pPr>
    <w:rPr>
      <w:rFonts w:ascii="Times New Roman" w:hAnsi="Times New Roman" w:eastAsia="Times New Roman" w:cs="Times New Roman"/>
      <w:sz w:val="24"/>
      <w:lang w:val="en-GB" w:eastAsia="es-MX"/>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7655584">
      <w:bodyDiv w:val="1"/>
      <w:marLeft w:val="0"/>
      <w:marRight w:val="0"/>
      <w:marTop w:val="0"/>
      <w:marBottom w:val="0"/>
      <w:divBdr>
        <w:top w:val="none" w:sz="0" w:space="0" w:color="auto"/>
        <w:left w:val="none" w:sz="0" w:space="0" w:color="auto"/>
        <w:bottom w:val="none" w:sz="0" w:space="0" w:color="auto"/>
        <w:right w:val="none" w:sz="0" w:space="0" w:color="auto"/>
      </w:divBdr>
    </w:div>
    <w:div w:id="77097276">
      <w:bodyDiv w:val="1"/>
      <w:marLeft w:val="0"/>
      <w:marRight w:val="0"/>
      <w:marTop w:val="0"/>
      <w:marBottom w:val="0"/>
      <w:divBdr>
        <w:top w:val="none" w:sz="0" w:space="0" w:color="auto"/>
        <w:left w:val="none" w:sz="0" w:space="0" w:color="auto"/>
        <w:bottom w:val="none" w:sz="0" w:space="0" w:color="auto"/>
        <w:right w:val="none" w:sz="0" w:space="0" w:color="auto"/>
      </w:divBdr>
      <w:divsChild>
        <w:div w:id="1819421652">
          <w:marLeft w:val="0"/>
          <w:marRight w:val="0"/>
          <w:marTop w:val="0"/>
          <w:marBottom w:val="0"/>
          <w:divBdr>
            <w:top w:val="none" w:sz="0" w:space="0" w:color="auto"/>
            <w:left w:val="none" w:sz="0" w:space="0" w:color="auto"/>
            <w:bottom w:val="none" w:sz="0" w:space="0" w:color="auto"/>
            <w:right w:val="none" w:sz="0" w:space="0" w:color="auto"/>
          </w:divBdr>
          <w:divsChild>
            <w:div w:id="447507443">
              <w:marLeft w:val="0"/>
              <w:marRight w:val="0"/>
              <w:marTop w:val="0"/>
              <w:marBottom w:val="0"/>
              <w:divBdr>
                <w:top w:val="none" w:sz="0" w:space="0" w:color="auto"/>
                <w:left w:val="none" w:sz="0" w:space="0" w:color="auto"/>
                <w:bottom w:val="none" w:sz="0" w:space="0" w:color="auto"/>
                <w:right w:val="none" w:sz="0" w:space="0" w:color="auto"/>
              </w:divBdr>
              <w:divsChild>
                <w:div w:id="706560752">
                  <w:marLeft w:val="0"/>
                  <w:marRight w:val="0"/>
                  <w:marTop w:val="0"/>
                  <w:marBottom w:val="0"/>
                  <w:divBdr>
                    <w:top w:val="none" w:sz="0" w:space="0" w:color="auto"/>
                    <w:left w:val="none" w:sz="0" w:space="0" w:color="auto"/>
                    <w:bottom w:val="none" w:sz="0" w:space="0" w:color="auto"/>
                    <w:right w:val="none" w:sz="0" w:space="0" w:color="auto"/>
                  </w:divBdr>
                  <w:divsChild>
                    <w:div w:id="10327244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7812490">
      <w:bodyDiv w:val="1"/>
      <w:marLeft w:val="0"/>
      <w:marRight w:val="0"/>
      <w:marTop w:val="0"/>
      <w:marBottom w:val="0"/>
      <w:divBdr>
        <w:top w:val="none" w:sz="0" w:space="0" w:color="auto"/>
        <w:left w:val="none" w:sz="0" w:space="0" w:color="auto"/>
        <w:bottom w:val="none" w:sz="0" w:space="0" w:color="auto"/>
        <w:right w:val="none" w:sz="0" w:space="0" w:color="auto"/>
      </w:divBdr>
      <w:divsChild>
        <w:div w:id="524948885">
          <w:marLeft w:val="605"/>
          <w:marRight w:val="0"/>
          <w:marTop w:val="96"/>
          <w:marBottom w:val="96"/>
          <w:divBdr>
            <w:top w:val="none" w:sz="0" w:space="0" w:color="auto"/>
            <w:left w:val="none" w:sz="0" w:space="0" w:color="auto"/>
            <w:bottom w:val="none" w:sz="0" w:space="0" w:color="auto"/>
            <w:right w:val="none" w:sz="0" w:space="0" w:color="auto"/>
          </w:divBdr>
        </w:div>
        <w:div w:id="1947346673">
          <w:marLeft w:val="605"/>
          <w:marRight w:val="0"/>
          <w:marTop w:val="96"/>
          <w:marBottom w:val="96"/>
          <w:divBdr>
            <w:top w:val="none" w:sz="0" w:space="0" w:color="auto"/>
            <w:left w:val="none" w:sz="0" w:space="0" w:color="auto"/>
            <w:bottom w:val="none" w:sz="0" w:space="0" w:color="auto"/>
            <w:right w:val="none" w:sz="0" w:space="0" w:color="auto"/>
          </w:divBdr>
        </w:div>
      </w:divsChild>
    </w:div>
    <w:div w:id="227738817">
      <w:bodyDiv w:val="1"/>
      <w:marLeft w:val="0"/>
      <w:marRight w:val="0"/>
      <w:marTop w:val="0"/>
      <w:marBottom w:val="0"/>
      <w:divBdr>
        <w:top w:val="none" w:sz="0" w:space="0" w:color="auto"/>
        <w:left w:val="none" w:sz="0" w:space="0" w:color="auto"/>
        <w:bottom w:val="none" w:sz="0" w:space="0" w:color="auto"/>
        <w:right w:val="none" w:sz="0" w:space="0" w:color="auto"/>
      </w:divBdr>
      <w:divsChild>
        <w:div w:id="160704382">
          <w:marLeft w:val="0"/>
          <w:marRight w:val="0"/>
          <w:marTop w:val="0"/>
          <w:marBottom w:val="0"/>
          <w:divBdr>
            <w:top w:val="none" w:sz="0" w:space="0" w:color="auto"/>
            <w:left w:val="none" w:sz="0" w:space="0" w:color="auto"/>
            <w:bottom w:val="none" w:sz="0" w:space="0" w:color="auto"/>
            <w:right w:val="none" w:sz="0" w:space="0" w:color="auto"/>
          </w:divBdr>
          <w:divsChild>
            <w:div w:id="630986730">
              <w:marLeft w:val="0"/>
              <w:marRight w:val="0"/>
              <w:marTop w:val="0"/>
              <w:marBottom w:val="0"/>
              <w:divBdr>
                <w:top w:val="none" w:sz="0" w:space="0" w:color="auto"/>
                <w:left w:val="none" w:sz="0" w:space="0" w:color="auto"/>
                <w:bottom w:val="none" w:sz="0" w:space="0" w:color="auto"/>
                <w:right w:val="none" w:sz="0" w:space="0" w:color="auto"/>
              </w:divBdr>
              <w:divsChild>
                <w:div w:id="6665202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72906809">
      <w:bodyDiv w:val="1"/>
      <w:marLeft w:val="0"/>
      <w:marRight w:val="0"/>
      <w:marTop w:val="0"/>
      <w:marBottom w:val="0"/>
      <w:divBdr>
        <w:top w:val="none" w:sz="0" w:space="0" w:color="auto"/>
        <w:left w:val="none" w:sz="0" w:space="0" w:color="auto"/>
        <w:bottom w:val="none" w:sz="0" w:space="0" w:color="auto"/>
        <w:right w:val="none" w:sz="0" w:space="0" w:color="auto"/>
      </w:divBdr>
    </w:div>
    <w:div w:id="377436483">
      <w:bodyDiv w:val="1"/>
      <w:marLeft w:val="0"/>
      <w:marRight w:val="0"/>
      <w:marTop w:val="0"/>
      <w:marBottom w:val="0"/>
      <w:divBdr>
        <w:top w:val="none" w:sz="0" w:space="0" w:color="auto"/>
        <w:left w:val="none" w:sz="0" w:space="0" w:color="auto"/>
        <w:bottom w:val="none" w:sz="0" w:space="0" w:color="auto"/>
        <w:right w:val="none" w:sz="0" w:space="0" w:color="auto"/>
      </w:divBdr>
      <w:divsChild>
        <w:div w:id="1555041949">
          <w:marLeft w:val="547"/>
          <w:marRight w:val="0"/>
          <w:marTop w:val="0"/>
          <w:marBottom w:val="0"/>
          <w:divBdr>
            <w:top w:val="none" w:sz="0" w:space="0" w:color="auto"/>
            <w:left w:val="none" w:sz="0" w:space="0" w:color="auto"/>
            <w:bottom w:val="none" w:sz="0" w:space="0" w:color="auto"/>
            <w:right w:val="none" w:sz="0" w:space="0" w:color="auto"/>
          </w:divBdr>
        </w:div>
      </w:divsChild>
    </w:div>
    <w:div w:id="454643130">
      <w:bodyDiv w:val="1"/>
      <w:marLeft w:val="0"/>
      <w:marRight w:val="0"/>
      <w:marTop w:val="0"/>
      <w:marBottom w:val="0"/>
      <w:divBdr>
        <w:top w:val="none" w:sz="0" w:space="0" w:color="auto"/>
        <w:left w:val="none" w:sz="0" w:space="0" w:color="auto"/>
        <w:bottom w:val="none" w:sz="0" w:space="0" w:color="auto"/>
        <w:right w:val="none" w:sz="0" w:space="0" w:color="auto"/>
      </w:divBdr>
      <w:divsChild>
        <w:div w:id="1856572364">
          <w:marLeft w:val="0"/>
          <w:marRight w:val="0"/>
          <w:marTop w:val="0"/>
          <w:marBottom w:val="0"/>
          <w:divBdr>
            <w:top w:val="none" w:sz="0" w:space="0" w:color="auto"/>
            <w:left w:val="none" w:sz="0" w:space="0" w:color="auto"/>
            <w:bottom w:val="none" w:sz="0" w:space="0" w:color="auto"/>
            <w:right w:val="none" w:sz="0" w:space="0" w:color="auto"/>
          </w:divBdr>
          <w:divsChild>
            <w:div w:id="1975484288">
              <w:marLeft w:val="0"/>
              <w:marRight w:val="0"/>
              <w:marTop w:val="0"/>
              <w:marBottom w:val="0"/>
              <w:divBdr>
                <w:top w:val="none" w:sz="0" w:space="0" w:color="auto"/>
                <w:left w:val="none" w:sz="0" w:space="0" w:color="auto"/>
                <w:bottom w:val="none" w:sz="0" w:space="0" w:color="auto"/>
                <w:right w:val="none" w:sz="0" w:space="0" w:color="auto"/>
              </w:divBdr>
              <w:divsChild>
                <w:div w:id="503209690">
                  <w:marLeft w:val="0"/>
                  <w:marRight w:val="0"/>
                  <w:marTop w:val="0"/>
                  <w:marBottom w:val="0"/>
                  <w:divBdr>
                    <w:top w:val="none" w:sz="0" w:space="0" w:color="auto"/>
                    <w:left w:val="none" w:sz="0" w:space="0" w:color="auto"/>
                    <w:bottom w:val="none" w:sz="0" w:space="0" w:color="auto"/>
                    <w:right w:val="none" w:sz="0" w:space="0" w:color="auto"/>
                  </w:divBdr>
                  <w:divsChild>
                    <w:div w:id="18241576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01161943">
      <w:bodyDiv w:val="1"/>
      <w:marLeft w:val="0"/>
      <w:marRight w:val="0"/>
      <w:marTop w:val="0"/>
      <w:marBottom w:val="0"/>
      <w:divBdr>
        <w:top w:val="none" w:sz="0" w:space="0" w:color="auto"/>
        <w:left w:val="none" w:sz="0" w:space="0" w:color="auto"/>
        <w:bottom w:val="none" w:sz="0" w:space="0" w:color="auto"/>
        <w:right w:val="none" w:sz="0" w:space="0" w:color="auto"/>
      </w:divBdr>
    </w:div>
    <w:div w:id="820655174">
      <w:bodyDiv w:val="1"/>
      <w:marLeft w:val="0"/>
      <w:marRight w:val="0"/>
      <w:marTop w:val="0"/>
      <w:marBottom w:val="0"/>
      <w:divBdr>
        <w:top w:val="none" w:sz="0" w:space="0" w:color="auto"/>
        <w:left w:val="none" w:sz="0" w:space="0" w:color="auto"/>
        <w:bottom w:val="none" w:sz="0" w:space="0" w:color="auto"/>
        <w:right w:val="none" w:sz="0" w:space="0" w:color="auto"/>
      </w:divBdr>
    </w:div>
    <w:div w:id="996689904">
      <w:bodyDiv w:val="1"/>
      <w:marLeft w:val="0"/>
      <w:marRight w:val="0"/>
      <w:marTop w:val="0"/>
      <w:marBottom w:val="0"/>
      <w:divBdr>
        <w:top w:val="none" w:sz="0" w:space="0" w:color="auto"/>
        <w:left w:val="none" w:sz="0" w:space="0" w:color="auto"/>
        <w:bottom w:val="none" w:sz="0" w:space="0" w:color="auto"/>
        <w:right w:val="none" w:sz="0" w:space="0" w:color="auto"/>
      </w:divBdr>
      <w:divsChild>
        <w:div w:id="1035741408">
          <w:marLeft w:val="0"/>
          <w:marRight w:val="0"/>
          <w:marTop w:val="0"/>
          <w:marBottom w:val="0"/>
          <w:divBdr>
            <w:top w:val="none" w:sz="0" w:space="0" w:color="auto"/>
            <w:left w:val="none" w:sz="0" w:space="0" w:color="auto"/>
            <w:bottom w:val="none" w:sz="0" w:space="0" w:color="auto"/>
            <w:right w:val="none" w:sz="0" w:space="0" w:color="auto"/>
          </w:divBdr>
          <w:divsChild>
            <w:div w:id="1847741373">
              <w:marLeft w:val="0"/>
              <w:marRight w:val="0"/>
              <w:marTop w:val="0"/>
              <w:marBottom w:val="0"/>
              <w:divBdr>
                <w:top w:val="none" w:sz="0" w:space="0" w:color="auto"/>
                <w:left w:val="none" w:sz="0" w:space="0" w:color="auto"/>
                <w:bottom w:val="none" w:sz="0" w:space="0" w:color="auto"/>
                <w:right w:val="none" w:sz="0" w:space="0" w:color="auto"/>
              </w:divBdr>
              <w:divsChild>
                <w:div w:id="2122650408">
                  <w:marLeft w:val="0"/>
                  <w:marRight w:val="0"/>
                  <w:marTop w:val="0"/>
                  <w:marBottom w:val="0"/>
                  <w:divBdr>
                    <w:top w:val="none" w:sz="0" w:space="0" w:color="auto"/>
                    <w:left w:val="none" w:sz="0" w:space="0" w:color="auto"/>
                    <w:bottom w:val="none" w:sz="0" w:space="0" w:color="auto"/>
                    <w:right w:val="none" w:sz="0" w:space="0" w:color="auto"/>
                  </w:divBdr>
                  <w:divsChild>
                    <w:div w:id="5180100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46881049">
      <w:bodyDiv w:val="1"/>
      <w:marLeft w:val="0"/>
      <w:marRight w:val="0"/>
      <w:marTop w:val="0"/>
      <w:marBottom w:val="0"/>
      <w:divBdr>
        <w:top w:val="none" w:sz="0" w:space="0" w:color="auto"/>
        <w:left w:val="none" w:sz="0" w:space="0" w:color="auto"/>
        <w:bottom w:val="none" w:sz="0" w:space="0" w:color="auto"/>
        <w:right w:val="none" w:sz="0" w:space="0" w:color="auto"/>
      </w:divBdr>
    </w:div>
    <w:div w:id="1047417912">
      <w:bodyDiv w:val="1"/>
      <w:marLeft w:val="0"/>
      <w:marRight w:val="0"/>
      <w:marTop w:val="0"/>
      <w:marBottom w:val="0"/>
      <w:divBdr>
        <w:top w:val="none" w:sz="0" w:space="0" w:color="auto"/>
        <w:left w:val="none" w:sz="0" w:space="0" w:color="auto"/>
        <w:bottom w:val="none" w:sz="0" w:space="0" w:color="auto"/>
        <w:right w:val="none" w:sz="0" w:space="0" w:color="auto"/>
      </w:divBdr>
    </w:div>
    <w:div w:id="1369792599">
      <w:bodyDiv w:val="1"/>
      <w:marLeft w:val="0"/>
      <w:marRight w:val="0"/>
      <w:marTop w:val="0"/>
      <w:marBottom w:val="0"/>
      <w:divBdr>
        <w:top w:val="none" w:sz="0" w:space="0" w:color="auto"/>
        <w:left w:val="none" w:sz="0" w:space="0" w:color="auto"/>
        <w:bottom w:val="none" w:sz="0" w:space="0" w:color="auto"/>
        <w:right w:val="none" w:sz="0" w:space="0" w:color="auto"/>
      </w:divBdr>
      <w:divsChild>
        <w:div w:id="2014992385">
          <w:marLeft w:val="0"/>
          <w:marRight w:val="0"/>
          <w:marTop w:val="0"/>
          <w:marBottom w:val="0"/>
          <w:divBdr>
            <w:top w:val="none" w:sz="0" w:space="0" w:color="auto"/>
            <w:left w:val="none" w:sz="0" w:space="0" w:color="auto"/>
            <w:bottom w:val="none" w:sz="0" w:space="0" w:color="auto"/>
            <w:right w:val="none" w:sz="0" w:space="0" w:color="auto"/>
          </w:divBdr>
          <w:divsChild>
            <w:div w:id="618604179">
              <w:marLeft w:val="0"/>
              <w:marRight w:val="0"/>
              <w:marTop w:val="0"/>
              <w:marBottom w:val="0"/>
              <w:divBdr>
                <w:top w:val="none" w:sz="0" w:space="0" w:color="auto"/>
                <w:left w:val="none" w:sz="0" w:space="0" w:color="auto"/>
                <w:bottom w:val="none" w:sz="0" w:space="0" w:color="auto"/>
                <w:right w:val="none" w:sz="0" w:space="0" w:color="auto"/>
              </w:divBdr>
              <w:divsChild>
                <w:div w:id="1596598539">
                  <w:marLeft w:val="0"/>
                  <w:marRight w:val="0"/>
                  <w:marTop w:val="0"/>
                  <w:marBottom w:val="0"/>
                  <w:divBdr>
                    <w:top w:val="none" w:sz="0" w:space="0" w:color="auto"/>
                    <w:left w:val="none" w:sz="0" w:space="0" w:color="auto"/>
                    <w:bottom w:val="none" w:sz="0" w:space="0" w:color="auto"/>
                    <w:right w:val="none" w:sz="0" w:space="0" w:color="auto"/>
                  </w:divBdr>
                  <w:divsChild>
                    <w:div w:id="13504460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51088281">
      <w:bodyDiv w:val="1"/>
      <w:marLeft w:val="0"/>
      <w:marRight w:val="0"/>
      <w:marTop w:val="0"/>
      <w:marBottom w:val="0"/>
      <w:divBdr>
        <w:top w:val="none" w:sz="0" w:space="0" w:color="auto"/>
        <w:left w:val="none" w:sz="0" w:space="0" w:color="auto"/>
        <w:bottom w:val="none" w:sz="0" w:space="0" w:color="auto"/>
        <w:right w:val="none" w:sz="0" w:space="0" w:color="auto"/>
      </w:divBdr>
      <w:divsChild>
        <w:div w:id="838040574">
          <w:marLeft w:val="0"/>
          <w:marRight w:val="0"/>
          <w:marTop w:val="0"/>
          <w:marBottom w:val="0"/>
          <w:divBdr>
            <w:top w:val="none" w:sz="0" w:space="0" w:color="auto"/>
            <w:left w:val="none" w:sz="0" w:space="0" w:color="auto"/>
            <w:bottom w:val="none" w:sz="0" w:space="0" w:color="auto"/>
            <w:right w:val="none" w:sz="0" w:space="0" w:color="auto"/>
          </w:divBdr>
          <w:divsChild>
            <w:div w:id="596401844">
              <w:marLeft w:val="0"/>
              <w:marRight w:val="0"/>
              <w:marTop w:val="0"/>
              <w:marBottom w:val="0"/>
              <w:divBdr>
                <w:top w:val="none" w:sz="0" w:space="0" w:color="auto"/>
                <w:left w:val="none" w:sz="0" w:space="0" w:color="auto"/>
                <w:bottom w:val="none" w:sz="0" w:space="0" w:color="auto"/>
                <w:right w:val="none" w:sz="0" w:space="0" w:color="auto"/>
              </w:divBdr>
              <w:divsChild>
                <w:div w:id="986589898">
                  <w:marLeft w:val="0"/>
                  <w:marRight w:val="0"/>
                  <w:marTop w:val="0"/>
                  <w:marBottom w:val="0"/>
                  <w:divBdr>
                    <w:top w:val="none" w:sz="0" w:space="0" w:color="auto"/>
                    <w:left w:val="none" w:sz="0" w:space="0" w:color="auto"/>
                    <w:bottom w:val="none" w:sz="0" w:space="0" w:color="auto"/>
                    <w:right w:val="none" w:sz="0" w:space="0" w:color="auto"/>
                  </w:divBdr>
                  <w:divsChild>
                    <w:div w:id="1950473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
  <w:optimizeForBrowser/>
  <w:allowPNG/>
</w:webSettings>
</file>

<file path=word/_rels/comments.xml.rels><?xml version="1.0" encoding="UTF-8" standalone="yes"?>
<Relationships xmlns="http://schemas.openxmlformats.org/package/2006/relationships"><Relationship Id="rId8" Type="http://schemas.openxmlformats.org/officeDocument/2006/relationships/hyperlink" Target="https://cipesa.org/2021/07/uganda-abandons-social-media-tax-but-slaps-new-levy-on-internet-data/" TargetMode="External"/><Relationship Id="rId3" Type="http://schemas.openxmlformats.org/officeDocument/2006/relationships/hyperlink" Target="https://www.ilo.org/secsoc/information-resources/publications-and-tools/books-and-reports/WCMS_727261/lang--en/index.htm" TargetMode="External"/><Relationship Id="R29e179a935a34b6a" Type="http://schemas.openxmlformats.org/officeDocument/2006/relationships/hyperlink" Target="https://usp2030.org/wp-content/uploads/USP2030_Financing-WG_JS_Principles_FInal_Oct-13th.pdf" TargetMode="External"/><Relationship Id="rId7" Type="http://schemas.openxmlformats.org/officeDocument/2006/relationships/hyperlink" Target="https://taxfoundation.org/digital-tax-europe-2020/" TargetMode="External"/><Relationship Id="rId2" Type="http://schemas.openxmlformats.org/officeDocument/2006/relationships/hyperlink" Target="https://www.ilo.org/wcmsp5/groups/public/---dgreports/---stat/documents/normativeinstrument/wcms_230304.pdf" TargetMode="External"/><Relationship Id="rId1" Type="http://schemas.openxmlformats.org/officeDocument/2006/relationships/hyperlink" Target="https://www.ilo.org/secsoc/information-resources/publications-and-tools/books-and-reports/WCMS_727261/lang--en/index.htm" TargetMode="External"/><Relationship Id="rId6" Type="http://schemas.openxmlformats.org/officeDocument/2006/relationships/hyperlink" Target="https://www.mdpi.com/2227-7099/5/2/21/htm" TargetMode="External"/><Relationship Id="rId11" Type="http://schemas.openxmlformats.org/officeDocument/2006/relationships/hyperlink" Target="../v" TargetMode="External"/><Relationship Id="rId5" Type="http://schemas.openxmlformats.org/officeDocument/2006/relationships/hyperlink" Target="https://journals.sagepub.com/doi/10.1177/00472875211053658" TargetMode="External"/><Relationship Id="rId10" Type="http://schemas.openxmlformats.org/officeDocument/2006/relationships/hyperlink" Target="https://www.ilo.org/secsoc/information-resources/publications-and-tools/books-and-reports/WCMS_727261/lang--en/index.htm" TargetMode="External"/><Relationship Id="rId4" Type="http://schemas.openxmlformats.org/officeDocument/2006/relationships/hyperlink" Target="https://www.ilo.org/secsoc/information-resources/publications-and-tools/books-and-reports/WCMS_727261/lang--en/index.htm" TargetMode="External"/><Relationship Id="rId9" Type="http://schemas.openxmlformats.org/officeDocument/2006/relationships/hyperlink" Target="https://www.ft.com/content/1f1396a9-d06b-4e6b-82c9-5e1ade910a68" TargetMode="External"/></Relationships>
</file>

<file path=word/_rels/document.xml.rels>&#65279;<?xml version="1.0" encoding="utf-8"?><Relationships xmlns="http://schemas.openxmlformats.org/package/2006/relationships"><Relationship Type="http://schemas.microsoft.com/office/2011/relationships/commentsExtended" Target="commentsExtended.xml" Id="rId13" /><Relationship Type="http://schemas.openxmlformats.org/officeDocument/2006/relationships/image" Target="media/image4.emf" Id="rId18" /><Relationship Type="http://schemas.openxmlformats.org/officeDocument/2006/relationships/hyperlink" Target="https://data.imf.org/?sk=77413f1d-1525-450a-a23a-47aeed40fe78" TargetMode="External" Id="rId26" /><Relationship Type="http://schemas.openxmlformats.org/officeDocument/2006/relationships/hyperlink" Target="https://eurodad.org/" TargetMode="External" Id="rId39" /><Relationship Type="http://schemas.openxmlformats.org/officeDocument/2006/relationships/hyperlink" Target="https://www.ssa.gov/policy/docs/progdesc/ssptw/" TargetMode="External" Id="rId21" /><Relationship Type="http://schemas.openxmlformats.org/officeDocument/2006/relationships/hyperlink" Target="https://gfintegrity.org/report/trade-related-illicit-financial-flows-in-135-developing-countries-2008-2017/" TargetMode="External" Id="rId34" /><Relationship Type="http://schemas.openxmlformats.org/officeDocument/2006/relationships/hyperlink" Target="https://data.imf.org/?sk=806ED027-520D-497F-9052-63EC199F5E63" TargetMode="External" Id="rId42" /><Relationship Type="http://schemas.openxmlformats.org/officeDocument/2006/relationships/hyperlink" Target="https://guides.lib.berkeley.edu/c.php?g=496970&amp;p=3626027" TargetMode="External" Id="rId47" /><Relationship Type="http://schemas.openxmlformats.org/officeDocument/2006/relationships/fontTable" Target="fontTable.xml" Id="rId50" /><Relationship Type="http://schemas.openxmlformats.org/officeDocument/2006/relationships/settings" Target="settings.xml" Id="rId7" /><Relationship Type="http://schemas.openxmlformats.org/officeDocument/2006/relationships/customXml" Target="../customXml/item2.xml" Id="rId2" /><Relationship Type="http://schemas.openxmlformats.org/officeDocument/2006/relationships/image" Target="media/image2.emf" Id="rId16" /><Relationship Type="http://schemas.openxmlformats.org/officeDocument/2006/relationships/image" Target="media/image7.emf" Id="rId29" /><Relationship Type="http://schemas.openxmlformats.org/officeDocument/2006/relationships/image" Target="media/image1.png" Id="rId11" /><Relationship Type="http://schemas.openxmlformats.org/officeDocument/2006/relationships/hyperlink" Target="https://databank.worldbank.org/source/world-development-indicators" TargetMode="External" Id="rId24" /><Relationship Type="http://schemas.openxmlformats.org/officeDocument/2006/relationships/hyperlink" Target="https://gfintegrity.org" TargetMode="External" Id="rId32" /><Relationship Type="http://schemas.openxmlformats.org/officeDocument/2006/relationships/hyperlink" Target="https://gfintegrity.org/iif-data-by-country/" TargetMode="External" Id="rId37" /><Relationship Type="http://schemas.openxmlformats.org/officeDocument/2006/relationships/hyperlink" Target="https://www.latindadd.org/" TargetMode="External" Id="rId40" /><Relationship Type="http://schemas.openxmlformats.org/officeDocument/2006/relationships/hyperlink" Target="https://stats.oecd.org/Index.aspx?DataSetCode=CRS1" TargetMode="External" Id="rId45" /><Relationship Type="http://schemas.openxmlformats.org/officeDocument/2006/relationships/numbering" Target="numbering.xml" Id="rId5" /><Relationship Type="http://schemas.microsoft.com/office/2018/08/relationships/commentsExtensible" Target="commentsExtensible.xml" Id="rId15" /><Relationship Type="http://schemas.openxmlformats.org/officeDocument/2006/relationships/hyperlink" Target="https://www.ilo.org/global/research/global-reports/world-social-security-report/2020-22/lang--en/index.htm" TargetMode="External" Id="rId23" /><Relationship Type="http://schemas.openxmlformats.org/officeDocument/2006/relationships/hyperlink" Target="https://data.oecd.org/tax/social-security-contributions.htm" TargetMode="External" Id="rId28" /><Relationship Type="http://schemas.openxmlformats.org/officeDocument/2006/relationships/hyperlink" Target="https://gfintegrity.org/report/illicit-financial-flows-to-and-from-developing-countries-2005-2014/" TargetMode="External" Id="rId36" /><Relationship Type="http://schemas.openxmlformats.org/officeDocument/2006/relationships/footer" Target="footer2.xml" Id="rId49" /><Relationship Type="http://schemas.openxmlformats.org/officeDocument/2006/relationships/endnotes" Target="endnotes.xml" Id="rId10" /><Relationship Type="http://schemas.openxmlformats.org/officeDocument/2006/relationships/image" Target="media/image5.emf" Id="rId19" /><Relationship Type="http://schemas.openxmlformats.org/officeDocument/2006/relationships/hyperlink" Target="https://databank.worldbank.org/source/world-development-indicators" TargetMode="External" Id="rId31" /><Relationship Type="http://schemas.openxmlformats.org/officeDocument/2006/relationships/hyperlink" Target="https://www.oecd-ilibrary.org/development/data/oecd-international-development-statistics/official-and-private-flows_data-00072-en" TargetMode="External" Id="rId44" /><Relationship Type="http://schemas.openxmlformats.org/officeDocument/2006/relationships/theme" Target="theme/theme1.xml" Id="rId52" /><Relationship Type="http://schemas.openxmlformats.org/officeDocument/2006/relationships/customXml" Target="../customXml/item4.xml" Id="rId4" /><Relationship Type="http://schemas.openxmlformats.org/officeDocument/2006/relationships/footnotes" Target="footnotes.xml" Id="rId9" /><Relationship Type="http://schemas.microsoft.com/office/2016/09/relationships/commentsIds" Target="commentsIds.xml" Id="rId14" /><Relationship Type="http://schemas.openxmlformats.org/officeDocument/2006/relationships/hyperlink" Target="https://ww1.issa.int/es" TargetMode="External" Id="rId22" /><Relationship Type="http://schemas.openxmlformats.org/officeDocument/2006/relationships/hyperlink" Target="https://ec.europa.eu/eurostat/web/social-protection/data/database" TargetMode="External" Id="rId27" /><Relationship Type="http://schemas.openxmlformats.org/officeDocument/2006/relationships/hyperlink" Target="https://data.imf.org/gfs" TargetMode="External" Id="rId30" /><Relationship Type="http://schemas.openxmlformats.org/officeDocument/2006/relationships/hyperlink" Target="https://gfintegrity.org/report/2019-iff-update/" TargetMode="External" Id="rId35" /><Relationship Type="http://schemas.openxmlformats.org/officeDocument/2006/relationships/hyperlink" Target="https://www.worldbank.org/en/programs/debt-statistics/qpsd" TargetMode="External" Id="rId43" /><Relationship Type="http://schemas.openxmlformats.org/officeDocument/2006/relationships/footer" Target="footer1.xml" Id="rId48" /><Relationship Type="http://schemas.openxmlformats.org/officeDocument/2006/relationships/webSettings" Target="webSettings.xml" Id="rId8" /><Relationship Type="http://schemas.microsoft.com/office/2011/relationships/people" Target="people.xml" Id="rId51" /><Relationship Type="http://schemas.openxmlformats.org/officeDocument/2006/relationships/customXml" Target="../customXml/item3.xml" Id="rId3" /><Relationship Type="http://schemas.openxmlformats.org/officeDocument/2006/relationships/comments" Target="comments.xml" Id="rId12" /><Relationship Type="http://schemas.openxmlformats.org/officeDocument/2006/relationships/image" Target="media/image3.emf" Id="rId17" /><Relationship Type="http://schemas.openxmlformats.org/officeDocument/2006/relationships/hyperlink" Target="https://data.imf.org/gfs" TargetMode="External" Id="rId25" /><Relationship Type="http://schemas.openxmlformats.org/officeDocument/2006/relationships/hyperlink" Target="https://gfintegrity.org/report/trade-related-illicit-financial-flows-in-134-developing-countries-2009-2018/" TargetMode="External" Id="rId33" /><Relationship Type="http://schemas.openxmlformats.org/officeDocument/2006/relationships/hyperlink" Target="https://data.imf.org/?sk=a0867067-d23c-4ebc-ad23-d3b015045405" TargetMode="External" Id="rId38" /><Relationship Type="http://schemas.openxmlformats.org/officeDocument/2006/relationships/hyperlink" Target="https://databank.worldbank.org/source/world-development-indicators" TargetMode="External" Id="rId46" /><Relationship Type="http://schemas.openxmlformats.org/officeDocument/2006/relationships/image" Target="media/image6.emf" Id="rId20" /><Relationship Type="http://schemas.openxmlformats.org/officeDocument/2006/relationships/hyperlink" Target="http://www.afrodad.org/" TargetMode="External" Id="rId41" /><Relationship Type="http://schemas.openxmlformats.org/officeDocument/2006/relationships/customXml" Target="../customXml/item1.xml" Id="rId1" /><Relationship Type="http://schemas.openxmlformats.org/officeDocument/2006/relationships/styles" Target="styles.xml" Id="rId6" /><Relationship Type="http://schemas.openxmlformats.org/officeDocument/2006/relationships/glossaryDocument" Target="glossary/document.xml" Id="Reb83980ab70f4314" /></Relationships>
</file>

<file path=word/_rels/footnotes.xml.rels><?xml version="1.0" encoding="UTF-8" standalone="yes"?>
<Relationships xmlns="http://schemas.openxmlformats.org/package/2006/relationships"><Relationship Id="rId2" Type="http://schemas.openxmlformats.org/officeDocument/2006/relationships/hyperlink" Target="https://www.worldbank.org/en/topic/socialprotection/overview" TargetMode="External"/><Relationship Id="rId1" Type="http://schemas.openxmlformats.org/officeDocument/2006/relationships/hyperlink" Target="https://www.ilo.org/secsoc/information-resources/publications-and-tools/Workingpapers/WCMS_758705/lang--en/index.htm" TargetMode="External"/></Relationships>
</file>

<file path=word/glossary/document.xml><?xml version="1.0" encoding="utf-8"?>
<w:glossaryDocument xmlns:w14="http://schemas.microsoft.com/office/word/2010/wordml" xmlns:w="http://schemas.openxmlformats.org/wordprocessingml/2006/main">
  <w:docParts>
    <w:docPart>
      <w:docPartPr>
        <w:name w:val="DefaultPlaceholder_1081868574"/>
        <w:category>
          <w:name w:val="General"/>
          <w:gallery w:val="placeholder"/>
        </w:category>
        <w:types>
          <w:type w:val="bbPlcHdr"/>
        </w:types>
        <w:behaviors>
          <w:behavior w:val="content"/>
        </w:behaviors>
        <w:guid w:val="{ad182b58-af32-4388-a437-20f4a7699a0d}"/>
      </w:docPartPr>
      <w:docPartBody>
        <w:p w14:paraId="33942B70">
          <w:r>
            <w:rPr>
              <w:rStyle w:val="PlaceholderText"/>
            </w:rPr>
            <w:t/>
          </w:r>
        </w:p>
      </w:docPartBody>
    </w:docPart>
  </w:docParts>
</w:glossaryDocument>
</file>

<file path=word/theme/theme1.xml><?xml version="1.0" encoding="utf-8"?>
<a:theme xmlns:a="http://schemas.openxmlformats.org/drawingml/2006/main" name="Tema de Office">
  <a:themeElements>
    <a:clrScheme name="Verde azulado">
      <a:dk1>
        <a:sysClr val="windowText" lastClr="000000"/>
      </a:dk1>
      <a:lt1>
        <a:sysClr val="window" lastClr="FFFFFF"/>
      </a:lt1>
      <a:dk2>
        <a:srgbClr val="373545"/>
      </a:dk2>
      <a:lt2>
        <a:srgbClr val="CEDBE6"/>
      </a:lt2>
      <a:accent1>
        <a:srgbClr val="3494BA"/>
      </a:accent1>
      <a:accent2>
        <a:srgbClr val="58B6C0"/>
      </a:accent2>
      <a:accent3>
        <a:srgbClr val="75BDA7"/>
      </a:accent3>
      <a:accent4>
        <a:srgbClr val="7A8C8E"/>
      </a:accent4>
      <a:accent5>
        <a:srgbClr val="84ACB6"/>
      </a:accent5>
      <a:accent6>
        <a:srgbClr val="2683C6"/>
      </a:accent6>
      <a:hlink>
        <a:srgbClr val="6B9F25"/>
      </a:hlink>
      <a:folHlink>
        <a:srgbClr val="9F6715"/>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93B88281810AD84484318F07D7D83D0A" ma:contentTypeVersion="17" ma:contentTypeDescription="Create a new document." ma:contentTypeScope="" ma:versionID="8ad847d7917bc0b835aa91744edefd12">
  <xsd:schema xmlns:xsd="http://www.w3.org/2001/XMLSchema" xmlns:xs="http://www.w3.org/2001/XMLSchema" xmlns:p="http://schemas.microsoft.com/office/2006/metadata/properties" xmlns:ns2="6937fe7d-dbaa-4d8b-8dfb-55869c703af9" xmlns:ns3="d80bd96a-b2e9-437b-b6bf-4f4ba360650a" xmlns:ns4="2118e9f4-83e0-430e-8618-3d02343c48a9" targetNamespace="http://schemas.microsoft.com/office/2006/metadata/properties" ma:root="true" ma:fieldsID="baabaf22f51fec1ff77b29792dc02322" ns2:_="" ns3:_="" ns4:_="">
    <xsd:import namespace="6937fe7d-dbaa-4d8b-8dfb-55869c703af9"/>
    <xsd:import namespace="d80bd96a-b2e9-437b-b6bf-4f4ba360650a"/>
    <xsd:import namespace="2118e9f4-83e0-430e-8618-3d02343c48a9"/>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ServiceDateTaken" minOccurs="0"/>
                <xsd:element ref="ns2:MediaLengthInSeconds" minOccurs="0"/>
                <xsd:element ref="ns2:lcf76f155ced4ddcb4097134ff3c332f" minOccurs="0"/>
                <xsd:element ref="ns4:TaxCatchAll" minOccurs="0"/>
                <xsd:element ref="ns2:MediaServiceOCR" minOccurs="0"/>
                <xsd:element ref="ns2:MediaServiceGenerationTime" minOccurs="0"/>
                <xsd:element ref="ns2:MediaServiceEventHashCode" minOccurs="0"/>
                <xsd:element ref="ns2:MediaServiceObjectDetectorVersions" minOccurs="0"/>
                <xsd:element ref="ns2:MediaServiceSearchProperties"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937fe7d-dbaa-4d8b-8dfb-55869c703af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DateTaken" ma:index="14" nillable="true" ma:displayName="MediaServiceDateTaken" ma:hidden="true" ma:internalName="MediaServiceDateTaken" ma:readOnly="true">
      <xsd:simpleType>
        <xsd:restriction base="dms:Text"/>
      </xsd:simpleType>
    </xsd:element>
    <xsd:element name="MediaLengthInSeconds" ma:index="15" nillable="true" ma:displayName="MediaLengthInSeconds" ma:hidden="true" ma:internalName="MediaLengthInSeconds" ma:readOnly="true">
      <xsd:simpleType>
        <xsd:restriction base="dms:Unknown"/>
      </xsd:simpleType>
    </xsd:element>
    <xsd:element name="lcf76f155ced4ddcb4097134ff3c332f" ma:index="17" nillable="true" ma:taxonomy="true" ma:internalName="lcf76f155ced4ddcb4097134ff3c332f" ma:taxonomyFieldName="MediaServiceImageTags" ma:displayName="Image Tags" ma:readOnly="false" ma:fieldId="{5cf76f15-5ced-4ddc-b409-7134ff3c332f}" ma:taxonomyMulti="true" ma:sspId="3932b82f-ee1f-4246-9d44-c1f8cdfbe54f" ma:termSetId="09814cd3-568e-fe90-9814-8d621ff8fb84" ma:anchorId="fba54fb3-c3e1-fe81-a776-ca4b69148c4d" ma:open="true" ma:isKeyword="false">
      <xsd:complexType>
        <xsd:sequence>
          <xsd:element ref="pc:Terms" minOccurs="0" maxOccurs="1"/>
        </xsd:sequence>
      </xsd:complexType>
    </xsd:element>
    <xsd:element name="MediaServiceOCR" ma:index="19" nillable="true" ma:displayName="Extracted Text" ma:internalName="MediaServiceOCR" ma:readOnly="true">
      <xsd:simpleType>
        <xsd:restriction base="dms:Note">
          <xsd:maxLength value="255"/>
        </xsd:restriction>
      </xsd:simpleType>
    </xsd:element>
    <xsd:element name="MediaServiceGenerationTime" ma:index="20" nillable="true" ma:displayName="MediaServiceGenerationTime" ma:hidden="true" ma:internalName="MediaServiceGenerationTime" ma:readOnly="true">
      <xsd:simpleType>
        <xsd:restriction base="dms:Text"/>
      </xsd:simpleType>
    </xsd:element>
    <xsd:element name="MediaServiceEventHashCode" ma:index="21" nillable="true" ma:displayName="MediaServiceEventHashCode" ma:hidden="true" ma:internalName="MediaServiceEventHashCode" ma:readOnly="true">
      <xsd:simpleType>
        <xsd:restriction base="dms:Text"/>
      </xsd:simpleType>
    </xsd:element>
    <xsd:element name="MediaServiceObjectDetectorVersions" ma:index="22" nillable="true" ma:displayName="MediaServiceObjectDetectorVersions" ma:hidden="true" ma:indexed="true" ma:internalName="MediaServiceObjectDetectorVersions" ma:readOnly="true">
      <xsd:simpleType>
        <xsd:restriction base="dms:Text"/>
      </xsd:simpleType>
    </xsd:element>
    <xsd:element name="MediaServiceSearchProperties" ma:index="23" nillable="true" ma:displayName="MediaServiceSearchProperties" ma:hidden="true" ma:internalName="MediaServiceSearchProperties" ma:readOnly="true">
      <xsd:simpleType>
        <xsd:restriction base="dms:Note"/>
      </xsd:simpleType>
    </xsd:element>
    <xsd:element name="MediaServiceLocation" ma:index="24"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d80bd96a-b2e9-437b-b6bf-4f4ba360650a"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2118e9f4-83e0-430e-8618-3d02343c48a9" elementFormDefault="qualified">
    <xsd:import namespace="http://schemas.microsoft.com/office/2006/documentManagement/types"/>
    <xsd:import namespace="http://schemas.microsoft.com/office/infopath/2007/PartnerControls"/>
    <xsd:element name="TaxCatchAll" ma:index="18" nillable="true" ma:displayName="Taxonomy Catch All Column" ma:hidden="true" ma:list="{b25e1966-e9a4-4c2b-9ae2-32f20d798a41}" ma:internalName="TaxCatchAll" ma:showField="CatchAllData" ma:web="d80bd96a-b2e9-437b-b6bf-4f4ba360650a">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6937fe7d-dbaa-4d8b-8dfb-55869c703af9">
      <Terms xmlns="http://schemas.microsoft.com/office/infopath/2007/PartnerControls"/>
    </lcf76f155ced4ddcb4097134ff3c332f>
    <TaxCatchAll xmlns="2118e9f4-83e0-430e-8618-3d02343c48a9" xsi:nil="true"/>
  </documentManagement>
</p:properties>
</file>

<file path=customXml/itemProps1.xml><?xml version="1.0" encoding="utf-8"?>
<ds:datastoreItem xmlns:ds="http://schemas.openxmlformats.org/officeDocument/2006/customXml" ds:itemID="{A5425C67-8892-4D12-9E97-B5C0DC6636BE}"/>
</file>

<file path=customXml/itemProps2.xml><?xml version="1.0" encoding="utf-8"?>
<ds:datastoreItem xmlns:ds="http://schemas.openxmlformats.org/officeDocument/2006/customXml" ds:itemID="{B2203541-EF66-4D39-9664-D0CE3413F06B}">
  <ds:schemaRefs>
    <ds:schemaRef ds:uri="http://schemas.microsoft.com/sharepoint/v3/contenttype/forms"/>
  </ds:schemaRefs>
</ds:datastoreItem>
</file>

<file path=customXml/itemProps3.xml><?xml version="1.0" encoding="utf-8"?>
<ds:datastoreItem xmlns:ds="http://schemas.openxmlformats.org/officeDocument/2006/customXml" ds:itemID="{7A56F14E-7872-4A6C-8522-C0ADFAE1FAFD}">
  <ds:schemaRefs>
    <ds:schemaRef ds:uri="http://schemas.openxmlformats.org/officeDocument/2006/bibliography"/>
  </ds:schemaRefs>
</ds:datastoreItem>
</file>

<file path=customXml/itemProps4.xml><?xml version="1.0" encoding="utf-8"?>
<ds:datastoreItem xmlns:ds="http://schemas.openxmlformats.org/officeDocument/2006/customXml" ds:itemID="{990C85AF-7D19-4CAC-BB5C-0006D62D2406}">
  <ds:schemaRefs>
    <ds:schemaRef ds:uri="d80bd96a-b2e9-437b-b6bf-4f4ba360650a"/>
    <ds:schemaRef ds:uri="http://purl.org/dc/elements/1.1/"/>
    <ds:schemaRef ds:uri="http://schemas.openxmlformats.org/package/2006/metadata/core-properties"/>
    <ds:schemaRef ds:uri="http://www.w3.org/XML/1998/namespace"/>
    <ds:schemaRef ds:uri="2118e9f4-83e0-430e-8618-3d02343c48a9"/>
    <ds:schemaRef ds:uri="http://purl.org/dc/terms/"/>
    <ds:schemaRef ds:uri="http://schemas.microsoft.com/office/infopath/2007/PartnerControls"/>
    <ds:schemaRef ds:uri="http://schemas.microsoft.com/office/2006/documentManagement/types"/>
    <ds:schemaRef ds:uri="6937fe7d-dbaa-4d8b-8dfb-55869c703af9"/>
    <ds:schemaRef ds:uri="http://schemas.microsoft.com/office/2006/metadata/properties"/>
    <ds:schemaRef ds:uri="http://purl.org/dc/dcmitype/"/>
  </ds:schemaRefs>
</ds:datastoreItem>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Normal.dotm</ap:Template>
  <ap:Application>Microsoft Word for the web</ap:Application>
  <ap:DocSecurity>4</ap:DocSecurity>
  <ap:ScaleCrop>false</ap:ScaleCrop>
  <ap:Company/>
  <ap:SharedDoc>false</ap:SharedDoc>
  <ap:HyperlinksChanged>false</ap:HyperlinksChanged>
  <ap:AppVersion>16.0000</ap:AppVersion>
  <ap:LinksUpToDate>false</ap:LinksUpToDate>
</ap: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Jose Francisco Pacheco Jiménez</dc:creator>
  <cp:keywords/>
  <dc:description/>
  <cp:lastModifiedBy>Galian Barrueco, Carlos</cp:lastModifiedBy>
  <cp:revision>347</cp:revision>
  <dcterms:created xsi:type="dcterms:W3CDTF">2022-04-29T02:12:00Z</dcterms:created>
  <dcterms:modified xsi:type="dcterms:W3CDTF">2022-10-28T08:55:11Z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0x01010093B88281810AD84484318F07D7D83D0A</vt:lpwstr>
  </property>
  <property fmtid="{D5CDD505-2E9C-101B-9397-08002B2CF9AE}" pid="3" name="MediaServiceImageTags">
    <vt:lpwstr/>
  </property>
</Properties>
</file>